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56AC5" w14:textId="593AD721" w:rsidR="002A4017" w:rsidRPr="006D409C" w:rsidRDefault="002A4017" w:rsidP="00C3160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237958" w:rsidRPr="00237958">
        <w:rPr>
          <w:rFonts w:cs="Arial"/>
          <w:sz w:val="24"/>
          <w:szCs w:val="24"/>
          <w:lang w:eastAsia="zh-CN"/>
        </w:rPr>
        <w:t>R4-2403564</w:t>
      </w:r>
    </w:p>
    <w:p w14:paraId="55BDBFD6" w14:textId="77777777" w:rsidR="002A4017" w:rsidRDefault="002A4017" w:rsidP="002A4017">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D746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83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3C716"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2A4017">
              <w:rPr>
                <w:b/>
                <w:noProof/>
                <w:sz w:val="28"/>
              </w:rPr>
              <w:t>4</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59ACF" w:rsidR="001E41F3" w:rsidRDefault="00DB2D41">
            <w:pPr>
              <w:pStyle w:val="CRCoverPage"/>
              <w:spacing w:after="0"/>
              <w:ind w:left="100"/>
              <w:rPr>
                <w:noProof/>
              </w:rPr>
            </w:pPr>
            <w:r>
              <w:rPr>
                <w:rFonts w:ascii="Calibri" w:hAnsi="Calibri" w:cs="Calibri"/>
                <w:color w:val="000000"/>
                <w:sz w:val="22"/>
                <w:szCs w:val="22"/>
              </w:rPr>
              <w:t>Draft Big CR to TS 38.133 on performance requirements for Even Further RRM enhancement for NR and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46870"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6D2FC3" w:rsidR="005004FD" w:rsidRDefault="00DF77C3" w:rsidP="005004FD">
            <w:pPr>
              <w:pStyle w:val="CRCoverPage"/>
              <w:spacing w:after="0"/>
              <w:ind w:left="100"/>
              <w:rPr>
                <w:noProof/>
              </w:rPr>
            </w:pPr>
            <w:r w:rsidRPr="00D27751">
              <w:t>NR_RRM_enh3-</w:t>
            </w:r>
            <w:r w:rsidR="00DB2D41">
              <w:t>Perf</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AA1E8"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A4017">
              <w:rPr>
                <w:noProof/>
              </w:rPr>
              <w:t>4</w:t>
            </w:r>
            <w:r>
              <w:rPr>
                <w:noProof/>
              </w:rPr>
              <w:t>-</w:t>
            </w:r>
            <w:r w:rsidR="002A4017">
              <w:rPr>
                <w:noProof/>
              </w:rPr>
              <w:t>03</w:t>
            </w:r>
            <w:r>
              <w:rPr>
                <w:noProof/>
              </w:rPr>
              <w:t>-</w:t>
            </w:r>
            <w:r>
              <w:rPr>
                <w:noProof/>
              </w:rPr>
              <w:fldChar w:fldCharType="end"/>
            </w:r>
            <w:r w:rsidR="002A4017">
              <w:rPr>
                <w:noProof/>
              </w:rPr>
              <w:t>03</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3FC1A7C9" w:rsidR="005004FD" w:rsidRDefault="00DB2D41"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DE15" w14:textId="3FF3D3A5" w:rsidR="007D29E9" w:rsidRDefault="00D5131B" w:rsidP="00D5131B">
            <w:pPr>
              <w:pStyle w:val="CRCoverPage"/>
              <w:spacing w:after="0"/>
              <w:ind w:left="100"/>
              <w:rPr>
                <w:noProof/>
              </w:rPr>
            </w:pPr>
            <w:bookmarkStart w:id="3" w:name="OLE_LINK2"/>
            <w:bookmarkStart w:id="4" w:name="OLE_LINK4"/>
            <w:r>
              <w:rPr>
                <w:noProof/>
              </w:rPr>
              <w:t xml:space="preserve">The </w:t>
            </w:r>
            <w:r w:rsidR="00DB2D41">
              <w:rPr>
                <w:noProof/>
              </w:rPr>
              <w:t>test cases</w:t>
            </w:r>
            <w:r w:rsidR="00DF77C3">
              <w:rPr>
                <w:noProof/>
              </w:rPr>
              <w:t xml:space="preserve"> for R18 RRM enhancements </w:t>
            </w:r>
            <w:r w:rsidR="00C80C4D">
              <w:rPr>
                <w:noProof/>
              </w:rPr>
              <w:t xml:space="preserve">in TS38.133 </w:t>
            </w:r>
            <w:bookmarkEnd w:id="3"/>
            <w:bookmarkEnd w:id="4"/>
            <w:r w:rsidR="00DB2D41">
              <w:rPr>
                <w:noProof/>
              </w:rPr>
              <w:t>are missing</w:t>
            </w:r>
            <w:r w:rsidR="00DF77C3">
              <w:rPr>
                <w:noProof/>
              </w:rPr>
              <w:t>, including:</w:t>
            </w:r>
          </w:p>
          <w:p w14:paraId="03E4E446" w14:textId="77777777" w:rsidR="00DF77C3" w:rsidRDefault="00DF77C3" w:rsidP="00DF77C3">
            <w:pPr>
              <w:pStyle w:val="CRCoverPage"/>
              <w:numPr>
                <w:ilvl w:val="0"/>
                <w:numId w:val="3"/>
              </w:numPr>
              <w:spacing w:after="0"/>
              <w:rPr>
                <w:noProof/>
              </w:rPr>
            </w:pPr>
            <w:r>
              <w:rPr>
                <w:noProof/>
              </w:rPr>
              <w:t>SCell activation enhancements</w:t>
            </w:r>
          </w:p>
          <w:p w14:paraId="708AA7DE" w14:textId="52089D48" w:rsidR="00DF77C3" w:rsidRDefault="00DF77C3" w:rsidP="00DF77C3">
            <w:pPr>
              <w:pStyle w:val="CRCoverPage"/>
              <w:numPr>
                <w:ilvl w:val="0"/>
                <w:numId w:val="3"/>
              </w:numPr>
              <w:spacing w:after="0"/>
              <w:rPr>
                <w:noProof/>
              </w:rPr>
            </w:pPr>
            <w:r>
              <w:rPr>
                <w:noProof/>
              </w:rPr>
              <w:t>FR1-FR1 NR-DC RRM</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411D5B60" w:rsidR="00DF77C3" w:rsidRDefault="00DB2D41" w:rsidP="00DF77C3">
            <w:pPr>
              <w:pStyle w:val="CRCoverPage"/>
              <w:spacing w:after="0"/>
              <w:ind w:left="100"/>
              <w:rPr>
                <w:noProof/>
              </w:rPr>
            </w:pPr>
            <w:r>
              <w:rPr>
                <w:noProof/>
              </w:rPr>
              <w:t>Introduce the test cases</w:t>
            </w:r>
            <w:r w:rsidR="00DF77C3">
              <w:rPr>
                <w:noProof/>
              </w:rPr>
              <w:t xml:space="preserve"> for R18 RRM enhancements </w:t>
            </w:r>
            <w:r w:rsidR="00C80C4D">
              <w:rPr>
                <w:noProof/>
              </w:rPr>
              <w:t>in</w:t>
            </w:r>
            <w:r w:rsidR="00DF77C3">
              <w:rPr>
                <w:noProof/>
              </w:rPr>
              <w:t xml:space="preserve"> TS38.133, including:</w:t>
            </w:r>
          </w:p>
          <w:p w14:paraId="74CEF91D" w14:textId="77777777" w:rsidR="00DF77C3" w:rsidRDefault="00DF77C3" w:rsidP="00DF77C3">
            <w:pPr>
              <w:pStyle w:val="CRCoverPage"/>
              <w:numPr>
                <w:ilvl w:val="0"/>
                <w:numId w:val="3"/>
              </w:numPr>
              <w:spacing w:after="0"/>
              <w:rPr>
                <w:noProof/>
              </w:rPr>
            </w:pPr>
            <w:r>
              <w:rPr>
                <w:noProof/>
              </w:rPr>
              <w:t>SCell activation enhancements</w:t>
            </w:r>
          </w:p>
          <w:p w14:paraId="79A5E814" w14:textId="6222D39D" w:rsidR="00B8420A" w:rsidRDefault="00DF77C3" w:rsidP="00DF77C3">
            <w:pPr>
              <w:pStyle w:val="CRCoverPage"/>
              <w:numPr>
                <w:ilvl w:val="0"/>
                <w:numId w:val="3"/>
              </w:numPr>
              <w:spacing w:after="0"/>
              <w:rPr>
                <w:noProof/>
              </w:rPr>
            </w:pPr>
            <w:r>
              <w:rPr>
                <w:noProof/>
              </w:rPr>
              <w:t>FR1-FR1 NR-DC RRM</w:t>
            </w:r>
          </w:p>
          <w:p w14:paraId="7AF44800" w14:textId="1F658624" w:rsidR="00BC4C26" w:rsidRDefault="00D27751" w:rsidP="00BC4C26">
            <w:pPr>
              <w:pStyle w:val="CRCoverPage"/>
              <w:spacing w:after="0"/>
              <w:ind w:left="100"/>
              <w:jc w:val="both"/>
              <w:rPr>
                <w:noProof/>
              </w:rPr>
            </w:pPr>
            <w:r>
              <w:rPr>
                <w:noProof/>
              </w:rPr>
              <w:t>The endorsed CR in RAN4#1</w:t>
            </w:r>
            <w:r w:rsidR="002A4017">
              <w:rPr>
                <w:noProof/>
              </w:rPr>
              <w:t>10</w:t>
            </w:r>
            <w:r>
              <w:rPr>
                <w:noProof/>
              </w:rPr>
              <w:t xml:space="preserve"> are:</w:t>
            </w:r>
          </w:p>
          <w:p w14:paraId="4012111E" w14:textId="77777777" w:rsidR="00BC4C26" w:rsidRDefault="00DB2D41" w:rsidP="00DB2D41">
            <w:pPr>
              <w:pStyle w:val="CRCoverPage"/>
              <w:numPr>
                <w:ilvl w:val="0"/>
                <w:numId w:val="3"/>
              </w:numPr>
              <w:spacing w:after="0"/>
              <w:jc w:val="both"/>
              <w:rPr>
                <w:noProof/>
              </w:rPr>
            </w:pPr>
            <w:r w:rsidRPr="00DB2D41">
              <w:rPr>
                <w:noProof/>
              </w:rPr>
              <w:t>R4-2403483</w:t>
            </w:r>
            <w:r w:rsidRPr="00DB2D41">
              <w:rPr>
                <w:noProof/>
              </w:rPr>
              <w:tab/>
              <w:t>DraftCR on TC for HO with PSCell from FR1-FR2 NR-DC to FR1-FR1 NR-DC</w:t>
            </w:r>
          </w:p>
          <w:p w14:paraId="68B65E87" w14:textId="77777777" w:rsidR="00DB2D41" w:rsidRDefault="00DB2D41" w:rsidP="00DB2D41">
            <w:pPr>
              <w:pStyle w:val="CRCoverPage"/>
              <w:numPr>
                <w:ilvl w:val="0"/>
                <w:numId w:val="3"/>
              </w:numPr>
              <w:spacing w:after="0"/>
              <w:jc w:val="both"/>
              <w:rPr>
                <w:noProof/>
              </w:rPr>
            </w:pPr>
            <w:r w:rsidRPr="00DB2D41">
              <w:rPr>
                <w:noProof/>
              </w:rPr>
              <w:t>R4-2401321</w:t>
            </w:r>
            <w:r w:rsidRPr="00DB2D41">
              <w:rPr>
                <w:noProof/>
              </w:rPr>
              <w:tab/>
              <w:t>DraftCR on TC2 for HO with PSCell from FR1-FR1 NR-DC to FR1-FR2 NR-DC</w:t>
            </w:r>
          </w:p>
          <w:p w14:paraId="190A4847" w14:textId="77777777" w:rsidR="00DB2D41" w:rsidRDefault="00DB2D41" w:rsidP="00DB2D41">
            <w:pPr>
              <w:pStyle w:val="CRCoverPage"/>
              <w:numPr>
                <w:ilvl w:val="0"/>
                <w:numId w:val="3"/>
              </w:numPr>
              <w:spacing w:after="0"/>
              <w:jc w:val="both"/>
              <w:rPr>
                <w:noProof/>
              </w:rPr>
            </w:pPr>
            <w:r w:rsidRPr="00DB2D41">
              <w:rPr>
                <w:noProof/>
              </w:rPr>
              <w:t>R4-2403485</w:t>
            </w:r>
            <w:r w:rsidRPr="00DB2D41">
              <w:rPr>
                <w:noProof/>
              </w:rPr>
              <w:tab/>
              <w:t>Draft CR to TS38.133 performance test case for SCG activation for FR1-FR1 NR DC</w:t>
            </w:r>
          </w:p>
          <w:p w14:paraId="54B166D5" w14:textId="77777777" w:rsidR="00DB2D41" w:rsidRDefault="00DB2D41" w:rsidP="00DB2D41">
            <w:pPr>
              <w:pStyle w:val="CRCoverPage"/>
              <w:numPr>
                <w:ilvl w:val="0"/>
                <w:numId w:val="3"/>
              </w:numPr>
              <w:spacing w:after="0"/>
              <w:jc w:val="both"/>
              <w:rPr>
                <w:noProof/>
              </w:rPr>
            </w:pPr>
            <w:r w:rsidRPr="00DB2D41">
              <w:rPr>
                <w:noProof/>
              </w:rPr>
              <w:t>R4-2401506</w:t>
            </w:r>
            <w:r w:rsidRPr="00DB2D41">
              <w:rPr>
                <w:noProof/>
              </w:rPr>
              <w:tab/>
              <w:t>Draft CR for test case on Conditional PSCell addition and release delay of NR PSCell in FR1</w:t>
            </w:r>
          </w:p>
          <w:p w14:paraId="31C656EC" w14:textId="2886266C" w:rsidR="00DB2D41" w:rsidRDefault="00DB2D41" w:rsidP="00DB2D41">
            <w:pPr>
              <w:pStyle w:val="CRCoverPage"/>
              <w:numPr>
                <w:ilvl w:val="0"/>
                <w:numId w:val="3"/>
              </w:numPr>
              <w:spacing w:after="0"/>
              <w:jc w:val="both"/>
              <w:rPr>
                <w:noProof/>
              </w:rPr>
            </w:pPr>
            <w:r w:rsidRPr="00DB2D41">
              <w:rPr>
                <w:noProof/>
              </w:rPr>
              <w:t>R4-2401738</w:t>
            </w:r>
            <w:r w:rsidRPr="00DB2D41">
              <w:rPr>
                <w:noProof/>
              </w:rPr>
              <w:tab/>
              <w:t>DraftCR on PSCell addition and release delay of unknown FR1 PSCell for FR1+FR1 NR-DC</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B8BC" w:rsidR="00B8420A" w:rsidRDefault="00DB2D41" w:rsidP="00B8420A">
            <w:pPr>
              <w:pStyle w:val="CRCoverPage"/>
              <w:spacing w:after="0"/>
              <w:ind w:left="100"/>
              <w:rPr>
                <w:noProof/>
              </w:rPr>
            </w:pPr>
            <w:r>
              <w:rPr>
                <w:noProof/>
              </w:rPr>
              <w:t>The test cases for R18 RRM enhancements in TS38.133 are missing</w:t>
            </w:r>
            <w:r w:rsidR="00BC4C26">
              <w:rPr>
                <w:noProof/>
              </w:rPr>
              <w:t>.</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C4C26" w14:paraId="6A17D7AC" w14:textId="77777777" w:rsidTr="00547111">
        <w:tc>
          <w:tcPr>
            <w:tcW w:w="2694" w:type="dxa"/>
            <w:gridSpan w:val="2"/>
            <w:tcBorders>
              <w:top w:val="single" w:sz="4" w:space="0" w:color="auto"/>
              <w:left w:val="single" w:sz="4" w:space="0" w:color="auto"/>
            </w:tcBorders>
          </w:tcPr>
          <w:p w14:paraId="6DAD5B19" w14:textId="77777777" w:rsidR="00BC4C26" w:rsidRDefault="00BC4C26" w:rsidP="00BC4C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6F5C" w:rsidR="00BC4C26" w:rsidRDefault="00DB2D41" w:rsidP="00BC4C26">
            <w:pPr>
              <w:pStyle w:val="CRCoverPage"/>
              <w:spacing w:after="0"/>
              <w:ind w:left="100"/>
              <w:rPr>
                <w:noProof/>
              </w:rPr>
            </w:pPr>
            <w:r>
              <w:rPr>
                <w:noProof/>
                <w:lang w:eastAsia="zh-CN"/>
              </w:rPr>
              <w:t>A.7.3.1.x</w:t>
            </w:r>
            <w:r w:rsidR="002C1ADA">
              <w:rPr>
                <w:noProof/>
              </w:rPr>
              <w:t>;</w:t>
            </w:r>
            <w:r w:rsidR="002C1ADA">
              <w:rPr>
                <w:noProof/>
                <w:lang w:eastAsia="zh-CN"/>
              </w:rPr>
              <w:t xml:space="preserve"> A.7.5.16</w:t>
            </w:r>
            <w:r w:rsidR="002C1ADA">
              <w:rPr>
                <w:noProof/>
                <w:lang w:eastAsia="zh-CN"/>
              </w:rPr>
              <w:t>; A.</w:t>
            </w:r>
            <w:r w:rsidR="002C1ADA">
              <w:rPr>
                <w:noProof/>
                <w:lang w:eastAsia="zh-CN"/>
              </w:rPr>
              <w:t>6.5.10</w:t>
            </w:r>
            <w:r w:rsidR="002C1ADA">
              <w:rPr>
                <w:noProof/>
                <w:lang w:eastAsia="zh-CN"/>
              </w:rPr>
              <w:t xml:space="preserve">; </w:t>
            </w:r>
            <w:r w:rsidR="002C1ADA">
              <w:rPr>
                <w:noProof/>
                <w:lang w:eastAsia="zh-CN"/>
              </w:rPr>
              <w:t>A.6.5.x</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557EA72" w14:textId="77777777" w:rsidR="001E41F3" w:rsidRDefault="001E41F3">
      <w:pPr>
        <w:rPr>
          <w:noProof/>
        </w:rPr>
        <w:sectPr w:rsidR="001E41F3" w:rsidSect="00C1068F">
          <w:headerReference w:type="even" r:id="rId12"/>
          <w:footnotePr>
            <w:numRestart w:val="eachSect"/>
          </w:footnotePr>
          <w:pgSz w:w="11907" w:h="16840" w:code="9"/>
          <w:pgMar w:top="1418" w:right="1134" w:bottom="1134" w:left="1134" w:header="680" w:footer="567" w:gutter="0"/>
          <w:cols w:space="720"/>
        </w:sectPr>
      </w:pPr>
    </w:p>
    <w:p w14:paraId="1AE98CFF" w14:textId="77777777" w:rsidR="00BC4C26" w:rsidRDefault="00BC4C26" w:rsidP="00E37083">
      <w:pPr>
        <w:rPr>
          <w:noProof/>
        </w:rPr>
      </w:pPr>
    </w:p>
    <w:p w14:paraId="0CD2D5C7" w14:textId="77777777" w:rsidR="00BC4C26" w:rsidRPr="00217569"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p>
    <w:p w14:paraId="0F163400" w14:textId="77777777" w:rsidR="00F67D2B" w:rsidRPr="00326C18" w:rsidRDefault="00F67D2B" w:rsidP="00F67D2B">
      <w:pPr>
        <w:pStyle w:val="Heading3"/>
        <w:rPr>
          <w:ins w:id="5" w:author="OPPO" w:date="2024-02-19T17:04:00Z"/>
          <w:rFonts w:eastAsia="MS Mincho"/>
        </w:rPr>
      </w:pPr>
      <w:ins w:id="6" w:author="OPPO" w:date="2024-02-19T17:04:00Z">
        <w:r>
          <w:rPr>
            <w:noProof/>
            <w:lang w:eastAsia="zh-CN"/>
          </w:rPr>
          <w:t>A.7.3.1.x</w:t>
        </w:r>
        <w:r>
          <w:rPr>
            <w:noProof/>
            <w:lang w:eastAsia="zh-CN"/>
          </w:rPr>
          <w:tab/>
        </w:r>
        <w:r>
          <w:rPr>
            <w:noProof/>
            <w:lang w:eastAsia="zh-CN"/>
          </w:rPr>
          <w:tab/>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w:t>
        </w:r>
        <w:proofErr w:type="spellStart"/>
        <w:r w:rsidRPr="002C4821">
          <w:rPr>
            <w:rFonts w:eastAsia="MS Mincho"/>
          </w:rPr>
          <w:t>PSCell</w:t>
        </w:r>
        <w:proofErr w:type="spellEnd"/>
        <w:r w:rsidRPr="002C4821">
          <w:rPr>
            <w:rFonts w:eastAsia="MS Mincho"/>
          </w:rPr>
          <w:t xml:space="preserve"> in FR1</w:t>
        </w:r>
      </w:ins>
    </w:p>
    <w:p w14:paraId="61D58BA3" w14:textId="77777777" w:rsidR="00F67D2B" w:rsidRPr="00326C18" w:rsidRDefault="00F67D2B" w:rsidP="00F67D2B">
      <w:pPr>
        <w:pStyle w:val="Heading4"/>
        <w:rPr>
          <w:ins w:id="7" w:author="OPPO" w:date="2024-02-19T17:04:00Z"/>
        </w:rPr>
      </w:pPr>
      <w:ins w:id="8" w:author="OPPO" w:date="2024-02-19T17:04:00Z">
        <w:r w:rsidRPr="00326C18">
          <w:t>A.</w:t>
        </w:r>
        <w:r>
          <w:t>7</w:t>
        </w:r>
        <w:r w:rsidRPr="00326C18">
          <w:rPr>
            <w:rFonts w:hint="eastAsia"/>
          </w:rPr>
          <w:t>.</w:t>
        </w:r>
        <w:r>
          <w:t>3.</w:t>
        </w:r>
        <w:r w:rsidRPr="00326C18">
          <w:t>1</w:t>
        </w:r>
        <w:r>
          <w:t>.x.1</w:t>
        </w:r>
        <w:r w:rsidRPr="00326C18">
          <w:tab/>
          <w:t>Test Purpose and Environment</w:t>
        </w:r>
      </w:ins>
    </w:p>
    <w:p w14:paraId="585AC96D" w14:textId="77777777" w:rsidR="00F67D2B" w:rsidRDefault="00F67D2B" w:rsidP="00F67D2B">
      <w:pPr>
        <w:rPr>
          <w:ins w:id="9" w:author="OPPO" w:date="2024-02-19T17:04:00Z"/>
          <w:rFonts w:cs="v4.2.0"/>
        </w:rPr>
      </w:pPr>
      <w:ins w:id="10" w:author="OPPO" w:date="2024-02-19T17:04: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ins>
      <w:proofErr w:type="spellEnd"/>
      <w:ins w:id="11" w:author="OPPO-RAN4#110" w:date="2024-02-28T04:41:00Z">
        <w:r>
          <w:t xml:space="preserve"> in </w:t>
        </w:r>
        <w:proofErr w:type="spellStart"/>
        <w:r>
          <w:t>parellal</w:t>
        </w:r>
      </w:ins>
      <w:proofErr w:type="spellEnd"/>
      <w:ins w:id="12" w:author="OPPO" w:date="2024-02-19T17:04:00Z">
        <w:r w:rsidRPr="004E576A">
          <w:rPr>
            <w:rFonts w:eastAsia="MS Mincho"/>
          </w:rPr>
          <w:t xml:space="preserve"> </w:t>
        </w:r>
      </w:ins>
      <w:ins w:id="13" w:author="OPPO-RAN4#110" w:date="2024-02-29T17:51:00Z">
        <w:r>
          <w:rPr>
            <w:rFonts w:eastAsia="MS Mincho"/>
          </w:rPr>
          <w:t xml:space="preserve">processing </w:t>
        </w:r>
      </w:ins>
      <w:ins w:id="14" w:author="OPPO" w:date="2024-02-19T17:04:00Z">
        <w:r>
          <w:rPr>
            <w:rFonts w:eastAsia="MS Mincho"/>
          </w:rPr>
          <w:t>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 xml:space="preserve">inter-frequency </w:t>
        </w:r>
        <w:proofErr w:type="spellStart"/>
        <w:r>
          <w:rPr>
            <w:rFonts w:cs="v4.2.0"/>
          </w:rPr>
          <w:t>PCell</w:t>
        </w:r>
        <w:proofErr w:type="spellEnd"/>
        <w:r>
          <w:rPr>
            <w:rFonts w:cs="v4.2.0"/>
          </w:rPr>
          <w:t xml:space="preserve"> handover and NR FR1-FR1 inter-frequency </w:t>
        </w:r>
        <w:proofErr w:type="spellStart"/>
        <w:r>
          <w:rPr>
            <w:rFonts w:cs="v4.2.0"/>
          </w:rPr>
          <w:t>PSCell</w:t>
        </w:r>
        <w:proofErr w:type="spellEnd"/>
        <w:r>
          <w:rPr>
            <w:rFonts w:cs="v4.2.0"/>
          </w:rPr>
          <w:t xml:space="preserve"> change.</w:t>
        </w:r>
      </w:ins>
    </w:p>
    <w:p w14:paraId="2DEE32F1" w14:textId="77777777" w:rsidR="00F67D2B" w:rsidRDefault="00F67D2B" w:rsidP="00F67D2B">
      <w:pPr>
        <w:rPr>
          <w:ins w:id="15" w:author="OPPO" w:date="2024-02-19T17:04:00Z"/>
        </w:rPr>
      </w:pPr>
      <w:ins w:id="16" w:author="OPPO" w:date="2024-02-19T17:04: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 (Cell 1) and source </w:t>
        </w:r>
        <w:proofErr w:type="spellStart"/>
        <w:r>
          <w:t>PSCell</w:t>
        </w:r>
        <w:proofErr w:type="spellEnd"/>
        <w:r>
          <w:t xml:space="preserve"> (Cell 2), target </w:t>
        </w:r>
        <w:proofErr w:type="spellStart"/>
        <w:r>
          <w:t>PCell</w:t>
        </w:r>
        <w:proofErr w:type="spellEnd"/>
        <w:r>
          <w:t xml:space="preserve"> (Cell 3), target </w:t>
        </w:r>
        <w:proofErr w:type="spellStart"/>
        <w:r>
          <w:t>PSCell</w:t>
        </w:r>
        <w:proofErr w:type="spellEnd"/>
        <w:r>
          <w:t xml:space="preserve"> (Cell 4).</w:t>
        </w:r>
        <w:r w:rsidRPr="001C0E1B">
          <w:t xml:space="preserve"> </w:t>
        </w:r>
      </w:ins>
    </w:p>
    <w:p w14:paraId="262500F3" w14:textId="77777777" w:rsidR="00F67D2B" w:rsidRPr="001C0E1B" w:rsidRDefault="00F67D2B" w:rsidP="00F67D2B">
      <w:pPr>
        <w:rPr>
          <w:ins w:id="17" w:author="OPPO" w:date="2024-02-19T17:04:00Z"/>
          <w:rFonts w:eastAsia="MS Mincho"/>
        </w:rPr>
      </w:pPr>
      <w:ins w:id="18" w:author="OPPO" w:date="2024-02-19T17:04:00Z">
        <w:r w:rsidRPr="001C0E1B">
          <w:t>Cell 1</w:t>
        </w:r>
        <w:r>
          <w:t xml:space="preserve">, </w:t>
        </w:r>
        <w:r w:rsidRPr="001C0E1B">
          <w:t xml:space="preserve">Cell </w:t>
        </w:r>
        <w:proofErr w:type="gramStart"/>
        <w:r>
          <w:t>3</w:t>
        </w:r>
        <w:proofErr w:type="gramEnd"/>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w:t>
        </w:r>
        <w:proofErr w:type="gramStart"/>
        <w:r w:rsidRPr="001C0E1B">
          <w:rPr>
            <w:rFonts w:eastAsia="Batang"/>
          </w:rPr>
          <w:t>detectable</w:t>
        </w:r>
        <w:proofErr w:type="gramEnd"/>
        <w:r w:rsidRPr="001C0E1B">
          <w:rPr>
            <w:rFonts w:eastAsia="Batang"/>
          </w:rPr>
          <w:t xml:space="preserve"> and the UE receives a RRC handover command from the network. The start of T2 is the instant when the last TTI containing the RRC message implying handover is sent to the UE.</w:t>
        </w:r>
      </w:ins>
    </w:p>
    <w:p w14:paraId="74A222FF" w14:textId="77777777" w:rsidR="00F67D2B" w:rsidRPr="001C0E1B" w:rsidRDefault="00F67D2B" w:rsidP="00F67D2B">
      <w:pPr>
        <w:pStyle w:val="TH"/>
        <w:rPr>
          <w:ins w:id="19" w:author="OPPO" w:date="2024-02-19T17:04:00Z"/>
        </w:rPr>
      </w:pPr>
      <w:ins w:id="20" w:author="OPPO" w:date="2024-02-19T17:04:00Z">
        <w:r w:rsidRPr="001C0E1B">
          <w:t xml:space="preserve">Table </w:t>
        </w:r>
        <w:r w:rsidRPr="00210592">
          <w:t>A.7.3.1.</w:t>
        </w:r>
        <w:r>
          <w:t>x</w:t>
        </w:r>
        <w:r w:rsidRPr="00210592">
          <w:t>.1</w:t>
        </w:r>
        <w:r>
          <w:t>-1</w:t>
        </w:r>
        <w:r w:rsidRPr="001C0E1B">
          <w:t xml:space="preserve">: Supported test configurations for </w:t>
        </w:r>
        <w:r>
          <w:t xml:space="preserve">HO with </w:t>
        </w:r>
        <w:proofErr w:type="spellStart"/>
        <w:r>
          <w:t>PSCell</w:t>
        </w:r>
        <w:proofErr w:type="spellEnd"/>
        <w:r>
          <w:t xml:space="preserve">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67D2B" w:rsidRPr="001C0E1B" w14:paraId="3D878690" w14:textId="77777777" w:rsidTr="00C31609">
        <w:trPr>
          <w:ins w:id="21" w:author="OPPO" w:date="2024-02-19T17:04:00Z"/>
        </w:trPr>
        <w:tc>
          <w:tcPr>
            <w:tcW w:w="2330" w:type="dxa"/>
            <w:shd w:val="clear" w:color="auto" w:fill="auto"/>
          </w:tcPr>
          <w:p w14:paraId="0B257DBC" w14:textId="77777777" w:rsidR="00F67D2B" w:rsidRPr="001C0E1B" w:rsidRDefault="00F67D2B" w:rsidP="00C31609">
            <w:pPr>
              <w:pStyle w:val="TAH"/>
              <w:rPr>
                <w:ins w:id="22" w:author="OPPO" w:date="2024-02-19T17:04:00Z"/>
              </w:rPr>
            </w:pPr>
            <w:ins w:id="23" w:author="OPPO" w:date="2024-02-19T17:04:00Z">
              <w:r w:rsidRPr="001C0E1B">
                <w:t>Config</w:t>
              </w:r>
            </w:ins>
          </w:p>
        </w:tc>
        <w:tc>
          <w:tcPr>
            <w:tcW w:w="7299" w:type="dxa"/>
            <w:shd w:val="clear" w:color="auto" w:fill="auto"/>
          </w:tcPr>
          <w:p w14:paraId="38555AC2" w14:textId="77777777" w:rsidR="00F67D2B" w:rsidRPr="001C0E1B" w:rsidRDefault="00F67D2B" w:rsidP="00C31609">
            <w:pPr>
              <w:pStyle w:val="TAH"/>
              <w:rPr>
                <w:ins w:id="24" w:author="OPPO" w:date="2024-02-19T17:04:00Z"/>
              </w:rPr>
            </w:pPr>
            <w:ins w:id="25" w:author="OPPO" w:date="2024-02-19T17:04:00Z">
              <w:r w:rsidRPr="001C0E1B">
                <w:t>Description</w:t>
              </w:r>
            </w:ins>
          </w:p>
        </w:tc>
      </w:tr>
      <w:tr w:rsidR="00F67D2B" w:rsidRPr="001C0E1B" w14:paraId="305CC716" w14:textId="77777777" w:rsidTr="00C31609">
        <w:trPr>
          <w:ins w:id="26" w:author="OPPO" w:date="2024-02-19T17:04:00Z"/>
        </w:trPr>
        <w:tc>
          <w:tcPr>
            <w:tcW w:w="2330" w:type="dxa"/>
            <w:shd w:val="clear" w:color="auto" w:fill="auto"/>
          </w:tcPr>
          <w:p w14:paraId="13422419" w14:textId="77777777" w:rsidR="00F67D2B" w:rsidRPr="001C0E1B" w:rsidRDefault="00F67D2B" w:rsidP="00C31609">
            <w:pPr>
              <w:pStyle w:val="TAL"/>
              <w:rPr>
                <w:ins w:id="27" w:author="OPPO" w:date="2024-02-19T17:04:00Z"/>
              </w:rPr>
            </w:pPr>
            <w:ins w:id="28" w:author="OPPO" w:date="2024-02-19T17:04:00Z">
              <w:r w:rsidRPr="001C0E1B">
                <w:t>1</w:t>
              </w:r>
            </w:ins>
          </w:p>
        </w:tc>
        <w:tc>
          <w:tcPr>
            <w:tcW w:w="7299" w:type="dxa"/>
            <w:shd w:val="clear" w:color="auto" w:fill="auto"/>
          </w:tcPr>
          <w:p w14:paraId="6B6F8821" w14:textId="77777777" w:rsidR="00F67D2B" w:rsidRPr="001C0E1B" w:rsidRDefault="00F67D2B" w:rsidP="00C31609">
            <w:pPr>
              <w:pStyle w:val="TAL"/>
              <w:rPr>
                <w:ins w:id="29" w:author="OPPO" w:date="2024-02-19T17:04:00Z"/>
              </w:rPr>
            </w:pPr>
            <w:ins w:id="30" w:author="OPPO" w:date="2024-02-19T17:04:00Z">
              <w:r w:rsidRPr="001C0E1B">
                <w:t xml:space="preserve">Source </w:t>
              </w:r>
              <w:proofErr w:type="spellStart"/>
              <w:r>
                <w:t>PCell</w:t>
              </w:r>
              <w:proofErr w:type="spellEnd"/>
              <w:r w:rsidRPr="001C0E1B">
                <w:t xml:space="preserve">: </w:t>
              </w:r>
              <w:r>
                <w:t xml:space="preserve">FR1 </w:t>
              </w:r>
              <w:r w:rsidRPr="001C0E1B">
                <w:t xml:space="preserve">NR 15 kHz SSB SCS, 10 MHz bandwidth, FDD duplex </w:t>
              </w:r>
              <w:proofErr w:type="gramStart"/>
              <w:r w:rsidRPr="001C0E1B">
                <w:t>mode</w:t>
              </w:r>
              <w:proofErr w:type="gramEnd"/>
            </w:ins>
          </w:p>
          <w:p w14:paraId="30C64AE8" w14:textId="77777777" w:rsidR="00F67D2B" w:rsidRDefault="00F67D2B" w:rsidP="00C31609">
            <w:pPr>
              <w:pStyle w:val="TAL"/>
              <w:rPr>
                <w:ins w:id="31" w:author="OPPO" w:date="2024-02-19T17:04:00Z"/>
              </w:rPr>
            </w:pPr>
            <w:ins w:id="32" w:author="OPPO" w:date="2024-02-19T17:04: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423475EE" w14:textId="77777777" w:rsidR="00F67D2B" w:rsidRDefault="00F67D2B" w:rsidP="00C31609">
            <w:pPr>
              <w:pStyle w:val="TAL"/>
              <w:rPr>
                <w:ins w:id="33" w:author="OPPO" w:date="2024-02-19T17:04:00Z"/>
              </w:rPr>
            </w:pPr>
            <w:ins w:id="34" w:author="OPPO" w:date="2024-02-19T17:04: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 xml:space="preserve">duplex </w:t>
              </w:r>
              <w:proofErr w:type="gramStart"/>
              <w:r w:rsidRPr="001C0E1B">
                <w:t>mode</w:t>
              </w:r>
              <w:proofErr w:type="gramEnd"/>
            </w:ins>
          </w:p>
          <w:p w14:paraId="719D0885" w14:textId="77777777" w:rsidR="00F67D2B" w:rsidRPr="001C0E1B" w:rsidRDefault="00F67D2B" w:rsidP="00C31609">
            <w:pPr>
              <w:pStyle w:val="TAL"/>
              <w:rPr>
                <w:ins w:id="35" w:author="OPPO" w:date="2024-02-19T17:04:00Z"/>
              </w:rPr>
            </w:pPr>
            <w:ins w:id="36" w:author="OPPO" w:date="2024-02-19T17:04:00Z">
              <w:r>
                <w:t xml:space="preserve">Target </w:t>
              </w:r>
              <w:proofErr w:type="spellStart"/>
              <w:r>
                <w:t>PSCell</w:t>
              </w:r>
              <w:proofErr w:type="spellEnd"/>
              <w:r>
                <w:t xml:space="preserve">: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F67D2B" w:rsidRPr="001C0E1B" w14:paraId="7FFCAE52" w14:textId="77777777" w:rsidTr="00C31609">
        <w:trPr>
          <w:ins w:id="37" w:author="OPPO" w:date="2024-02-19T17:04:00Z"/>
        </w:trPr>
        <w:tc>
          <w:tcPr>
            <w:tcW w:w="2330" w:type="dxa"/>
            <w:shd w:val="clear" w:color="auto" w:fill="auto"/>
          </w:tcPr>
          <w:p w14:paraId="724E58B4" w14:textId="77777777" w:rsidR="00F67D2B" w:rsidRPr="001C0E1B" w:rsidRDefault="00F67D2B" w:rsidP="00C31609">
            <w:pPr>
              <w:pStyle w:val="TAL"/>
              <w:rPr>
                <w:ins w:id="38" w:author="OPPO" w:date="2024-02-19T17:04:00Z"/>
              </w:rPr>
            </w:pPr>
            <w:ins w:id="39" w:author="OPPO" w:date="2024-02-19T17:04:00Z">
              <w:r w:rsidRPr="001C0E1B">
                <w:t>2</w:t>
              </w:r>
            </w:ins>
          </w:p>
        </w:tc>
        <w:tc>
          <w:tcPr>
            <w:tcW w:w="7299" w:type="dxa"/>
            <w:shd w:val="clear" w:color="auto" w:fill="auto"/>
          </w:tcPr>
          <w:p w14:paraId="42ADD6B2" w14:textId="77777777" w:rsidR="00F67D2B" w:rsidRPr="001C0E1B" w:rsidRDefault="00F67D2B" w:rsidP="00C31609">
            <w:pPr>
              <w:pStyle w:val="TAL"/>
              <w:rPr>
                <w:ins w:id="40" w:author="OPPO" w:date="2024-02-19T17:04:00Z"/>
              </w:rPr>
            </w:pPr>
            <w:ins w:id="41" w:author="OPPO" w:date="2024-02-19T17:04: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 xml:space="preserve">DD duplex </w:t>
              </w:r>
              <w:proofErr w:type="gramStart"/>
              <w:r w:rsidRPr="001C0E1B">
                <w:t>mode</w:t>
              </w:r>
              <w:proofErr w:type="gramEnd"/>
            </w:ins>
          </w:p>
          <w:p w14:paraId="22123452" w14:textId="77777777" w:rsidR="00F67D2B" w:rsidRDefault="00F67D2B" w:rsidP="00C31609">
            <w:pPr>
              <w:pStyle w:val="TAL"/>
              <w:rPr>
                <w:ins w:id="42" w:author="OPPO" w:date="2024-02-19T17:04:00Z"/>
              </w:rPr>
            </w:pPr>
            <w:ins w:id="43" w:author="OPPO" w:date="2024-02-19T17:04: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2F6DF679" w14:textId="77777777" w:rsidR="00F67D2B" w:rsidRDefault="00F67D2B" w:rsidP="00C31609">
            <w:pPr>
              <w:pStyle w:val="TAL"/>
              <w:rPr>
                <w:ins w:id="44" w:author="OPPO" w:date="2024-02-19T17:04:00Z"/>
              </w:rPr>
            </w:pPr>
            <w:ins w:id="45" w:author="OPPO" w:date="2024-02-19T17:04: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 xml:space="preserve">duplex </w:t>
              </w:r>
              <w:proofErr w:type="gramStart"/>
              <w:r w:rsidRPr="001C0E1B">
                <w:t>mode</w:t>
              </w:r>
              <w:proofErr w:type="gramEnd"/>
            </w:ins>
          </w:p>
          <w:p w14:paraId="28953AC7" w14:textId="77777777" w:rsidR="00F67D2B" w:rsidRPr="001C0E1B" w:rsidRDefault="00F67D2B" w:rsidP="00C31609">
            <w:pPr>
              <w:pStyle w:val="TAL"/>
              <w:rPr>
                <w:ins w:id="46" w:author="OPPO" w:date="2024-02-19T17:04:00Z"/>
              </w:rPr>
            </w:pPr>
            <w:ins w:id="47" w:author="OPPO" w:date="2024-02-19T17:04:00Z">
              <w:r>
                <w:t xml:space="preserve">Target </w:t>
              </w:r>
              <w:proofErr w:type="spellStart"/>
              <w:r>
                <w:t>PSCell</w:t>
              </w:r>
              <w:proofErr w:type="spellEnd"/>
              <w:r>
                <w:t xml:space="preserve">: FR1 </w:t>
              </w:r>
              <w:r w:rsidRPr="001C0E1B">
                <w:t xml:space="preserve">NR 15 kHz SSB SCS, 10 MHz bandwidth, </w:t>
              </w:r>
              <w:r>
                <w:t xml:space="preserve">TDD </w:t>
              </w:r>
              <w:r w:rsidRPr="001C0E1B">
                <w:t>duplex mode</w:t>
              </w:r>
            </w:ins>
          </w:p>
        </w:tc>
      </w:tr>
      <w:tr w:rsidR="00F67D2B" w:rsidRPr="001C0E1B" w14:paraId="7A2DB057" w14:textId="77777777" w:rsidTr="00C31609">
        <w:trPr>
          <w:ins w:id="48" w:author="OPPO" w:date="2024-02-19T17:04:00Z"/>
        </w:trPr>
        <w:tc>
          <w:tcPr>
            <w:tcW w:w="2330" w:type="dxa"/>
            <w:shd w:val="clear" w:color="auto" w:fill="auto"/>
          </w:tcPr>
          <w:p w14:paraId="1BB86B50" w14:textId="77777777" w:rsidR="00F67D2B" w:rsidRPr="001C0E1B" w:rsidRDefault="00F67D2B" w:rsidP="00C31609">
            <w:pPr>
              <w:pStyle w:val="TAL"/>
              <w:rPr>
                <w:ins w:id="49" w:author="OPPO" w:date="2024-02-19T17:04:00Z"/>
              </w:rPr>
            </w:pPr>
            <w:ins w:id="50" w:author="OPPO" w:date="2024-02-19T17:04:00Z">
              <w:r w:rsidRPr="001C0E1B">
                <w:t>3</w:t>
              </w:r>
            </w:ins>
          </w:p>
        </w:tc>
        <w:tc>
          <w:tcPr>
            <w:tcW w:w="7299" w:type="dxa"/>
            <w:shd w:val="clear" w:color="auto" w:fill="auto"/>
          </w:tcPr>
          <w:p w14:paraId="0CF9A8B8" w14:textId="77777777" w:rsidR="00F67D2B" w:rsidRPr="001C0E1B" w:rsidRDefault="00F67D2B" w:rsidP="00C31609">
            <w:pPr>
              <w:pStyle w:val="TAL"/>
              <w:rPr>
                <w:ins w:id="51" w:author="OPPO" w:date="2024-02-19T17:04:00Z"/>
              </w:rPr>
            </w:pPr>
            <w:ins w:id="52" w:author="OPPO" w:date="2024-02-19T17:04: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 xml:space="preserve">DD duplex </w:t>
              </w:r>
              <w:proofErr w:type="gramStart"/>
              <w:r w:rsidRPr="001C0E1B">
                <w:t>mode</w:t>
              </w:r>
              <w:proofErr w:type="gramEnd"/>
            </w:ins>
          </w:p>
          <w:p w14:paraId="60CA4759" w14:textId="77777777" w:rsidR="00F67D2B" w:rsidRDefault="00F67D2B" w:rsidP="00C31609">
            <w:pPr>
              <w:pStyle w:val="TAL"/>
              <w:rPr>
                <w:ins w:id="53" w:author="OPPO" w:date="2024-02-19T17:04:00Z"/>
              </w:rPr>
            </w:pPr>
            <w:ins w:id="54" w:author="OPPO" w:date="2024-02-19T17:04: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4B201D7D" w14:textId="77777777" w:rsidR="00F67D2B" w:rsidRDefault="00F67D2B" w:rsidP="00C31609">
            <w:pPr>
              <w:pStyle w:val="TAL"/>
              <w:rPr>
                <w:ins w:id="55" w:author="OPPO" w:date="2024-02-19T17:04:00Z"/>
              </w:rPr>
            </w:pPr>
            <w:ins w:id="56" w:author="OPPO" w:date="2024-02-19T17:04: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 xml:space="preserve">duplex </w:t>
              </w:r>
              <w:proofErr w:type="gramStart"/>
              <w:r w:rsidRPr="001C0E1B">
                <w:t>mode</w:t>
              </w:r>
              <w:proofErr w:type="gramEnd"/>
            </w:ins>
          </w:p>
          <w:p w14:paraId="2A181D6D" w14:textId="77777777" w:rsidR="00F67D2B" w:rsidRPr="001C0E1B" w:rsidRDefault="00F67D2B" w:rsidP="00C31609">
            <w:pPr>
              <w:pStyle w:val="TAL"/>
              <w:rPr>
                <w:ins w:id="57" w:author="OPPO" w:date="2024-02-19T17:04:00Z"/>
              </w:rPr>
            </w:pPr>
            <w:ins w:id="58" w:author="OPPO" w:date="2024-02-19T17:04:00Z">
              <w:r>
                <w:t xml:space="preserve">Target </w:t>
              </w:r>
              <w:proofErr w:type="spellStart"/>
              <w:r>
                <w:t>PSCell</w:t>
              </w:r>
              <w:proofErr w:type="spellEnd"/>
              <w:r>
                <w:t xml:space="preserve">: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F67D2B" w:rsidRPr="001C0E1B" w14:paraId="4AC0609F" w14:textId="77777777" w:rsidTr="00C31609">
        <w:trPr>
          <w:ins w:id="59" w:author="OPPO" w:date="2024-02-19T17:04:00Z"/>
        </w:trPr>
        <w:tc>
          <w:tcPr>
            <w:tcW w:w="9629" w:type="dxa"/>
            <w:gridSpan w:val="2"/>
            <w:shd w:val="clear" w:color="auto" w:fill="auto"/>
          </w:tcPr>
          <w:p w14:paraId="45D30054" w14:textId="77777777" w:rsidR="00F67D2B" w:rsidRPr="001C0E1B" w:rsidRDefault="00F67D2B" w:rsidP="00C31609">
            <w:pPr>
              <w:pStyle w:val="TAN"/>
              <w:rPr>
                <w:ins w:id="60" w:author="OPPO" w:date="2024-02-19T17:04:00Z"/>
              </w:rPr>
            </w:pPr>
            <w:ins w:id="61" w:author="OPPO" w:date="2024-02-19T17:04:00Z">
              <w:r w:rsidRPr="001C0E1B">
                <w:t>Note:</w:t>
              </w:r>
              <w:r w:rsidRPr="001C0E1B">
                <w:tab/>
                <w:t>The UE is only required to be tested in one of the supported test configurations</w:t>
              </w:r>
            </w:ins>
          </w:p>
        </w:tc>
      </w:tr>
    </w:tbl>
    <w:p w14:paraId="51477FE3" w14:textId="77777777" w:rsidR="00F67D2B" w:rsidRPr="001C0E1B" w:rsidRDefault="00F67D2B" w:rsidP="00F67D2B">
      <w:pPr>
        <w:jc w:val="both"/>
        <w:rPr>
          <w:ins w:id="62" w:author="OPPO" w:date="2024-02-19T17:04:00Z"/>
          <w:szCs w:val="24"/>
        </w:rPr>
      </w:pPr>
    </w:p>
    <w:p w14:paraId="3F021649" w14:textId="77777777" w:rsidR="00F67D2B" w:rsidRPr="001C0E1B" w:rsidRDefault="00F67D2B" w:rsidP="00F67D2B">
      <w:pPr>
        <w:pStyle w:val="TH"/>
        <w:rPr>
          <w:ins w:id="63" w:author="OPPO" w:date="2024-02-19T17:04:00Z"/>
        </w:rPr>
      </w:pPr>
      <w:ins w:id="64" w:author="OPPO" w:date="2024-02-19T17:04: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proofErr w:type="gramStart"/>
        <w:r w:rsidRPr="001C0E1B">
          <w:rPr>
            <w:snapToGrid w:val="0"/>
          </w:rPr>
          <w:t>handover</w:t>
        </w:r>
        <w:proofErr w:type="gramEnd"/>
        <w:r w:rsidRPr="001C0E1B">
          <w:rPr>
            <w:snapToGrid w:val="0"/>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67D2B" w:rsidRPr="001C0E1B" w14:paraId="0C09A019" w14:textId="77777777" w:rsidTr="00C31609">
        <w:trPr>
          <w:cantSplit/>
          <w:trHeight w:val="113"/>
          <w:jc w:val="center"/>
          <w:ins w:id="65" w:author="OPPO" w:date="2024-02-19T17:04:00Z"/>
        </w:trPr>
        <w:tc>
          <w:tcPr>
            <w:tcW w:w="3289" w:type="dxa"/>
            <w:gridSpan w:val="2"/>
            <w:shd w:val="clear" w:color="auto" w:fill="auto"/>
          </w:tcPr>
          <w:p w14:paraId="4E1DBACC" w14:textId="77777777" w:rsidR="00F67D2B" w:rsidRPr="001C0E1B" w:rsidRDefault="00F67D2B" w:rsidP="00C31609">
            <w:pPr>
              <w:pStyle w:val="TAH"/>
              <w:rPr>
                <w:ins w:id="66" w:author="OPPO" w:date="2024-02-19T17:04:00Z"/>
              </w:rPr>
            </w:pPr>
            <w:ins w:id="67" w:author="OPPO" w:date="2024-02-19T17:04:00Z">
              <w:r w:rsidRPr="001C0E1B">
                <w:t>Parameter</w:t>
              </w:r>
            </w:ins>
          </w:p>
        </w:tc>
        <w:tc>
          <w:tcPr>
            <w:tcW w:w="708" w:type="dxa"/>
            <w:shd w:val="clear" w:color="auto" w:fill="auto"/>
          </w:tcPr>
          <w:p w14:paraId="6593FA80" w14:textId="77777777" w:rsidR="00F67D2B" w:rsidRPr="001C0E1B" w:rsidRDefault="00F67D2B" w:rsidP="00C31609">
            <w:pPr>
              <w:pStyle w:val="TAH"/>
              <w:rPr>
                <w:ins w:id="68" w:author="OPPO" w:date="2024-02-19T17:04:00Z"/>
              </w:rPr>
            </w:pPr>
            <w:ins w:id="69" w:author="OPPO" w:date="2024-02-19T17:04:00Z">
              <w:r w:rsidRPr="001C0E1B">
                <w:t>Unit</w:t>
              </w:r>
            </w:ins>
          </w:p>
        </w:tc>
        <w:tc>
          <w:tcPr>
            <w:tcW w:w="2410" w:type="dxa"/>
            <w:shd w:val="clear" w:color="auto" w:fill="auto"/>
          </w:tcPr>
          <w:p w14:paraId="78FDEAE5" w14:textId="77777777" w:rsidR="00F67D2B" w:rsidRPr="001C0E1B" w:rsidRDefault="00F67D2B" w:rsidP="00C31609">
            <w:pPr>
              <w:pStyle w:val="TAH"/>
              <w:rPr>
                <w:ins w:id="70" w:author="OPPO" w:date="2024-02-19T17:04:00Z"/>
              </w:rPr>
            </w:pPr>
            <w:ins w:id="71" w:author="OPPO" w:date="2024-02-19T17:04:00Z">
              <w:r w:rsidRPr="001C0E1B">
                <w:t>Value</w:t>
              </w:r>
            </w:ins>
          </w:p>
        </w:tc>
        <w:tc>
          <w:tcPr>
            <w:tcW w:w="2835" w:type="dxa"/>
            <w:shd w:val="clear" w:color="auto" w:fill="auto"/>
          </w:tcPr>
          <w:p w14:paraId="402950B2" w14:textId="77777777" w:rsidR="00F67D2B" w:rsidRPr="001C0E1B" w:rsidRDefault="00F67D2B" w:rsidP="00C31609">
            <w:pPr>
              <w:pStyle w:val="TAH"/>
              <w:rPr>
                <w:ins w:id="72" w:author="OPPO" w:date="2024-02-19T17:04:00Z"/>
              </w:rPr>
            </w:pPr>
            <w:ins w:id="73" w:author="OPPO" w:date="2024-02-19T17:04:00Z">
              <w:r w:rsidRPr="001C0E1B">
                <w:t>Comment</w:t>
              </w:r>
            </w:ins>
          </w:p>
        </w:tc>
      </w:tr>
      <w:tr w:rsidR="00F67D2B" w:rsidRPr="001C0E1B" w14:paraId="2A709E9E" w14:textId="77777777" w:rsidTr="00C31609">
        <w:trPr>
          <w:cantSplit/>
          <w:trHeight w:val="113"/>
          <w:jc w:val="center"/>
          <w:ins w:id="74" w:author="OPPO" w:date="2024-02-19T17:04:00Z"/>
        </w:trPr>
        <w:tc>
          <w:tcPr>
            <w:tcW w:w="1588" w:type="dxa"/>
            <w:tcBorders>
              <w:top w:val="single" w:sz="4" w:space="0" w:color="auto"/>
              <w:left w:val="single" w:sz="4" w:space="0" w:color="auto"/>
              <w:bottom w:val="nil"/>
              <w:right w:val="single" w:sz="4" w:space="0" w:color="auto"/>
            </w:tcBorders>
            <w:shd w:val="clear" w:color="auto" w:fill="auto"/>
          </w:tcPr>
          <w:p w14:paraId="684F93FB" w14:textId="77777777" w:rsidR="00F67D2B" w:rsidRPr="001C0E1B" w:rsidRDefault="00F67D2B" w:rsidP="00C31609">
            <w:pPr>
              <w:pStyle w:val="TAH"/>
              <w:rPr>
                <w:ins w:id="75" w:author="OPPO" w:date="2024-02-19T17:04:00Z"/>
              </w:rPr>
            </w:pPr>
            <w:ins w:id="76" w:author="OPPO" w:date="2024-02-19T17:04:00Z">
              <w:r w:rsidRPr="001C0E1B">
                <w:t>Initial conditions</w:t>
              </w:r>
            </w:ins>
          </w:p>
        </w:tc>
        <w:tc>
          <w:tcPr>
            <w:tcW w:w="1701" w:type="dxa"/>
            <w:tcBorders>
              <w:left w:val="single" w:sz="4" w:space="0" w:color="auto"/>
            </w:tcBorders>
            <w:shd w:val="clear" w:color="auto" w:fill="auto"/>
          </w:tcPr>
          <w:p w14:paraId="4FECE72A" w14:textId="77777777" w:rsidR="00F67D2B" w:rsidRPr="001C0E1B" w:rsidRDefault="00F67D2B" w:rsidP="00C31609">
            <w:pPr>
              <w:pStyle w:val="TAL"/>
              <w:rPr>
                <w:ins w:id="77" w:author="OPPO" w:date="2024-02-19T17:04:00Z"/>
              </w:rPr>
            </w:pPr>
            <w:ins w:id="78" w:author="OPPO" w:date="2024-02-19T17:04:00Z">
              <w:r w:rsidRPr="001C0E1B">
                <w:t>Active cell</w:t>
              </w:r>
            </w:ins>
          </w:p>
        </w:tc>
        <w:tc>
          <w:tcPr>
            <w:tcW w:w="708" w:type="dxa"/>
            <w:shd w:val="clear" w:color="auto" w:fill="auto"/>
          </w:tcPr>
          <w:p w14:paraId="4E6D0E13" w14:textId="77777777" w:rsidR="00F67D2B" w:rsidRPr="001C0E1B" w:rsidRDefault="00F67D2B" w:rsidP="00C31609">
            <w:pPr>
              <w:pStyle w:val="TAC"/>
              <w:rPr>
                <w:ins w:id="79" w:author="OPPO" w:date="2024-02-19T17:04:00Z"/>
              </w:rPr>
            </w:pPr>
          </w:p>
        </w:tc>
        <w:tc>
          <w:tcPr>
            <w:tcW w:w="2410" w:type="dxa"/>
            <w:shd w:val="clear" w:color="auto" w:fill="auto"/>
          </w:tcPr>
          <w:p w14:paraId="48C1C43F" w14:textId="77777777" w:rsidR="00F67D2B" w:rsidRPr="001C0E1B" w:rsidRDefault="00F67D2B" w:rsidP="00C31609">
            <w:pPr>
              <w:pStyle w:val="TAC"/>
              <w:rPr>
                <w:ins w:id="80" w:author="OPPO" w:date="2024-02-19T17:04:00Z"/>
              </w:rPr>
            </w:pPr>
            <w:ins w:id="81" w:author="OPPO" w:date="2024-02-19T17:04:00Z">
              <w:r w:rsidRPr="001C0E1B">
                <w:t>Cell 1</w:t>
              </w:r>
            </w:ins>
          </w:p>
        </w:tc>
        <w:tc>
          <w:tcPr>
            <w:tcW w:w="2835" w:type="dxa"/>
            <w:shd w:val="clear" w:color="auto" w:fill="auto"/>
          </w:tcPr>
          <w:p w14:paraId="4C927A74" w14:textId="77777777" w:rsidR="00F67D2B" w:rsidRPr="001C0E1B" w:rsidRDefault="00F67D2B" w:rsidP="00C31609">
            <w:pPr>
              <w:pStyle w:val="TAL"/>
              <w:rPr>
                <w:ins w:id="82" w:author="OPPO" w:date="2024-02-19T17:04:00Z"/>
              </w:rPr>
            </w:pPr>
          </w:p>
        </w:tc>
      </w:tr>
      <w:tr w:rsidR="00F67D2B" w:rsidRPr="001C0E1B" w14:paraId="4792780C" w14:textId="77777777" w:rsidTr="00C31609">
        <w:trPr>
          <w:cantSplit/>
          <w:trHeight w:val="113"/>
          <w:jc w:val="center"/>
          <w:ins w:id="83" w:author="OPPO" w:date="2024-02-19T17:04:00Z"/>
        </w:trPr>
        <w:tc>
          <w:tcPr>
            <w:tcW w:w="1588" w:type="dxa"/>
            <w:tcBorders>
              <w:top w:val="nil"/>
              <w:left w:val="single" w:sz="4" w:space="0" w:color="auto"/>
              <w:bottom w:val="single" w:sz="4" w:space="0" w:color="auto"/>
              <w:right w:val="single" w:sz="4" w:space="0" w:color="auto"/>
            </w:tcBorders>
            <w:shd w:val="clear" w:color="auto" w:fill="auto"/>
          </w:tcPr>
          <w:p w14:paraId="3D81CB25" w14:textId="77777777" w:rsidR="00F67D2B" w:rsidRPr="001C0E1B" w:rsidRDefault="00F67D2B" w:rsidP="00C31609">
            <w:pPr>
              <w:pStyle w:val="TAL"/>
              <w:rPr>
                <w:ins w:id="84" w:author="OPPO" w:date="2024-02-19T17:04:00Z"/>
              </w:rPr>
            </w:pPr>
          </w:p>
        </w:tc>
        <w:tc>
          <w:tcPr>
            <w:tcW w:w="1701" w:type="dxa"/>
            <w:tcBorders>
              <w:left w:val="single" w:sz="4" w:space="0" w:color="auto"/>
            </w:tcBorders>
            <w:shd w:val="clear" w:color="auto" w:fill="auto"/>
          </w:tcPr>
          <w:p w14:paraId="375B29AD" w14:textId="77777777" w:rsidR="00F67D2B" w:rsidRPr="001C0E1B" w:rsidRDefault="00F67D2B" w:rsidP="00C31609">
            <w:pPr>
              <w:pStyle w:val="TAL"/>
              <w:rPr>
                <w:ins w:id="85" w:author="OPPO" w:date="2024-02-19T17:04:00Z"/>
              </w:rPr>
            </w:pPr>
            <w:ins w:id="86" w:author="OPPO" w:date="2024-02-19T17:04:00Z">
              <w:r w:rsidRPr="001C0E1B">
                <w:t>Neighbouring cell</w:t>
              </w:r>
            </w:ins>
          </w:p>
        </w:tc>
        <w:tc>
          <w:tcPr>
            <w:tcW w:w="708" w:type="dxa"/>
            <w:shd w:val="clear" w:color="auto" w:fill="auto"/>
          </w:tcPr>
          <w:p w14:paraId="3F5AA684" w14:textId="77777777" w:rsidR="00F67D2B" w:rsidRPr="001C0E1B" w:rsidRDefault="00F67D2B" w:rsidP="00C31609">
            <w:pPr>
              <w:pStyle w:val="TAC"/>
              <w:rPr>
                <w:ins w:id="87" w:author="OPPO" w:date="2024-02-19T17:04:00Z"/>
              </w:rPr>
            </w:pPr>
          </w:p>
        </w:tc>
        <w:tc>
          <w:tcPr>
            <w:tcW w:w="2410" w:type="dxa"/>
            <w:shd w:val="clear" w:color="auto" w:fill="auto"/>
          </w:tcPr>
          <w:p w14:paraId="13B2F989" w14:textId="77777777" w:rsidR="00F67D2B" w:rsidRPr="001C0E1B" w:rsidRDefault="00F67D2B" w:rsidP="00C31609">
            <w:pPr>
              <w:pStyle w:val="TAC"/>
              <w:rPr>
                <w:ins w:id="88" w:author="OPPO" w:date="2024-02-19T17:04:00Z"/>
              </w:rPr>
            </w:pPr>
            <w:ins w:id="89" w:author="OPPO" w:date="2024-02-19T17:04:00Z">
              <w:r w:rsidRPr="001C0E1B">
                <w:t xml:space="preserve">Cell </w:t>
              </w:r>
              <w:r>
                <w:t>3</w:t>
              </w:r>
            </w:ins>
          </w:p>
        </w:tc>
        <w:tc>
          <w:tcPr>
            <w:tcW w:w="2835" w:type="dxa"/>
            <w:shd w:val="clear" w:color="auto" w:fill="auto"/>
          </w:tcPr>
          <w:p w14:paraId="541BBF9B" w14:textId="77777777" w:rsidR="00F67D2B" w:rsidRPr="001C0E1B" w:rsidRDefault="00F67D2B" w:rsidP="00C31609">
            <w:pPr>
              <w:pStyle w:val="TAL"/>
              <w:rPr>
                <w:ins w:id="90" w:author="OPPO" w:date="2024-02-19T17:04:00Z"/>
              </w:rPr>
            </w:pPr>
          </w:p>
        </w:tc>
      </w:tr>
      <w:tr w:rsidR="00F67D2B" w:rsidRPr="001C0E1B" w14:paraId="1DA68CD0" w14:textId="77777777" w:rsidTr="00C31609">
        <w:trPr>
          <w:cantSplit/>
          <w:trHeight w:val="113"/>
          <w:jc w:val="center"/>
          <w:ins w:id="91" w:author="OPPO" w:date="2024-02-19T17:04:00Z"/>
        </w:trPr>
        <w:tc>
          <w:tcPr>
            <w:tcW w:w="1588" w:type="dxa"/>
            <w:tcBorders>
              <w:top w:val="single" w:sz="4" w:space="0" w:color="auto"/>
            </w:tcBorders>
            <w:shd w:val="clear" w:color="auto" w:fill="auto"/>
          </w:tcPr>
          <w:p w14:paraId="59143CEC" w14:textId="77777777" w:rsidR="00F67D2B" w:rsidRPr="001C0E1B" w:rsidRDefault="00F67D2B" w:rsidP="00C31609">
            <w:pPr>
              <w:pStyle w:val="TAL"/>
              <w:rPr>
                <w:ins w:id="92" w:author="OPPO" w:date="2024-02-19T17:04:00Z"/>
              </w:rPr>
            </w:pPr>
            <w:ins w:id="93" w:author="OPPO" w:date="2024-02-19T17:04:00Z">
              <w:r w:rsidRPr="001C0E1B">
                <w:t>Final condition</w:t>
              </w:r>
            </w:ins>
          </w:p>
        </w:tc>
        <w:tc>
          <w:tcPr>
            <w:tcW w:w="1701" w:type="dxa"/>
            <w:shd w:val="clear" w:color="auto" w:fill="auto"/>
          </w:tcPr>
          <w:p w14:paraId="78721E65" w14:textId="77777777" w:rsidR="00F67D2B" w:rsidRPr="001C0E1B" w:rsidRDefault="00F67D2B" w:rsidP="00C31609">
            <w:pPr>
              <w:pStyle w:val="TAL"/>
              <w:rPr>
                <w:ins w:id="94" w:author="OPPO" w:date="2024-02-19T17:04:00Z"/>
              </w:rPr>
            </w:pPr>
            <w:ins w:id="95" w:author="OPPO" w:date="2024-02-19T17:04:00Z">
              <w:r w:rsidRPr="001C0E1B">
                <w:t>Active cell</w:t>
              </w:r>
            </w:ins>
          </w:p>
        </w:tc>
        <w:tc>
          <w:tcPr>
            <w:tcW w:w="708" w:type="dxa"/>
            <w:shd w:val="clear" w:color="auto" w:fill="auto"/>
          </w:tcPr>
          <w:p w14:paraId="4D0501C6" w14:textId="77777777" w:rsidR="00F67D2B" w:rsidRPr="001C0E1B" w:rsidRDefault="00F67D2B" w:rsidP="00C31609">
            <w:pPr>
              <w:pStyle w:val="TAC"/>
              <w:rPr>
                <w:ins w:id="96" w:author="OPPO" w:date="2024-02-19T17:04:00Z"/>
              </w:rPr>
            </w:pPr>
          </w:p>
        </w:tc>
        <w:tc>
          <w:tcPr>
            <w:tcW w:w="2410" w:type="dxa"/>
            <w:shd w:val="clear" w:color="auto" w:fill="auto"/>
          </w:tcPr>
          <w:p w14:paraId="5421F726" w14:textId="77777777" w:rsidR="00F67D2B" w:rsidRPr="001C0E1B" w:rsidRDefault="00F67D2B" w:rsidP="00C31609">
            <w:pPr>
              <w:pStyle w:val="TAC"/>
              <w:rPr>
                <w:ins w:id="97" w:author="OPPO" w:date="2024-02-19T17:04:00Z"/>
              </w:rPr>
            </w:pPr>
            <w:ins w:id="98" w:author="OPPO" w:date="2024-02-19T17:04:00Z">
              <w:r w:rsidRPr="001C0E1B">
                <w:t xml:space="preserve">Cell </w:t>
              </w:r>
              <w:r>
                <w:t>3</w:t>
              </w:r>
            </w:ins>
          </w:p>
        </w:tc>
        <w:tc>
          <w:tcPr>
            <w:tcW w:w="2835" w:type="dxa"/>
            <w:shd w:val="clear" w:color="auto" w:fill="auto"/>
          </w:tcPr>
          <w:p w14:paraId="36134E10" w14:textId="77777777" w:rsidR="00F67D2B" w:rsidRPr="001C0E1B" w:rsidRDefault="00F67D2B" w:rsidP="00C31609">
            <w:pPr>
              <w:pStyle w:val="TAL"/>
              <w:rPr>
                <w:ins w:id="99" w:author="OPPO" w:date="2024-02-19T17:04:00Z"/>
              </w:rPr>
            </w:pPr>
          </w:p>
        </w:tc>
      </w:tr>
      <w:tr w:rsidR="00F67D2B" w:rsidRPr="001C0E1B" w14:paraId="65DA4DA6" w14:textId="77777777" w:rsidTr="00C31609">
        <w:trPr>
          <w:cantSplit/>
          <w:trHeight w:val="113"/>
          <w:jc w:val="center"/>
          <w:ins w:id="100" w:author="OPPO" w:date="2024-02-19T17:04:00Z"/>
        </w:trPr>
        <w:tc>
          <w:tcPr>
            <w:tcW w:w="3289" w:type="dxa"/>
            <w:gridSpan w:val="2"/>
            <w:shd w:val="clear" w:color="auto" w:fill="auto"/>
          </w:tcPr>
          <w:p w14:paraId="1974C89A" w14:textId="77777777" w:rsidR="00F67D2B" w:rsidRPr="001C0E1B" w:rsidRDefault="00F67D2B" w:rsidP="00C31609">
            <w:pPr>
              <w:pStyle w:val="TAL"/>
              <w:rPr>
                <w:ins w:id="101" w:author="OPPO" w:date="2024-02-19T17:04:00Z"/>
              </w:rPr>
            </w:pPr>
            <w:ins w:id="102" w:author="OPPO" w:date="2024-02-19T17:04:00Z">
              <w:r w:rsidRPr="001C0E1B">
                <w:t>Access Barring Information</w:t>
              </w:r>
            </w:ins>
          </w:p>
        </w:tc>
        <w:tc>
          <w:tcPr>
            <w:tcW w:w="708" w:type="dxa"/>
            <w:shd w:val="clear" w:color="auto" w:fill="auto"/>
          </w:tcPr>
          <w:p w14:paraId="304088E6" w14:textId="77777777" w:rsidR="00F67D2B" w:rsidRPr="001C0E1B" w:rsidRDefault="00F67D2B" w:rsidP="00C31609">
            <w:pPr>
              <w:pStyle w:val="TAC"/>
              <w:rPr>
                <w:ins w:id="103" w:author="OPPO" w:date="2024-02-19T17:04:00Z"/>
              </w:rPr>
            </w:pPr>
            <w:ins w:id="104" w:author="OPPO" w:date="2024-02-19T17:04:00Z">
              <w:r w:rsidRPr="001C0E1B">
                <w:t>-</w:t>
              </w:r>
            </w:ins>
          </w:p>
        </w:tc>
        <w:tc>
          <w:tcPr>
            <w:tcW w:w="2410" w:type="dxa"/>
            <w:shd w:val="clear" w:color="auto" w:fill="auto"/>
          </w:tcPr>
          <w:p w14:paraId="36D0A7F0" w14:textId="77777777" w:rsidR="00F67D2B" w:rsidRPr="001C0E1B" w:rsidRDefault="00F67D2B" w:rsidP="00C31609">
            <w:pPr>
              <w:pStyle w:val="TAC"/>
              <w:rPr>
                <w:ins w:id="105" w:author="OPPO" w:date="2024-02-19T17:04:00Z"/>
              </w:rPr>
            </w:pPr>
            <w:ins w:id="106" w:author="OPPO" w:date="2024-02-19T17:04:00Z">
              <w:r w:rsidRPr="001C0E1B">
                <w:t>Not Sent</w:t>
              </w:r>
            </w:ins>
          </w:p>
        </w:tc>
        <w:tc>
          <w:tcPr>
            <w:tcW w:w="2835" w:type="dxa"/>
            <w:shd w:val="clear" w:color="auto" w:fill="auto"/>
          </w:tcPr>
          <w:p w14:paraId="7DC7677E" w14:textId="77777777" w:rsidR="00F67D2B" w:rsidRPr="001C0E1B" w:rsidRDefault="00F67D2B" w:rsidP="00C31609">
            <w:pPr>
              <w:pStyle w:val="TAL"/>
              <w:rPr>
                <w:ins w:id="107" w:author="OPPO" w:date="2024-02-19T17:04:00Z"/>
              </w:rPr>
            </w:pPr>
            <w:ins w:id="108" w:author="OPPO" w:date="2024-02-19T17:04:00Z">
              <w:r w:rsidRPr="001C0E1B">
                <w:t>No additional delays in random access procedure.</w:t>
              </w:r>
            </w:ins>
          </w:p>
        </w:tc>
      </w:tr>
      <w:tr w:rsidR="00F67D2B" w:rsidRPr="001C0E1B" w14:paraId="53F3A2E7" w14:textId="77777777" w:rsidTr="00C31609">
        <w:trPr>
          <w:cantSplit/>
          <w:trHeight w:val="113"/>
          <w:jc w:val="center"/>
          <w:ins w:id="109" w:author="OPPO" w:date="2024-02-19T17:04:00Z"/>
        </w:trPr>
        <w:tc>
          <w:tcPr>
            <w:tcW w:w="3289" w:type="dxa"/>
            <w:gridSpan w:val="2"/>
            <w:shd w:val="clear" w:color="auto" w:fill="auto"/>
          </w:tcPr>
          <w:p w14:paraId="02E1C355" w14:textId="77777777" w:rsidR="00F67D2B" w:rsidRPr="001C0E1B" w:rsidRDefault="00F67D2B" w:rsidP="00C31609">
            <w:pPr>
              <w:pStyle w:val="TAL"/>
              <w:rPr>
                <w:ins w:id="110" w:author="OPPO" w:date="2024-02-19T17:04:00Z"/>
              </w:rPr>
            </w:pPr>
            <w:ins w:id="111" w:author="OPPO" w:date="2024-02-19T17:04:00Z">
              <w:r w:rsidRPr="001C0E1B">
                <w:t>T1</w:t>
              </w:r>
            </w:ins>
          </w:p>
        </w:tc>
        <w:tc>
          <w:tcPr>
            <w:tcW w:w="708" w:type="dxa"/>
            <w:shd w:val="clear" w:color="auto" w:fill="auto"/>
          </w:tcPr>
          <w:p w14:paraId="2A0F482E" w14:textId="77777777" w:rsidR="00F67D2B" w:rsidRPr="001C0E1B" w:rsidRDefault="00F67D2B" w:rsidP="00C31609">
            <w:pPr>
              <w:pStyle w:val="TAC"/>
              <w:rPr>
                <w:ins w:id="112" w:author="OPPO" w:date="2024-02-19T17:04:00Z"/>
              </w:rPr>
            </w:pPr>
            <w:ins w:id="113" w:author="OPPO" w:date="2024-02-19T17:04:00Z">
              <w:r w:rsidRPr="001C0E1B">
                <w:t>s</w:t>
              </w:r>
            </w:ins>
          </w:p>
        </w:tc>
        <w:tc>
          <w:tcPr>
            <w:tcW w:w="2410" w:type="dxa"/>
            <w:shd w:val="clear" w:color="auto" w:fill="auto"/>
          </w:tcPr>
          <w:p w14:paraId="2750DE50" w14:textId="77777777" w:rsidR="00F67D2B" w:rsidRPr="004563C6" w:rsidRDefault="00F67D2B" w:rsidP="00C31609">
            <w:pPr>
              <w:pStyle w:val="TAC"/>
              <w:rPr>
                <w:ins w:id="114" w:author="OPPO" w:date="2024-02-19T17:04:00Z"/>
              </w:rPr>
            </w:pPr>
            <w:ins w:id="115" w:author="OPPO" w:date="2024-02-19T17:04:00Z">
              <w:r w:rsidRPr="004563C6">
                <w:t>5</w:t>
              </w:r>
            </w:ins>
          </w:p>
        </w:tc>
        <w:tc>
          <w:tcPr>
            <w:tcW w:w="2835" w:type="dxa"/>
            <w:shd w:val="clear" w:color="auto" w:fill="auto"/>
          </w:tcPr>
          <w:p w14:paraId="646D661F" w14:textId="77777777" w:rsidR="00F67D2B" w:rsidRPr="001C0E1B" w:rsidRDefault="00F67D2B" w:rsidP="00C31609">
            <w:pPr>
              <w:pStyle w:val="TAL"/>
              <w:rPr>
                <w:ins w:id="116" w:author="OPPO" w:date="2024-02-19T17:04:00Z"/>
              </w:rPr>
            </w:pPr>
          </w:p>
        </w:tc>
      </w:tr>
      <w:tr w:rsidR="00F67D2B" w:rsidRPr="001C0E1B" w14:paraId="3F5EBBD9" w14:textId="77777777" w:rsidTr="00C31609">
        <w:trPr>
          <w:cantSplit/>
          <w:trHeight w:val="113"/>
          <w:jc w:val="center"/>
          <w:ins w:id="117" w:author="OPPO" w:date="2024-02-19T17:04:00Z"/>
        </w:trPr>
        <w:tc>
          <w:tcPr>
            <w:tcW w:w="3289" w:type="dxa"/>
            <w:gridSpan w:val="2"/>
            <w:shd w:val="clear" w:color="auto" w:fill="auto"/>
          </w:tcPr>
          <w:p w14:paraId="44BD6A7C" w14:textId="77777777" w:rsidR="00F67D2B" w:rsidRPr="001C0E1B" w:rsidRDefault="00F67D2B" w:rsidP="00C31609">
            <w:pPr>
              <w:pStyle w:val="TAL"/>
              <w:rPr>
                <w:ins w:id="118" w:author="OPPO" w:date="2024-02-19T17:04:00Z"/>
              </w:rPr>
            </w:pPr>
            <w:ins w:id="119" w:author="OPPO" w:date="2024-02-19T17:04:00Z">
              <w:r w:rsidRPr="001C0E1B">
                <w:t>T2</w:t>
              </w:r>
            </w:ins>
          </w:p>
        </w:tc>
        <w:tc>
          <w:tcPr>
            <w:tcW w:w="708" w:type="dxa"/>
            <w:shd w:val="clear" w:color="auto" w:fill="auto"/>
          </w:tcPr>
          <w:p w14:paraId="31AAE679" w14:textId="77777777" w:rsidR="00F67D2B" w:rsidRPr="001C0E1B" w:rsidRDefault="00F67D2B" w:rsidP="00C31609">
            <w:pPr>
              <w:pStyle w:val="TAC"/>
              <w:rPr>
                <w:ins w:id="120" w:author="OPPO" w:date="2024-02-19T17:04:00Z"/>
              </w:rPr>
            </w:pPr>
            <w:ins w:id="121" w:author="OPPO" w:date="2024-02-19T17:04:00Z">
              <w:r w:rsidRPr="001C0E1B">
                <w:t>s</w:t>
              </w:r>
            </w:ins>
          </w:p>
        </w:tc>
        <w:tc>
          <w:tcPr>
            <w:tcW w:w="2410" w:type="dxa"/>
            <w:shd w:val="clear" w:color="auto" w:fill="auto"/>
          </w:tcPr>
          <w:p w14:paraId="0458781E" w14:textId="77777777" w:rsidR="00F67D2B" w:rsidRPr="004563C6" w:rsidRDefault="00F67D2B" w:rsidP="00C31609">
            <w:pPr>
              <w:pStyle w:val="TAC"/>
              <w:rPr>
                <w:ins w:id="122" w:author="OPPO" w:date="2024-02-19T17:04:00Z"/>
              </w:rPr>
            </w:pPr>
            <w:ins w:id="123" w:author="OPPO" w:date="2024-02-19T17:04:00Z">
              <w:r w:rsidRPr="004563C6">
                <w:sym w:font="Symbol" w:char="F0A3"/>
              </w:r>
              <w:r w:rsidRPr="004563C6">
                <w:t>5</w:t>
              </w:r>
            </w:ins>
          </w:p>
        </w:tc>
        <w:tc>
          <w:tcPr>
            <w:tcW w:w="2835" w:type="dxa"/>
            <w:shd w:val="clear" w:color="auto" w:fill="auto"/>
          </w:tcPr>
          <w:p w14:paraId="5104C74D" w14:textId="77777777" w:rsidR="00F67D2B" w:rsidRPr="001C0E1B" w:rsidRDefault="00F67D2B" w:rsidP="00C31609">
            <w:pPr>
              <w:pStyle w:val="TAL"/>
              <w:rPr>
                <w:ins w:id="124" w:author="OPPO" w:date="2024-02-19T17:04:00Z"/>
              </w:rPr>
            </w:pPr>
          </w:p>
        </w:tc>
      </w:tr>
    </w:tbl>
    <w:p w14:paraId="30595CBC" w14:textId="77777777" w:rsidR="00F67D2B" w:rsidRPr="001C0E1B" w:rsidRDefault="00F67D2B" w:rsidP="00F67D2B">
      <w:pPr>
        <w:rPr>
          <w:ins w:id="125" w:author="OPPO" w:date="2024-02-19T17:04:00Z"/>
        </w:rPr>
      </w:pPr>
    </w:p>
    <w:p w14:paraId="6F475729" w14:textId="77777777" w:rsidR="00F67D2B" w:rsidRPr="001C0E1B" w:rsidRDefault="00F67D2B" w:rsidP="00F67D2B">
      <w:pPr>
        <w:pStyle w:val="TH"/>
        <w:rPr>
          <w:ins w:id="126" w:author="OPPO" w:date="2024-02-19T17:04:00Z"/>
        </w:rPr>
      </w:pPr>
      <w:ins w:id="127" w:author="OPPO" w:date="2024-02-19T17:04:00Z">
        <w:r w:rsidRPr="001C0E1B">
          <w:lastRenderedPageBreak/>
          <w:t xml:space="preserve">Table </w:t>
        </w:r>
        <w:r w:rsidRPr="00210592">
          <w:t>A.7.3.1.</w:t>
        </w:r>
        <w:r>
          <w:t>x</w:t>
        </w:r>
        <w:r w:rsidRPr="00210592">
          <w:t>.1</w:t>
        </w:r>
        <w:r>
          <w:t>-3</w:t>
        </w:r>
        <w:r w:rsidRPr="001C0E1B">
          <w:t xml:space="preserve">: Cell specific test parameters for </w:t>
        </w:r>
        <w:proofErr w:type="spellStart"/>
        <w:r>
          <w:t>PCell</w:t>
        </w:r>
        <w:proofErr w:type="spellEnd"/>
        <w:r w:rsidRPr="001C0E1B">
          <w:t xml:space="preserve"> FR1-FR1 Inter frequency </w:t>
        </w:r>
        <w:proofErr w:type="gramStart"/>
        <w:r w:rsidRPr="001C0E1B">
          <w:t>handover</w:t>
        </w:r>
        <w:proofErr w:type="gramEnd"/>
        <w:r w:rsidRPr="001C0E1B">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F67D2B" w:rsidRPr="001C0E1B" w14:paraId="014E3D18" w14:textId="77777777" w:rsidTr="00C31609">
        <w:trPr>
          <w:jc w:val="center"/>
          <w:ins w:id="128" w:author="OPPO" w:date="2024-02-19T17:0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EE7A8F2" w14:textId="77777777" w:rsidR="00F67D2B" w:rsidRPr="001C0E1B" w:rsidRDefault="00F67D2B" w:rsidP="00C31609">
            <w:pPr>
              <w:pStyle w:val="TAH"/>
              <w:rPr>
                <w:ins w:id="129" w:author="OPPO" w:date="2024-02-19T17:04:00Z"/>
              </w:rPr>
            </w:pPr>
            <w:ins w:id="130" w:author="OPPO" w:date="2024-02-19T17:04: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84918B7" w14:textId="77777777" w:rsidR="00F67D2B" w:rsidRPr="001C0E1B" w:rsidRDefault="00F67D2B" w:rsidP="00C31609">
            <w:pPr>
              <w:pStyle w:val="TAH"/>
              <w:rPr>
                <w:ins w:id="131" w:author="OPPO" w:date="2024-02-19T17:04:00Z"/>
              </w:rPr>
            </w:pPr>
            <w:ins w:id="132" w:author="OPPO" w:date="2024-02-19T17:04: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7460549" w14:textId="77777777" w:rsidR="00F67D2B" w:rsidRPr="001C0E1B" w:rsidRDefault="00F67D2B" w:rsidP="00C31609">
            <w:pPr>
              <w:pStyle w:val="TAH"/>
              <w:rPr>
                <w:ins w:id="133" w:author="OPPO" w:date="2024-02-19T17:04:00Z"/>
              </w:rPr>
            </w:pPr>
            <w:ins w:id="134" w:author="OPPO" w:date="2024-02-19T17:04: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45B570" w14:textId="77777777" w:rsidR="00F67D2B" w:rsidRPr="001C0E1B" w:rsidRDefault="00F67D2B" w:rsidP="00C31609">
            <w:pPr>
              <w:pStyle w:val="TAH"/>
              <w:rPr>
                <w:ins w:id="135" w:author="OPPO" w:date="2024-02-19T17:04:00Z"/>
              </w:rPr>
            </w:pPr>
            <w:ins w:id="136" w:author="OPPO" w:date="2024-02-19T17:04:00Z">
              <w:r w:rsidRPr="001C0E1B">
                <w:t xml:space="preserve">Cell </w:t>
              </w:r>
              <w:r>
                <w:t>3</w:t>
              </w:r>
            </w:ins>
          </w:p>
        </w:tc>
      </w:tr>
      <w:tr w:rsidR="00F67D2B" w:rsidRPr="001C0E1B" w14:paraId="4EBFD303" w14:textId="77777777" w:rsidTr="00C31609">
        <w:trPr>
          <w:jc w:val="center"/>
          <w:ins w:id="137" w:author="OPPO" w:date="2024-02-19T17:0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18A660F" w14:textId="77777777" w:rsidR="00F67D2B" w:rsidRPr="001C0E1B" w:rsidRDefault="00F67D2B" w:rsidP="00C31609">
            <w:pPr>
              <w:pStyle w:val="TAH"/>
              <w:rPr>
                <w:ins w:id="138" w:author="OPPO" w:date="2024-02-19T17:0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57A2AF6" w14:textId="77777777" w:rsidR="00F67D2B" w:rsidRPr="001C0E1B" w:rsidRDefault="00F67D2B" w:rsidP="00C31609">
            <w:pPr>
              <w:pStyle w:val="TAH"/>
              <w:rPr>
                <w:ins w:id="139" w:author="OPPO" w:date="2024-02-19T17:04: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CEF8B8" w14:textId="77777777" w:rsidR="00F67D2B" w:rsidRPr="001C0E1B" w:rsidRDefault="00F67D2B" w:rsidP="00C31609">
            <w:pPr>
              <w:pStyle w:val="TAH"/>
              <w:rPr>
                <w:ins w:id="140" w:author="OPPO" w:date="2024-02-19T17:04:00Z"/>
              </w:rPr>
            </w:pPr>
            <w:ins w:id="141" w:author="OPPO" w:date="2024-02-19T17:04: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12888C4" w14:textId="77777777" w:rsidR="00F67D2B" w:rsidRPr="001C0E1B" w:rsidRDefault="00F67D2B" w:rsidP="00C31609">
            <w:pPr>
              <w:pStyle w:val="TAH"/>
              <w:rPr>
                <w:ins w:id="142" w:author="OPPO" w:date="2024-02-19T17:04:00Z"/>
              </w:rPr>
            </w:pPr>
            <w:ins w:id="143" w:author="OPPO" w:date="2024-02-19T17:04: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B13A83D" w14:textId="77777777" w:rsidR="00F67D2B" w:rsidRPr="001C0E1B" w:rsidRDefault="00F67D2B" w:rsidP="00C31609">
            <w:pPr>
              <w:pStyle w:val="TAH"/>
              <w:rPr>
                <w:ins w:id="144" w:author="OPPO" w:date="2024-02-19T17:04:00Z"/>
              </w:rPr>
            </w:pPr>
            <w:ins w:id="145" w:author="OPPO" w:date="2024-02-19T17:04: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C29E840" w14:textId="77777777" w:rsidR="00F67D2B" w:rsidRPr="001C0E1B" w:rsidRDefault="00F67D2B" w:rsidP="00C31609">
            <w:pPr>
              <w:pStyle w:val="TAH"/>
              <w:rPr>
                <w:ins w:id="146" w:author="OPPO" w:date="2024-02-19T17:04:00Z"/>
              </w:rPr>
            </w:pPr>
            <w:ins w:id="147" w:author="OPPO" w:date="2024-02-19T17:04:00Z">
              <w:r w:rsidRPr="001C0E1B">
                <w:t>T2</w:t>
              </w:r>
            </w:ins>
          </w:p>
        </w:tc>
      </w:tr>
      <w:tr w:rsidR="00F67D2B" w:rsidRPr="001C0E1B" w14:paraId="0F9FA0EE" w14:textId="77777777" w:rsidTr="00C31609">
        <w:trPr>
          <w:jc w:val="center"/>
          <w:ins w:id="148"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00F0C48" w14:textId="77777777" w:rsidR="00F67D2B" w:rsidRPr="001C0E1B" w:rsidRDefault="00F67D2B" w:rsidP="00C31609">
            <w:pPr>
              <w:pStyle w:val="TAL"/>
              <w:rPr>
                <w:ins w:id="149" w:author="OPPO" w:date="2024-02-19T17:04:00Z"/>
              </w:rPr>
            </w:pPr>
            <w:ins w:id="150" w:author="OPPO" w:date="2024-02-19T17:04: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4C56F91A" w14:textId="77777777" w:rsidR="00F67D2B" w:rsidRPr="001C0E1B" w:rsidRDefault="00F67D2B" w:rsidP="00C31609">
            <w:pPr>
              <w:pStyle w:val="TAC"/>
              <w:rPr>
                <w:ins w:id="151" w:author="OPPO" w:date="2024-02-19T17:04:00Z"/>
              </w:rPr>
            </w:pPr>
          </w:p>
        </w:tc>
        <w:tc>
          <w:tcPr>
            <w:tcW w:w="2346" w:type="dxa"/>
            <w:gridSpan w:val="4"/>
            <w:tcBorders>
              <w:top w:val="single" w:sz="4" w:space="0" w:color="auto"/>
              <w:left w:val="single" w:sz="4" w:space="0" w:color="auto"/>
              <w:bottom w:val="single" w:sz="4" w:space="0" w:color="auto"/>
              <w:right w:val="single" w:sz="4" w:space="0" w:color="auto"/>
            </w:tcBorders>
          </w:tcPr>
          <w:p w14:paraId="3F9F3735" w14:textId="77777777" w:rsidR="00F67D2B" w:rsidRPr="001C0E1B" w:rsidRDefault="00F67D2B" w:rsidP="00C31609">
            <w:pPr>
              <w:pStyle w:val="TAC"/>
              <w:rPr>
                <w:ins w:id="152" w:author="OPPO" w:date="2024-02-19T17:04:00Z"/>
              </w:rPr>
            </w:pPr>
            <w:ins w:id="153" w:author="OPPO" w:date="2024-02-19T17:04: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5A15C125" w14:textId="77777777" w:rsidR="00F67D2B" w:rsidRPr="001C0E1B" w:rsidRDefault="00F67D2B" w:rsidP="00C31609">
            <w:pPr>
              <w:pStyle w:val="TAC"/>
              <w:rPr>
                <w:ins w:id="154" w:author="OPPO" w:date="2024-02-19T17:04:00Z"/>
              </w:rPr>
            </w:pPr>
            <w:ins w:id="155" w:author="OPPO" w:date="2024-02-19T17:04:00Z">
              <w:r w:rsidRPr="001C0E1B">
                <w:t>2</w:t>
              </w:r>
            </w:ins>
          </w:p>
        </w:tc>
      </w:tr>
      <w:tr w:rsidR="00F67D2B" w:rsidRPr="001C0E1B" w14:paraId="78055664" w14:textId="77777777" w:rsidTr="00C31609">
        <w:trPr>
          <w:jc w:val="center"/>
          <w:ins w:id="156"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79ED80EE" w14:textId="77777777" w:rsidR="00F67D2B" w:rsidRPr="001C0E1B" w:rsidRDefault="00F67D2B" w:rsidP="00C31609">
            <w:pPr>
              <w:pStyle w:val="TAL"/>
              <w:rPr>
                <w:ins w:id="157" w:author="OPPO" w:date="2024-02-19T17:04:00Z"/>
              </w:rPr>
            </w:pPr>
            <w:ins w:id="158" w:author="OPPO" w:date="2024-02-19T17:04:00Z">
              <w:r w:rsidRPr="001C0E1B">
                <w:t>Duplex mode</w:t>
              </w:r>
            </w:ins>
          </w:p>
        </w:tc>
        <w:tc>
          <w:tcPr>
            <w:tcW w:w="1740" w:type="dxa"/>
            <w:tcBorders>
              <w:top w:val="single" w:sz="4" w:space="0" w:color="auto"/>
              <w:left w:val="single" w:sz="4" w:space="0" w:color="auto"/>
              <w:right w:val="single" w:sz="4" w:space="0" w:color="auto"/>
            </w:tcBorders>
          </w:tcPr>
          <w:p w14:paraId="27782CB0" w14:textId="77777777" w:rsidR="00F67D2B" w:rsidRPr="001C0E1B" w:rsidRDefault="00F67D2B" w:rsidP="00C31609">
            <w:pPr>
              <w:pStyle w:val="TAL"/>
              <w:rPr>
                <w:ins w:id="159" w:author="OPPO" w:date="2024-02-19T17:04:00Z"/>
              </w:rPr>
            </w:pPr>
            <w:ins w:id="160" w:author="OPPO" w:date="2024-02-19T17:04: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485729F0" w14:textId="77777777" w:rsidR="00F67D2B" w:rsidRPr="001C0E1B" w:rsidRDefault="00F67D2B" w:rsidP="00C31609">
            <w:pPr>
              <w:pStyle w:val="TAC"/>
              <w:rPr>
                <w:ins w:id="161"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52F0B966" w14:textId="77777777" w:rsidR="00F67D2B" w:rsidRPr="001C0E1B" w:rsidRDefault="00F67D2B" w:rsidP="00C31609">
            <w:pPr>
              <w:pStyle w:val="TAC"/>
              <w:rPr>
                <w:ins w:id="162" w:author="OPPO" w:date="2024-02-19T17:04:00Z"/>
              </w:rPr>
            </w:pPr>
            <w:ins w:id="163" w:author="OPPO" w:date="2024-02-19T17:04:00Z">
              <w:r w:rsidRPr="001C0E1B">
                <w:t>FDD</w:t>
              </w:r>
            </w:ins>
          </w:p>
        </w:tc>
      </w:tr>
      <w:tr w:rsidR="00F67D2B" w:rsidRPr="001C0E1B" w14:paraId="0FCC8FA5" w14:textId="77777777" w:rsidTr="00C31609">
        <w:trPr>
          <w:jc w:val="center"/>
          <w:ins w:id="164"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7FD04072" w14:textId="77777777" w:rsidR="00F67D2B" w:rsidRPr="001C0E1B" w:rsidRDefault="00F67D2B" w:rsidP="00C31609">
            <w:pPr>
              <w:pStyle w:val="TAL"/>
              <w:rPr>
                <w:ins w:id="165" w:author="OPPO" w:date="2024-02-19T17:04:00Z"/>
              </w:rPr>
            </w:pPr>
          </w:p>
        </w:tc>
        <w:tc>
          <w:tcPr>
            <w:tcW w:w="1740" w:type="dxa"/>
            <w:tcBorders>
              <w:left w:val="single" w:sz="4" w:space="0" w:color="auto"/>
              <w:bottom w:val="single" w:sz="4" w:space="0" w:color="auto"/>
              <w:right w:val="single" w:sz="4" w:space="0" w:color="auto"/>
            </w:tcBorders>
          </w:tcPr>
          <w:p w14:paraId="73455ADC" w14:textId="77777777" w:rsidR="00F67D2B" w:rsidRPr="001C0E1B" w:rsidRDefault="00F67D2B" w:rsidP="00C31609">
            <w:pPr>
              <w:pStyle w:val="TAL"/>
              <w:rPr>
                <w:ins w:id="166" w:author="OPPO" w:date="2024-02-19T17:04:00Z"/>
              </w:rPr>
            </w:pPr>
            <w:ins w:id="167" w:author="OPPO" w:date="2024-02-19T17:04: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46BB9718" w14:textId="77777777" w:rsidR="00F67D2B" w:rsidRPr="001C0E1B" w:rsidRDefault="00F67D2B" w:rsidP="00C31609">
            <w:pPr>
              <w:pStyle w:val="TAC"/>
              <w:rPr>
                <w:ins w:id="168"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25A04039" w14:textId="77777777" w:rsidR="00F67D2B" w:rsidRPr="001C0E1B" w:rsidRDefault="00F67D2B" w:rsidP="00C31609">
            <w:pPr>
              <w:pStyle w:val="TAC"/>
              <w:rPr>
                <w:ins w:id="169" w:author="OPPO" w:date="2024-02-19T17:04:00Z"/>
              </w:rPr>
            </w:pPr>
            <w:ins w:id="170" w:author="OPPO" w:date="2024-02-19T17:04:00Z">
              <w:r w:rsidRPr="001C0E1B">
                <w:t>TDD</w:t>
              </w:r>
            </w:ins>
          </w:p>
        </w:tc>
      </w:tr>
      <w:tr w:rsidR="00F67D2B" w:rsidRPr="001C0E1B" w14:paraId="425C2FB8" w14:textId="77777777" w:rsidTr="00C31609">
        <w:trPr>
          <w:jc w:val="center"/>
          <w:ins w:id="171"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35AF649D" w14:textId="77777777" w:rsidR="00F67D2B" w:rsidRPr="001C0E1B" w:rsidRDefault="00F67D2B" w:rsidP="00C31609">
            <w:pPr>
              <w:pStyle w:val="TAL"/>
              <w:rPr>
                <w:ins w:id="172" w:author="OPPO" w:date="2024-02-19T17:04:00Z"/>
              </w:rPr>
            </w:pPr>
            <w:ins w:id="173" w:author="OPPO" w:date="2024-02-19T17:04:00Z">
              <w:r w:rsidRPr="001C0E1B">
                <w:t>TDD configuration</w:t>
              </w:r>
            </w:ins>
          </w:p>
        </w:tc>
        <w:tc>
          <w:tcPr>
            <w:tcW w:w="1740" w:type="dxa"/>
            <w:tcBorders>
              <w:top w:val="single" w:sz="4" w:space="0" w:color="auto"/>
              <w:left w:val="single" w:sz="4" w:space="0" w:color="auto"/>
              <w:right w:val="single" w:sz="4" w:space="0" w:color="auto"/>
            </w:tcBorders>
          </w:tcPr>
          <w:p w14:paraId="24B3B34D" w14:textId="77777777" w:rsidR="00F67D2B" w:rsidRPr="001C0E1B" w:rsidRDefault="00F67D2B" w:rsidP="00C31609">
            <w:pPr>
              <w:pStyle w:val="TAL"/>
              <w:rPr>
                <w:ins w:id="174" w:author="OPPO" w:date="2024-02-19T17:04:00Z"/>
              </w:rPr>
            </w:pPr>
            <w:ins w:id="175"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CF269C4" w14:textId="77777777" w:rsidR="00F67D2B" w:rsidRPr="001C0E1B" w:rsidRDefault="00F67D2B" w:rsidP="00C31609">
            <w:pPr>
              <w:pStyle w:val="TAC"/>
              <w:rPr>
                <w:ins w:id="176" w:author="OPPO" w:date="2024-02-19T17:04:00Z"/>
              </w:rPr>
            </w:pPr>
          </w:p>
        </w:tc>
        <w:tc>
          <w:tcPr>
            <w:tcW w:w="4655" w:type="dxa"/>
            <w:gridSpan w:val="7"/>
            <w:tcBorders>
              <w:top w:val="single" w:sz="4" w:space="0" w:color="auto"/>
              <w:left w:val="single" w:sz="4" w:space="0" w:color="auto"/>
              <w:right w:val="single" w:sz="4" w:space="0" w:color="auto"/>
            </w:tcBorders>
          </w:tcPr>
          <w:p w14:paraId="1AD0410C" w14:textId="77777777" w:rsidR="00F67D2B" w:rsidRPr="001C0E1B" w:rsidRDefault="00F67D2B" w:rsidP="00C31609">
            <w:pPr>
              <w:pStyle w:val="TAC"/>
              <w:rPr>
                <w:ins w:id="177" w:author="OPPO" w:date="2024-02-19T17:04:00Z"/>
              </w:rPr>
            </w:pPr>
            <w:ins w:id="178" w:author="OPPO" w:date="2024-02-19T17:04:00Z">
              <w:r w:rsidRPr="001C0E1B">
                <w:t>Not Applicable</w:t>
              </w:r>
            </w:ins>
          </w:p>
        </w:tc>
      </w:tr>
      <w:tr w:rsidR="00F67D2B" w:rsidRPr="001C0E1B" w14:paraId="25EDAB8C" w14:textId="77777777" w:rsidTr="00C31609">
        <w:trPr>
          <w:jc w:val="center"/>
          <w:ins w:id="179" w:author="OPPO" w:date="2024-02-19T17:04:00Z"/>
        </w:trPr>
        <w:tc>
          <w:tcPr>
            <w:tcW w:w="2065" w:type="dxa"/>
            <w:gridSpan w:val="2"/>
            <w:tcBorders>
              <w:top w:val="nil"/>
              <w:left w:val="single" w:sz="4" w:space="0" w:color="auto"/>
              <w:bottom w:val="nil"/>
              <w:right w:val="single" w:sz="4" w:space="0" w:color="auto"/>
            </w:tcBorders>
            <w:shd w:val="clear" w:color="auto" w:fill="auto"/>
          </w:tcPr>
          <w:p w14:paraId="659F6ED2" w14:textId="77777777" w:rsidR="00F67D2B" w:rsidRPr="001C0E1B" w:rsidRDefault="00F67D2B" w:rsidP="00C31609">
            <w:pPr>
              <w:pStyle w:val="TAL"/>
              <w:rPr>
                <w:ins w:id="180" w:author="OPPO" w:date="2024-02-19T17:04:00Z"/>
              </w:rPr>
            </w:pPr>
          </w:p>
        </w:tc>
        <w:tc>
          <w:tcPr>
            <w:tcW w:w="1740" w:type="dxa"/>
            <w:tcBorders>
              <w:left w:val="single" w:sz="4" w:space="0" w:color="auto"/>
              <w:right w:val="single" w:sz="4" w:space="0" w:color="auto"/>
            </w:tcBorders>
          </w:tcPr>
          <w:p w14:paraId="306B6B58" w14:textId="77777777" w:rsidR="00F67D2B" w:rsidRPr="001C0E1B" w:rsidRDefault="00F67D2B" w:rsidP="00C31609">
            <w:pPr>
              <w:pStyle w:val="TAL"/>
              <w:rPr>
                <w:ins w:id="181" w:author="OPPO" w:date="2024-02-19T17:04:00Z"/>
              </w:rPr>
            </w:pPr>
            <w:ins w:id="182"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401EEE1" w14:textId="77777777" w:rsidR="00F67D2B" w:rsidRPr="001C0E1B" w:rsidRDefault="00F67D2B" w:rsidP="00C31609">
            <w:pPr>
              <w:pStyle w:val="TAC"/>
              <w:rPr>
                <w:ins w:id="183" w:author="OPPO" w:date="2024-02-19T17:04:00Z"/>
              </w:rPr>
            </w:pPr>
          </w:p>
        </w:tc>
        <w:tc>
          <w:tcPr>
            <w:tcW w:w="4655" w:type="dxa"/>
            <w:gridSpan w:val="7"/>
            <w:tcBorders>
              <w:left w:val="single" w:sz="4" w:space="0" w:color="auto"/>
              <w:right w:val="single" w:sz="4" w:space="0" w:color="auto"/>
            </w:tcBorders>
          </w:tcPr>
          <w:p w14:paraId="7935F464" w14:textId="77777777" w:rsidR="00F67D2B" w:rsidRPr="001C0E1B" w:rsidRDefault="00F67D2B" w:rsidP="00C31609">
            <w:pPr>
              <w:pStyle w:val="TAC"/>
              <w:rPr>
                <w:ins w:id="184" w:author="OPPO" w:date="2024-02-19T17:04:00Z"/>
              </w:rPr>
            </w:pPr>
            <w:ins w:id="185" w:author="OPPO" w:date="2024-02-19T17:04:00Z">
              <w:r w:rsidRPr="001C0E1B">
                <w:t>TDDConf.1.1</w:t>
              </w:r>
            </w:ins>
          </w:p>
        </w:tc>
      </w:tr>
      <w:tr w:rsidR="00F67D2B" w:rsidRPr="001C0E1B" w14:paraId="3365DE29" w14:textId="77777777" w:rsidTr="00C31609">
        <w:trPr>
          <w:jc w:val="center"/>
          <w:ins w:id="186"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29DAE012" w14:textId="77777777" w:rsidR="00F67D2B" w:rsidRPr="001C0E1B" w:rsidRDefault="00F67D2B" w:rsidP="00C31609">
            <w:pPr>
              <w:pStyle w:val="TAL"/>
              <w:rPr>
                <w:ins w:id="187" w:author="OPPO" w:date="2024-02-19T17:04:00Z"/>
              </w:rPr>
            </w:pPr>
          </w:p>
        </w:tc>
        <w:tc>
          <w:tcPr>
            <w:tcW w:w="1740" w:type="dxa"/>
            <w:tcBorders>
              <w:left w:val="single" w:sz="4" w:space="0" w:color="auto"/>
              <w:bottom w:val="single" w:sz="4" w:space="0" w:color="auto"/>
              <w:right w:val="single" w:sz="4" w:space="0" w:color="auto"/>
            </w:tcBorders>
          </w:tcPr>
          <w:p w14:paraId="4CD2CD95" w14:textId="77777777" w:rsidR="00F67D2B" w:rsidRPr="001C0E1B" w:rsidRDefault="00F67D2B" w:rsidP="00C31609">
            <w:pPr>
              <w:pStyle w:val="TAL"/>
              <w:rPr>
                <w:ins w:id="188" w:author="OPPO" w:date="2024-02-19T17:04:00Z"/>
              </w:rPr>
            </w:pPr>
            <w:ins w:id="189"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E25AC10" w14:textId="77777777" w:rsidR="00F67D2B" w:rsidRPr="001C0E1B" w:rsidRDefault="00F67D2B" w:rsidP="00C31609">
            <w:pPr>
              <w:pStyle w:val="TAC"/>
              <w:rPr>
                <w:ins w:id="190" w:author="OPPO" w:date="2024-02-19T17:04:00Z"/>
              </w:rPr>
            </w:pPr>
          </w:p>
        </w:tc>
        <w:tc>
          <w:tcPr>
            <w:tcW w:w="4655" w:type="dxa"/>
            <w:gridSpan w:val="7"/>
            <w:tcBorders>
              <w:left w:val="single" w:sz="4" w:space="0" w:color="auto"/>
              <w:bottom w:val="single" w:sz="4" w:space="0" w:color="auto"/>
              <w:right w:val="single" w:sz="4" w:space="0" w:color="auto"/>
            </w:tcBorders>
          </w:tcPr>
          <w:p w14:paraId="1646C0F9" w14:textId="77777777" w:rsidR="00F67D2B" w:rsidRPr="001C0E1B" w:rsidRDefault="00F67D2B" w:rsidP="00C31609">
            <w:pPr>
              <w:pStyle w:val="TAC"/>
              <w:rPr>
                <w:ins w:id="191" w:author="OPPO" w:date="2024-02-19T17:04:00Z"/>
              </w:rPr>
            </w:pPr>
            <w:ins w:id="192" w:author="OPPO" w:date="2024-02-19T17:04:00Z">
              <w:r w:rsidRPr="001C0E1B">
                <w:t>TDDConf.2.1</w:t>
              </w:r>
            </w:ins>
          </w:p>
        </w:tc>
      </w:tr>
      <w:tr w:rsidR="00F67D2B" w:rsidRPr="001C0E1B" w14:paraId="05B75686" w14:textId="77777777" w:rsidTr="00C31609">
        <w:trPr>
          <w:jc w:val="center"/>
          <w:ins w:id="193"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66088C3B" w14:textId="77777777" w:rsidR="00F67D2B" w:rsidRPr="001C0E1B" w:rsidRDefault="00F67D2B" w:rsidP="00C31609">
            <w:pPr>
              <w:pStyle w:val="TAL"/>
              <w:rPr>
                <w:ins w:id="194" w:author="OPPO" w:date="2024-02-19T17:04:00Z"/>
              </w:rPr>
            </w:pPr>
            <w:proofErr w:type="spellStart"/>
            <w:ins w:id="195" w:author="OPPO" w:date="2024-02-19T17:04: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70F89C41" w14:textId="77777777" w:rsidR="00F67D2B" w:rsidRPr="001C0E1B" w:rsidRDefault="00F67D2B" w:rsidP="00C31609">
            <w:pPr>
              <w:pStyle w:val="TAL"/>
              <w:rPr>
                <w:ins w:id="196" w:author="OPPO" w:date="2024-02-19T17:04:00Z"/>
              </w:rPr>
            </w:pPr>
            <w:ins w:id="197"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C8F6E3D" w14:textId="77777777" w:rsidR="00F67D2B" w:rsidRPr="001C0E1B" w:rsidRDefault="00F67D2B" w:rsidP="00C31609">
            <w:pPr>
              <w:pStyle w:val="TAC"/>
              <w:rPr>
                <w:ins w:id="198" w:author="OPPO" w:date="2024-02-19T17:04:00Z"/>
              </w:rPr>
            </w:pPr>
            <w:ins w:id="199" w:author="OPPO" w:date="2024-02-19T17:04:00Z">
              <w:r w:rsidRPr="001C0E1B">
                <w:t>MHz</w:t>
              </w:r>
            </w:ins>
          </w:p>
        </w:tc>
        <w:tc>
          <w:tcPr>
            <w:tcW w:w="4655" w:type="dxa"/>
            <w:gridSpan w:val="7"/>
            <w:tcBorders>
              <w:top w:val="single" w:sz="4" w:space="0" w:color="auto"/>
              <w:left w:val="single" w:sz="4" w:space="0" w:color="auto"/>
              <w:right w:val="single" w:sz="4" w:space="0" w:color="auto"/>
            </w:tcBorders>
          </w:tcPr>
          <w:p w14:paraId="7584E0F7" w14:textId="77777777" w:rsidR="00F67D2B" w:rsidRPr="001C0E1B" w:rsidRDefault="00F67D2B" w:rsidP="00C31609">
            <w:pPr>
              <w:pStyle w:val="TAC"/>
              <w:rPr>
                <w:ins w:id="200" w:author="OPPO" w:date="2024-02-19T17:04:00Z"/>
                <w:szCs w:val="18"/>
              </w:rPr>
            </w:pPr>
            <w:ins w:id="201"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67D2B" w:rsidRPr="001C0E1B" w14:paraId="51783503" w14:textId="77777777" w:rsidTr="00C31609">
        <w:trPr>
          <w:jc w:val="center"/>
          <w:ins w:id="202" w:author="OPPO" w:date="2024-02-19T17:04:00Z"/>
        </w:trPr>
        <w:tc>
          <w:tcPr>
            <w:tcW w:w="2065" w:type="dxa"/>
            <w:gridSpan w:val="2"/>
            <w:tcBorders>
              <w:top w:val="nil"/>
              <w:left w:val="single" w:sz="4" w:space="0" w:color="auto"/>
              <w:bottom w:val="nil"/>
              <w:right w:val="single" w:sz="4" w:space="0" w:color="auto"/>
            </w:tcBorders>
            <w:shd w:val="clear" w:color="auto" w:fill="auto"/>
          </w:tcPr>
          <w:p w14:paraId="657F10A5" w14:textId="77777777" w:rsidR="00F67D2B" w:rsidRPr="001C0E1B" w:rsidRDefault="00F67D2B" w:rsidP="00C31609">
            <w:pPr>
              <w:pStyle w:val="TAL"/>
              <w:rPr>
                <w:ins w:id="203" w:author="OPPO" w:date="2024-02-19T17:04:00Z"/>
              </w:rPr>
            </w:pPr>
          </w:p>
        </w:tc>
        <w:tc>
          <w:tcPr>
            <w:tcW w:w="1740" w:type="dxa"/>
            <w:tcBorders>
              <w:left w:val="single" w:sz="4" w:space="0" w:color="auto"/>
              <w:right w:val="single" w:sz="4" w:space="0" w:color="auto"/>
            </w:tcBorders>
          </w:tcPr>
          <w:p w14:paraId="56AE6C19" w14:textId="77777777" w:rsidR="00F67D2B" w:rsidRPr="001C0E1B" w:rsidRDefault="00F67D2B" w:rsidP="00C31609">
            <w:pPr>
              <w:pStyle w:val="TAL"/>
              <w:rPr>
                <w:ins w:id="204" w:author="OPPO" w:date="2024-02-19T17:04:00Z"/>
              </w:rPr>
            </w:pPr>
            <w:ins w:id="205"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C75D2F8" w14:textId="77777777" w:rsidR="00F67D2B" w:rsidRPr="001C0E1B" w:rsidRDefault="00F67D2B" w:rsidP="00C31609">
            <w:pPr>
              <w:pStyle w:val="TAC"/>
              <w:rPr>
                <w:ins w:id="206" w:author="OPPO" w:date="2024-02-19T17:04:00Z"/>
              </w:rPr>
            </w:pPr>
          </w:p>
        </w:tc>
        <w:tc>
          <w:tcPr>
            <w:tcW w:w="4655" w:type="dxa"/>
            <w:gridSpan w:val="7"/>
            <w:tcBorders>
              <w:left w:val="single" w:sz="4" w:space="0" w:color="auto"/>
              <w:right w:val="single" w:sz="4" w:space="0" w:color="auto"/>
            </w:tcBorders>
          </w:tcPr>
          <w:p w14:paraId="4F2B76C5" w14:textId="77777777" w:rsidR="00F67D2B" w:rsidRPr="001C0E1B" w:rsidRDefault="00F67D2B" w:rsidP="00C31609">
            <w:pPr>
              <w:pStyle w:val="TAC"/>
              <w:rPr>
                <w:ins w:id="207" w:author="OPPO" w:date="2024-02-19T17:04:00Z"/>
                <w:szCs w:val="18"/>
              </w:rPr>
            </w:pPr>
            <w:ins w:id="208"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67D2B" w:rsidRPr="001C0E1B" w14:paraId="0EB7E8C5" w14:textId="77777777" w:rsidTr="00C31609">
        <w:trPr>
          <w:jc w:val="center"/>
          <w:ins w:id="209"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0B969EF1" w14:textId="77777777" w:rsidR="00F67D2B" w:rsidRPr="001C0E1B" w:rsidRDefault="00F67D2B" w:rsidP="00C31609">
            <w:pPr>
              <w:pStyle w:val="TAL"/>
              <w:rPr>
                <w:ins w:id="210" w:author="OPPO" w:date="2024-02-19T17:04:00Z"/>
              </w:rPr>
            </w:pPr>
          </w:p>
        </w:tc>
        <w:tc>
          <w:tcPr>
            <w:tcW w:w="1740" w:type="dxa"/>
            <w:tcBorders>
              <w:left w:val="single" w:sz="4" w:space="0" w:color="auto"/>
              <w:bottom w:val="single" w:sz="4" w:space="0" w:color="auto"/>
              <w:right w:val="single" w:sz="4" w:space="0" w:color="auto"/>
            </w:tcBorders>
          </w:tcPr>
          <w:p w14:paraId="2C5C37C7" w14:textId="77777777" w:rsidR="00F67D2B" w:rsidRPr="001C0E1B" w:rsidRDefault="00F67D2B" w:rsidP="00C31609">
            <w:pPr>
              <w:pStyle w:val="TAL"/>
              <w:rPr>
                <w:ins w:id="211" w:author="OPPO" w:date="2024-02-19T17:04:00Z"/>
              </w:rPr>
            </w:pPr>
            <w:ins w:id="212"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D497EB" w14:textId="77777777" w:rsidR="00F67D2B" w:rsidRPr="001C0E1B" w:rsidRDefault="00F67D2B" w:rsidP="00C31609">
            <w:pPr>
              <w:pStyle w:val="TAC"/>
              <w:rPr>
                <w:ins w:id="213" w:author="OPPO" w:date="2024-02-19T17:04:00Z"/>
              </w:rPr>
            </w:pPr>
          </w:p>
        </w:tc>
        <w:tc>
          <w:tcPr>
            <w:tcW w:w="4655" w:type="dxa"/>
            <w:gridSpan w:val="7"/>
            <w:tcBorders>
              <w:left w:val="single" w:sz="4" w:space="0" w:color="auto"/>
              <w:bottom w:val="single" w:sz="4" w:space="0" w:color="auto"/>
              <w:right w:val="single" w:sz="4" w:space="0" w:color="auto"/>
            </w:tcBorders>
          </w:tcPr>
          <w:p w14:paraId="3ED50F47" w14:textId="77777777" w:rsidR="00F67D2B" w:rsidRPr="001C0E1B" w:rsidRDefault="00F67D2B" w:rsidP="00C31609">
            <w:pPr>
              <w:pStyle w:val="TAC"/>
              <w:rPr>
                <w:ins w:id="214" w:author="OPPO" w:date="2024-02-19T17:04:00Z"/>
                <w:szCs w:val="18"/>
              </w:rPr>
            </w:pPr>
            <w:ins w:id="215" w:author="OPPO" w:date="2024-02-19T17:0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67D2B" w:rsidRPr="001C0E1B" w14:paraId="108741CF" w14:textId="77777777" w:rsidTr="00C31609">
        <w:trPr>
          <w:jc w:val="center"/>
          <w:ins w:id="216" w:author="OPPO" w:date="2024-02-19T17:04:00Z"/>
        </w:trPr>
        <w:tc>
          <w:tcPr>
            <w:tcW w:w="2065" w:type="dxa"/>
            <w:gridSpan w:val="2"/>
            <w:tcBorders>
              <w:left w:val="single" w:sz="4" w:space="0" w:color="auto"/>
              <w:bottom w:val="nil"/>
              <w:right w:val="single" w:sz="4" w:space="0" w:color="auto"/>
            </w:tcBorders>
            <w:shd w:val="clear" w:color="auto" w:fill="auto"/>
          </w:tcPr>
          <w:p w14:paraId="4069761A" w14:textId="77777777" w:rsidR="00F67D2B" w:rsidRPr="001C0E1B" w:rsidRDefault="00F67D2B" w:rsidP="00C31609">
            <w:pPr>
              <w:pStyle w:val="TAL"/>
              <w:rPr>
                <w:ins w:id="217" w:author="OPPO" w:date="2024-02-19T17:04:00Z"/>
              </w:rPr>
            </w:pPr>
            <w:ins w:id="218" w:author="OPPO" w:date="2024-02-19T17:04:00Z">
              <w:r w:rsidRPr="001C0E1B">
                <w:t>BWP BW</w:t>
              </w:r>
            </w:ins>
          </w:p>
        </w:tc>
        <w:tc>
          <w:tcPr>
            <w:tcW w:w="1740" w:type="dxa"/>
            <w:tcBorders>
              <w:left w:val="single" w:sz="4" w:space="0" w:color="auto"/>
              <w:bottom w:val="single" w:sz="4" w:space="0" w:color="auto"/>
              <w:right w:val="single" w:sz="4" w:space="0" w:color="auto"/>
            </w:tcBorders>
          </w:tcPr>
          <w:p w14:paraId="28E4A78D" w14:textId="77777777" w:rsidR="00F67D2B" w:rsidRPr="001C0E1B" w:rsidRDefault="00F67D2B" w:rsidP="00C31609">
            <w:pPr>
              <w:pStyle w:val="TAL"/>
              <w:rPr>
                <w:ins w:id="219" w:author="OPPO" w:date="2024-02-19T17:04:00Z"/>
              </w:rPr>
            </w:pPr>
            <w:ins w:id="220" w:author="OPPO" w:date="2024-02-19T17:04: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6FC9979" w14:textId="77777777" w:rsidR="00F67D2B" w:rsidRPr="001C0E1B" w:rsidRDefault="00F67D2B" w:rsidP="00C31609">
            <w:pPr>
              <w:pStyle w:val="TAC"/>
              <w:rPr>
                <w:ins w:id="221" w:author="OPPO" w:date="2024-02-19T17:04:00Z"/>
              </w:rPr>
            </w:pPr>
            <w:ins w:id="222" w:author="OPPO" w:date="2024-02-19T17:04:00Z">
              <w:r w:rsidRPr="001C0E1B">
                <w:t>MHz</w:t>
              </w:r>
            </w:ins>
          </w:p>
        </w:tc>
        <w:tc>
          <w:tcPr>
            <w:tcW w:w="4655" w:type="dxa"/>
            <w:gridSpan w:val="7"/>
            <w:tcBorders>
              <w:left w:val="single" w:sz="4" w:space="0" w:color="auto"/>
              <w:bottom w:val="single" w:sz="4" w:space="0" w:color="auto"/>
              <w:right w:val="single" w:sz="4" w:space="0" w:color="auto"/>
            </w:tcBorders>
          </w:tcPr>
          <w:p w14:paraId="03989B37" w14:textId="77777777" w:rsidR="00F67D2B" w:rsidRPr="001C0E1B" w:rsidRDefault="00F67D2B" w:rsidP="00C31609">
            <w:pPr>
              <w:pStyle w:val="TAC"/>
              <w:rPr>
                <w:ins w:id="223" w:author="OPPO" w:date="2024-02-19T17:04:00Z"/>
                <w:szCs w:val="18"/>
              </w:rPr>
            </w:pPr>
            <w:ins w:id="224"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67D2B" w:rsidRPr="001C0E1B" w14:paraId="199F41A4" w14:textId="77777777" w:rsidTr="00C31609">
        <w:trPr>
          <w:jc w:val="center"/>
          <w:ins w:id="225" w:author="OPPO" w:date="2024-02-19T17:04:00Z"/>
        </w:trPr>
        <w:tc>
          <w:tcPr>
            <w:tcW w:w="2065" w:type="dxa"/>
            <w:gridSpan w:val="2"/>
            <w:tcBorders>
              <w:top w:val="nil"/>
              <w:left w:val="single" w:sz="4" w:space="0" w:color="auto"/>
              <w:bottom w:val="nil"/>
              <w:right w:val="single" w:sz="4" w:space="0" w:color="auto"/>
            </w:tcBorders>
            <w:shd w:val="clear" w:color="auto" w:fill="auto"/>
          </w:tcPr>
          <w:p w14:paraId="2FF457D9" w14:textId="77777777" w:rsidR="00F67D2B" w:rsidRPr="001C0E1B" w:rsidRDefault="00F67D2B" w:rsidP="00C31609">
            <w:pPr>
              <w:pStyle w:val="TAL"/>
              <w:rPr>
                <w:ins w:id="226" w:author="OPPO" w:date="2024-02-19T17:04:00Z"/>
              </w:rPr>
            </w:pPr>
          </w:p>
        </w:tc>
        <w:tc>
          <w:tcPr>
            <w:tcW w:w="1740" w:type="dxa"/>
            <w:tcBorders>
              <w:left w:val="single" w:sz="4" w:space="0" w:color="auto"/>
              <w:bottom w:val="single" w:sz="4" w:space="0" w:color="auto"/>
              <w:right w:val="single" w:sz="4" w:space="0" w:color="auto"/>
            </w:tcBorders>
          </w:tcPr>
          <w:p w14:paraId="4BDAFBC5" w14:textId="77777777" w:rsidR="00F67D2B" w:rsidRPr="001C0E1B" w:rsidRDefault="00F67D2B" w:rsidP="00C31609">
            <w:pPr>
              <w:pStyle w:val="TAL"/>
              <w:rPr>
                <w:ins w:id="227" w:author="OPPO" w:date="2024-02-19T17:04:00Z"/>
              </w:rPr>
            </w:pPr>
            <w:ins w:id="228"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AF98989" w14:textId="77777777" w:rsidR="00F67D2B" w:rsidRPr="001C0E1B" w:rsidRDefault="00F67D2B" w:rsidP="00C31609">
            <w:pPr>
              <w:pStyle w:val="TAC"/>
              <w:rPr>
                <w:ins w:id="229" w:author="OPPO" w:date="2024-02-19T17:04:00Z"/>
              </w:rPr>
            </w:pPr>
          </w:p>
        </w:tc>
        <w:tc>
          <w:tcPr>
            <w:tcW w:w="4655" w:type="dxa"/>
            <w:gridSpan w:val="7"/>
            <w:tcBorders>
              <w:left w:val="single" w:sz="4" w:space="0" w:color="auto"/>
              <w:bottom w:val="single" w:sz="4" w:space="0" w:color="auto"/>
              <w:right w:val="single" w:sz="4" w:space="0" w:color="auto"/>
            </w:tcBorders>
          </w:tcPr>
          <w:p w14:paraId="421E25DC" w14:textId="77777777" w:rsidR="00F67D2B" w:rsidRPr="001C0E1B" w:rsidRDefault="00F67D2B" w:rsidP="00C31609">
            <w:pPr>
              <w:pStyle w:val="TAC"/>
              <w:rPr>
                <w:ins w:id="230" w:author="OPPO" w:date="2024-02-19T17:04:00Z"/>
                <w:szCs w:val="18"/>
              </w:rPr>
            </w:pPr>
            <w:ins w:id="231"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67D2B" w:rsidRPr="001C0E1B" w14:paraId="30600BF0" w14:textId="77777777" w:rsidTr="00C31609">
        <w:trPr>
          <w:jc w:val="center"/>
          <w:ins w:id="232"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0DA5E674" w14:textId="77777777" w:rsidR="00F67D2B" w:rsidRPr="001C0E1B" w:rsidRDefault="00F67D2B" w:rsidP="00C31609">
            <w:pPr>
              <w:pStyle w:val="TAL"/>
              <w:rPr>
                <w:ins w:id="233" w:author="OPPO" w:date="2024-02-19T17:04:00Z"/>
              </w:rPr>
            </w:pPr>
          </w:p>
        </w:tc>
        <w:tc>
          <w:tcPr>
            <w:tcW w:w="1740" w:type="dxa"/>
            <w:tcBorders>
              <w:left w:val="single" w:sz="4" w:space="0" w:color="auto"/>
              <w:bottom w:val="single" w:sz="4" w:space="0" w:color="auto"/>
              <w:right w:val="single" w:sz="4" w:space="0" w:color="auto"/>
            </w:tcBorders>
          </w:tcPr>
          <w:p w14:paraId="3086BA9F" w14:textId="77777777" w:rsidR="00F67D2B" w:rsidRPr="001C0E1B" w:rsidRDefault="00F67D2B" w:rsidP="00C31609">
            <w:pPr>
              <w:pStyle w:val="TAL"/>
              <w:rPr>
                <w:ins w:id="234" w:author="OPPO" w:date="2024-02-19T17:04:00Z"/>
              </w:rPr>
            </w:pPr>
            <w:ins w:id="235"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B22E5E" w14:textId="77777777" w:rsidR="00F67D2B" w:rsidRPr="001C0E1B" w:rsidRDefault="00F67D2B" w:rsidP="00C31609">
            <w:pPr>
              <w:pStyle w:val="TAC"/>
              <w:rPr>
                <w:ins w:id="236" w:author="OPPO" w:date="2024-02-19T17:04:00Z"/>
              </w:rPr>
            </w:pPr>
          </w:p>
        </w:tc>
        <w:tc>
          <w:tcPr>
            <w:tcW w:w="4655" w:type="dxa"/>
            <w:gridSpan w:val="7"/>
            <w:tcBorders>
              <w:left w:val="single" w:sz="4" w:space="0" w:color="auto"/>
              <w:bottom w:val="single" w:sz="4" w:space="0" w:color="auto"/>
              <w:right w:val="single" w:sz="4" w:space="0" w:color="auto"/>
            </w:tcBorders>
          </w:tcPr>
          <w:p w14:paraId="3DA9A65D" w14:textId="77777777" w:rsidR="00F67D2B" w:rsidRPr="001C0E1B" w:rsidRDefault="00F67D2B" w:rsidP="00C31609">
            <w:pPr>
              <w:pStyle w:val="TAC"/>
              <w:rPr>
                <w:ins w:id="237" w:author="OPPO" w:date="2024-02-19T17:04:00Z"/>
                <w:szCs w:val="18"/>
              </w:rPr>
            </w:pPr>
            <w:ins w:id="238" w:author="OPPO" w:date="2024-02-19T17:0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67D2B" w:rsidRPr="001C0E1B" w14:paraId="3660F89E" w14:textId="77777777" w:rsidTr="00C31609">
        <w:trPr>
          <w:jc w:val="center"/>
          <w:ins w:id="239" w:author="OPPO" w:date="2024-02-19T17:04:00Z"/>
        </w:trPr>
        <w:tc>
          <w:tcPr>
            <w:tcW w:w="2065" w:type="dxa"/>
            <w:gridSpan w:val="2"/>
            <w:tcBorders>
              <w:left w:val="single" w:sz="4" w:space="0" w:color="auto"/>
              <w:bottom w:val="nil"/>
              <w:right w:val="single" w:sz="4" w:space="0" w:color="auto"/>
            </w:tcBorders>
            <w:shd w:val="clear" w:color="auto" w:fill="auto"/>
          </w:tcPr>
          <w:p w14:paraId="6FB6BAF8" w14:textId="77777777" w:rsidR="00F67D2B" w:rsidRPr="001C0E1B" w:rsidRDefault="00F67D2B" w:rsidP="00C31609">
            <w:pPr>
              <w:pStyle w:val="TAL"/>
              <w:rPr>
                <w:ins w:id="240" w:author="OPPO" w:date="2024-02-19T17:04:00Z"/>
              </w:rPr>
            </w:pPr>
            <w:ins w:id="241" w:author="OPPO" w:date="2024-02-19T17:04:00Z">
              <w:r w:rsidRPr="001C0E1B">
                <w:t>TRS configuration</w:t>
              </w:r>
            </w:ins>
          </w:p>
        </w:tc>
        <w:tc>
          <w:tcPr>
            <w:tcW w:w="1740" w:type="dxa"/>
            <w:tcBorders>
              <w:left w:val="single" w:sz="4" w:space="0" w:color="auto"/>
              <w:bottom w:val="single" w:sz="4" w:space="0" w:color="auto"/>
              <w:right w:val="single" w:sz="4" w:space="0" w:color="auto"/>
            </w:tcBorders>
          </w:tcPr>
          <w:p w14:paraId="502FB28E" w14:textId="77777777" w:rsidR="00F67D2B" w:rsidRPr="001C0E1B" w:rsidRDefault="00F67D2B" w:rsidP="00C31609">
            <w:pPr>
              <w:pStyle w:val="TAL"/>
              <w:rPr>
                <w:ins w:id="242" w:author="OPPO" w:date="2024-02-19T17:04:00Z"/>
              </w:rPr>
            </w:pPr>
            <w:ins w:id="243" w:author="OPPO" w:date="2024-02-19T17:04: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50E1D22B" w14:textId="77777777" w:rsidR="00F67D2B" w:rsidRPr="001C0E1B" w:rsidRDefault="00F67D2B" w:rsidP="00C31609">
            <w:pPr>
              <w:pStyle w:val="TAC"/>
              <w:rPr>
                <w:ins w:id="244" w:author="OPPO" w:date="2024-02-19T17:04:00Z"/>
              </w:rPr>
            </w:pPr>
          </w:p>
        </w:tc>
        <w:tc>
          <w:tcPr>
            <w:tcW w:w="4655" w:type="dxa"/>
            <w:gridSpan w:val="7"/>
            <w:tcBorders>
              <w:left w:val="single" w:sz="4" w:space="0" w:color="auto"/>
              <w:bottom w:val="single" w:sz="4" w:space="0" w:color="auto"/>
              <w:right w:val="single" w:sz="4" w:space="0" w:color="auto"/>
            </w:tcBorders>
          </w:tcPr>
          <w:p w14:paraId="02489AA2" w14:textId="77777777" w:rsidR="00F67D2B" w:rsidRPr="001C0E1B" w:rsidRDefault="00F67D2B" w:rsidP="00C31609">
            <w:pPr>
              <w:pStyle w:val="TAC"/>
              <w:rPr>
                <w:ins w:id="245" w:author="OPPO" w:date="2024-02-19T17:04:00Z"/>
                <w:szCs w:val="18"/>
              </w:rPr>
            </w:pPr>
            <w:ins w:id="246" w:author="OPPO" w:date="2024-02-19T17:04:00Z">
              <w:r w:rsidRPr="001C0E1B">
                <w:rPr>
                  <w:lang w:eastAsia="zh-CN"/>
                </w:rPr>
                <w:t>TRS.1.1 FDD</w:t>
              </w:r>
            </w:ins>
          </w:p>
        </w:tc>
      </w:tr>
      <w:tr w:rsidR="00F67D2B" w:rsidRPr="001C0E1B" w14:paraId="2DC379AD" w14:textId="77777777" w:rsidTr="00C31609">
        <w:trPr>
          <w:jc w:val="center"/>
          <w:ins w:id="247" w:author="OPPO" w:date="2024-02-19T17:04:00Z"/>
        </w:trPr>
        <w:tc>
          <w:tcPr>
            <w:tcW w:w="2065" w:type="dxa"/>
            <w:gridSpan w:val="2"/>
            <w:tcBorders>
              <w:top w:val="nil"/>
              <w:left w:val="single" w:sz="4" w:space="0" w:color="auto"/>
              <w:bottom w:val="nil"/>
              <w:right w:val="single" w:sz="4" w:space="0" w:color="auto"/>
            </w:tcBorders>
            <w:shd w:val="clear" w:color="auto" w:fill="auto"/>
          </w:tcPr>
          <w:p w14:paraId="412E8EFB" w14:textId="77777777" w:rsidR="00F67D2B" w:rsidRPr="001C0E1B" w:rsidRDefault="00F67D2B" w:rsidP="00C31609">
            <w:pPr>
              <w:pStyle w:val="TAL"/>
              <w:rPr>
                <w:ins w:id="248" w:author="OPPO" w:date="2024-02-19T17:04:00Z"/>
              </w:rPr>
            </w:pPr>
          </w:p>
        </w:tc>
        <w:tc>
          <w:tcPr>
            <w:tcW w:w="1740" w:type="dxa"/>
            <w:tcBorders>
              <w:left w:val="single" w:sz="4" w:space="0" w:color="auto"/>
              <w:bottom w:val="single" w:sz="4" w:space="0" w:color="auto"/>
              <w:right w:val="single" w:sz="4" w:space="0" w:color="auto"/>
            </w:tcBorders>
          </w:tcPr>
          <w:p w14:paraId="32300BE6" w14:textId="77777777" w:rsidR="00F67D2B" w:rsidRPr="001C0E1B" w:rsidRDefault="00F67D2B" w:rsidP="00C31609">
            <w:pPr>
              <w:pStyle w:val="TAL"/>
              <w:rPr>
                <w:ins w:id="249" w:author="OPPO" w:date="2024-02-19T17:04:00Z"/>
              </w:rPr>
            </w:pPr>
            <w:ins w:id="250" w:author="OPPO" w:date="2024-02-19T17:04: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784552CA" w14:textId="77777777" w:rsidR="00F67D2B" w:rsidRPr="001C0E1B" w:rsidRDefault="00F67D2B" w:rsidP="00C31609">
            <w:pPr>
              <w:pStyle w:val="TAC"/>
              <w:rPr>
                <w:ins w:id="251" w:author="OPPO" w:date="2024-02-19T17:04:00Z"/>
              </w:rPr>
            </w:pPr>
          </w:p>
        </w:tc>
        <w:tc>
          <w:tcPr>
            <w:tcW w:w="4655" w:type="dxa"/>
            <w:gridSpan w:val="7"/>
            <w:tcBorders>
              <w:left w:val="single" w:sz="4" w:space="0" w:color="auto"/>
              <w:bottom w:val="single" w:sz="4" w:space="0" w:color="auto"/>
              <w:right w:val="single" w:sz="4" w:space="0" w:color="auto"/>
            </w:tcBorders>
          </w:tcPr>
          <w:p w14:paraId="1686003A" w14:textId="77777777" w:rsidR="00F67D2B" w:rsidRPr="001C0E1B" w:rsidRDefault="00F67D2B" w:rsidP="00C31609">
            <w:pPr>
              <w:pStyle w:val="TAC"/>
              <w:rPr>
                <w:ins w:id="252" w:author="OPPO" w:date="2024-02-19T17:04:00Z"/>
                <w:szCs w:val="18"/>
              </w:rPr>
            </w:pPr>
            <w:ins w:id="253" w:author="OPPO" w:date="2024-02-19T17:04:00Z">
              <w:r w:rsidRPr="001C0E1B">
                <w:rPr>
                  <w:lang w:eastAsia="zh-CN"/>
                </w:rPr>
                <w:t>TRS.1.1 TDD</w:t>
              </w:r>
            </w:ins>
          </w:p>
        </w:tc>
      </w:tr>
      <w:tr w:rsidR="00F67D2B" w:rsidRPr="001C0E1B" w14:paraId="5CE48E4E" w14:textId="77777777" w:rsidTr="00C31609">
        <w:trPr>
          <w:jc w:val="center"/>
          <w:ins w:id="254"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3F1FBC10" w14:textId="77777777" w:rsidR="00F67D2B" w:rsidRPr="001C0E1B" w:rsidRDefault="00F67D2B" w:rsidP="00C31609">
            <w:pPr>
              <w:pStyle w:val="TAL"/>
              <w:rPr>
                <w:ins w:id="255" w:author="OPPO" w:date="2024-02-19T17:04:00Z"/>
              </w:rPr>
            </w:pPr>
          </w:p>
        </w:tc>
        <w:tc>
          <w:tcPr>
            <w:tcW w:w="1740" w:type="dxa"/>
            <w:tcBorders>
              <w:left w:val="single" w:sz="4" w:space="0" w:color="auto"/>
              <w:bottom w:val="single" w:sz="4" w:space="0" w:color="auto"/>
              <w:right w:val="single" w:sz="4" w:space="0" w:color="auto"/>
            </w:tcBorders>
          </w:tcPr>
          <w:p w14:paraId="3F7E7FF7" w14:textId="77777777" w:rsidR="00F67D2B" w:rsidRPr="001C0E1B" w:rsidRDefault="00F67D2B" w:rsidP="00C31609">
            <w:pPr>
              <w:pStyle w:val="TAL"/>
              <w:rPr>
                <w:ins w:id="256" w:author="OPPO" w:date="2024-02-19T17:04:00Z"/>
              </w:rPr>
            </w:pPr>
            <w:ins w:id="257" w:author="OPPO" w:date="2024-02-19T17:04: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72FFEB83" w14:textId="77777777" w:rsidR="00F67D2B" w:rsidRPr="001C0E1B" w:rsidRDefault="00F67D2B" w:rsidP="00C31609">
            <w:pPr>
              <w:pStyle w:val="TAC"/>
              <w:rPr>
                <w:ins w:id="258" w:author="OPPO" w:date="2024-02-19T17:04:00Z"/>
              </w:rPr>
            </w:pPr>
          </w:p>
        </w:tc>
        <w:tc>
          <w:tcPr>
            <w:tcW w:w="4655" w:type="dxa"/>
            <w:gridSpan w:val="7"/>
            <w:tcBorders>
              <w:left w:val="single" w:sz="4" w:space="0" w:color="auto"/>
              <w:bottom w:val="single" w:sz="4" w:space="0" w:color="auto"/>
              <w:right w:val="single" w:sz="4" w:space="0" w:color="auto"/>
            </w:tcBorders>
          </w:tcPr>
          <w:p w14:paraId="5EFAF70D" w14:textId="77777777" w:rsidR="00F67D2B" w:rsidRPr="001C0E1B" w:rsidRDefault="00F67D2B" w:rsidP="00C31609">
            <w:pPr>
              <w:pStyle w:val="TAC"/>
              <w:rPr>
                <w:ins w:id="259" w:author="OPPO" w:date="2024-02-19T17:04:00Z"/>
                <w:szCs w:val="18"/>
              </w:rPr>
            </w:pPr>
            <w:ins w:id="260" w:author="OPPO" w:date="2024-02-19T17:04:00Z">
              <w:r w:rsidRPr="001C0E1B">
                <w:rPr>
                  <w:lang w:eastAsia="zh-CN"/>
                </w:rPr>
                <w:t>TRS.1.2 TDD</w:t>
              </w:r>
            </w:ins>
          </w:p>
        </w:tc>
      </w:tr>
      <w:tr w:rsidR="00F67D2B" w:rsidRPr="001C0E1B" w14:paraId="77FDA278" w14:textId="77777777" w:rsidTr="00C31609">
        <w:trPr>
          <w:jc w:val="center"/>
          <w:ins w:id="261" w:author="OPPO" w:date="2024-02-19T17:04:00Z"/>
        </w:trPr>
        <w:tc>
          <w:tcPr>
            <w:tcW w:w="3805" w:type="dxa"/>
            <w:gridSpan w:val="3"/>
            <w:tcBorders>
              <w:left w:val="single" w:sz="4" w:space="0" w:color="auto"/>
              <w:bottom w:val="single" w:sz="4" w:space="0" w:color="auto"/>
              <w:right w:val="single" w:sz="4" w:space="0" w:color="auto"/>
            </w:tcBorders>
          </w:tcPr>
          <w:p w14:paraId="47342558" w14:textId="77777777" w:rsidR="00F67D2B" w:rsidRPr="001C0E1B" w:rsidRDefault="00F67D2B" w:rsidP="00C31609">
            <w:pPr>
              <w:pStyle w:val="TAL"/>
              <w:rPr>
                <w:ins w:id="262" w:author="OPPO" w:date="2024-02-19T17:04:00Z"/>
              </w:rPr>
            </w:pPr>
            <w:proofErr w:type="spellStart"/>
            <w:ins w:id="263" w:author="OPPO" w:date="2024-02-19T17:04: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36898719" w14:textId="77777777" w:rsidR="00F67D2B" w:rsidRPr="001C0E1B" w:rsidRDefault="00F67D2B" w:rsidP="00C31609">
            <w:pPr>
              <w:pStyle w:val="TAC"/>
              <w:rPr>
                <w:ins w:id="264" w:author="OPPO" w:date="2024-02-19T17:04:00Z"/>
              </w:rPr>
            </w:pPr>
            <w:proofErr w:type="spellStart"/>
            <w:ins w:id="265" w:author="OPPO" w:date="2024-02-19T17:04: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551093A9" w14:textId="77777777" w:rsidR="00F67D2B" w:rsidRPr="001C0E1B" w:rsidRDefault="00F67D2B" w:rsidP="00C31609">
            <w:pPr>
              <w:pStyle w:val="TAC"/>
              <w:rPr>
                <w:ins w:id="266" w:author="OPPO" w:date="2024-02-19T17:04:00Z"/>
              </w:rPr>
            </w:pPr>
            <w:ins w:id="267" w:author="OPPO" w:date="2024-02-19T17:04:00Z">
              <w:r w:rsidRPr="001C0E1B">
                <w:t>Not Applicable</w:t>
              </w:r>
            </w:ins>
          </w:p>
        </w:tc>
      </w:tr>
      <w:tr w:rsidR="00F67D2B" w:rsidRPr="001C0E1B" w14:paraId="64A7E8C6" w14:textId="77777777" w:rsidTr="00C31609">
        <w:trPr>
          <w:jc w:val="center"/>
          <w:ins w:id="268"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84EBAE5" w14:textId="77777777" w:rsidR="00F67D2B" w:rsidRPr="001C0E1B" w:rsidRDefault="00F67D2B" w:rsidP="00C31609">
            <w:pPr>
              <w:pStyle w:val="TAL"/>
              <w:rPr>
                <w:ins w:id="269" w:author="OPPO" w:date="2024-02-19T17:04:00Z"/>
              </w:rPr>
            </w:pPr>
            <w:ins w:id="270" w:author="OPPO" w:date="2024-02-19T17:04: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5F64D335" w14:textId="77777777" w:rsidR="00F67D2B" w:rsidRPr="001C0E1B" w:rsidRDefault="00F67D2B" w:rsidP="00C31609">
            <w:pPr>
              <w:pStyle w:val="TAL"/>
              <w:rPr>
                <w:ins w:id="271" w:author="OPPO" w:date="2024-02-19T17:04:00Z"/>
              </w:rPr>
            </w:pPr>
            <w:ins w:id="272"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A07874C" w14:textId="77777777" w:rsidR="00F67D2B" w:rsidRPr="001C0E1B" w:rsidRDefault="00F67D2B" w:rsidP="00C31609">
            <w:pPr>
              <w:pStyle w:val="TAC"/>
              <w:rPr>
                <w:ins w:id="273" w:author="OPPO" w:date="2024-02-19T17:04:00Z"/>
              </w:rPr>
            </w:pPr>
          </w:p>
        </w:tc>
        <w:tc>
          <w:tcPr>
            <w:tcW w:w="4655" w:type="dxa"/>
            <w:gridSpan w:val="7"/>
            <w:tcBorders>
              <w:top w:val="single" w:sz="4" w:space="0" w:color="auto"/>
              <w:left w:val="single" w:sz="4" w:space="0" w:color="auto"/>
              <w:right w:val="single" w:sz="4" w:space="0" w:color="auto"/>
            </w:tcBorders>
            <w:hideMark/>
          </w:tcPr>
          <w:p w14:paraId="4DDE4FCA" w14:textId="77777777" w:rsidR="00F67D2B" w:rsidRPr="001C0E1B" w:rsidRDefault="00F67D2B" w:rsidP="00C31609">
            <w:pPr>
              <w:pStyle w:val="TAC"/>
              <w:rPr>
                <w:ins w:id="274" w:author="OPPO" w:date="2024-02-19T17:04:00Z"/>
                <w:szCs w:val="18"/>
              </w:rPr>
            </w:pPr>
            <w:ins w:id="275" w:author="OPPO" w:date="2024-02-19T17:04:00Z">
              <w:r w:rsidRPr="001C0E1B">
                <w:rPr>
                  <w:szCs w:val="18"/>
                </w:rPr>
                <w:t>SR.1.1 FDD</w:t>
              </w:r>
            </w:ins>
          </w:p>
        </w:tc>
      </w:tr>
      <w:tr w:rsidR="00F67D2B" w:rsidRPr="001C0E1B" w14:paraId="47161A9D" w14:textId="77777777" w:rsidTr="00C31609">
        <w:trPr>
          <w:jc w:val="center"/>
          <w:ins w:id="276" w:author="OPPO" w:date="2024-02-19T17:04:00Z"/>
        </w:trPr>
        <w:tc>
          <w:tcPr>
            <w:tcW w:w="2065" w:type="dxa"/>
            <w:gridSpan w:val="2"/>
            <w:tcBorders>
              <w:top w:val="nil"/>
              <w:left w:val="single" w:sz="4" w:space="0" w:color="auto"/>
              <w:bottom w:val="nil"/>
              <w:right w:val="single" w:sz="4" w:space="0" w:color="auto"/>
            </w:tcBorders>
            <w:shd w:val="clear" w:color="auto" w:fill="auto"/>
          </w:tcPr>
          <w:p w14:paraId="1899DF74" w14:textId="77777777" w:rsidR="00F67D2B" w:rsidRPr="001C0E1B" w:rsidRDefault="00F67D2B" w:rsidP="00C31609">
            <w:pPr>
              <w:pStyle w:val="TAL"/>
              <w:rPr>
                <w:ins w:id="277" w:author="OPPO" w:date="2024-02-19T17:04:00Z"/>
              </w:rPr>
            </w:pPr>
          </w:p>
        </w:tc>
        <w:tc>
          <w:tcPr>
            <w:tcW w:w="1740" w:type="dxa"/>
            <w:tcBorders>
              <w:left w:val="single" w:sz="4" w:space="0" w:color="auto"/>
              <w:right w:val="single" w:sz="4" w:space="0" w:color="auto"/>
            </w:tcBorders>
          </w:tcPr>
          <w:p w14:paraId="621E31B7" w14:textId="77777777" w:rsidR="00F67D2B" w:rsidRPr="001C0E1B" w:rsidRDefault="00F67D2B" w:rsidP="00C31609">
            <w:pPr>
              <w:pStyle w:val="TAL"/>
              <w:rPr>
                <w:ins w:id="278" w:author="OPPO" w:date="2024-02-19T17:04:00Z"/>
              </w:rPr>
            </w:pPr>
            <w:ins w:id="279"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B662BBF" w14:textId="77777777" w:rsidR="00F67D2B" w:rsidRPr="001C0E1B" w:rsidRDefault="00F67D2B" w:rsidP="00C31609">
            <w:pPr>
              <w:pStyle w:val="TAC"/>
              <w:rPr>
                <w:ins w:id="280" w:author="OPPO" w:date="2024-02-19T17:04:00Z"/>
              </w:rPr>
            </w:pPr>
          </w:p>
        </w:tc>
        <w:tc>
          <w:tcPr>
            <w:tcW w:w="4655" w:type="dxa"/>
            <w:gridSpan w:val="7"/>
            <w:tcBorders>
              <w:left w:val="single" w:sz="4" w:space="0" w:color="auto"/>
              <w:right w:val="single" w:sz="4" w:space="0" w:color="auto"/>
            </w:tcBorders>
          </w:tcPr>
          <w:p w14:paraId="59A9184D" w14:textId="77777777" w:rsidR="00F67D2B" w:rsidRPr="001C0E1B" w:rsidRDefault="00F67D2B" w:rsidP="00C31609">
            <w:pPr>
              <w:pStyle w:val="TAC"/>
              <w:rPr>
                <w:ins w:id="281" w:author="OPPO" w:date="2024-02-19T17:04:00Z"/>
                <w:szCs w:val="18"/>
              </w:rPr>
            </w:pPr>
            <w:ins w:id="282" w:author="OPPO" w:date="2024-02-19T17:04:00Z">
              <w:r w:rsidRPr="001C0E1B">
                <w:rPr>
                  <w:szCs w:val="18"/>
                </w:rPr>
                <w:t>SR.1.1 TDD</w:t>
              </w:r>
            </w:ins>
          </w:p>
        </w:tc>
      </w:tr>
      <w:tr w:rsidR="00F67D2B" w:rsidRPr="001C0E1B" w14:paraId="1A3C4624" w14:textId="77777777" w:rsidTr="00C31609">
        <w:trPr>
          <w:jc w:val="center"/>
          <w:ins w:id="283"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3607CE4E" w14:textId="77777777" w:rsidR="00F67D2B" w:rsidRPr="001C0E1B" w:rsidRDefault="00F67D2B" w:rsidP="00C31609">
            <w:pPr>
              <w:pStyle w:val="TAL"/>
              <w:rPr>
                <w:ins w:id="284" w:author="OPPO" w:date="2024-02-19T17:04:00Z"/>
              </w:rPr>
            </w:pPr>
          </w:p>
        </w:tc>
        <w:tc>
          <w:tcPr>
            <w:tcW w:w="1740" w:type="dxa"/>
            <w:tcBorders>
              <w:left w:val="single" w:sz="4" w:space="0" w:color="auto"/>
              <w:bottom w:val="single" w:sz="4" w:space="0" w:color="auto"/>
              <w:right w:val="single" w:sz="4" w:space="0" w:color="auto"/>
            </w:tcBorders>
          </w:tcPr>
          <w:p w14:paraId="648254EF" w14:textId="77777777" w:rsidR="00F67D2B" w:rsidRPr="001C0E1B" w:rsidRDefault="00F67D2B" w:rsidP="00C31609">
            <w:pPr>
              <w:pStyle w:val="TAL"/>
              <w:rPr>
                <w:ins w:id="285" w:author="OPPO" w:date="2024-02-19T17:04:00Z"/>
              </w:rPr>
            </w:pPr>
            <w:ins w:id="286"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701436A" w14:textId="77777777" w:rsidR="00F67D2B" w:rsidRPr="001C0E1B" w:rsidRDefault="00F67D2B" w:rsidP="00C31609">
            <w:pPr>
              <w:pStyle w:val="TAC"/>
              <w:rPr>
                <w:ins w:id="287" w:author="OPPO" w:date="2024-02-19T17:04:00Z"/>
              </w:rPr>
            </w:pPr>
          </w:p>
        </w:tc>
        <w:tc>
          <w:tcPr>
            <w:tcW w:w="4655" w:type="dxa"/>
            <w:gridSpan w:val="7"/>
            <w:tcBorders>
              <w:left w:val="single" w:sz="4" w:space="0" w:color="auto"/>
              <w:bottom w:val="single" w:sz="4" w:space="0" w:color="auto"/>
              <w:right w:val="single" w:sz="4" w:space="0" w:color="auto"/>
            </w:tcBorders>
          </w:tcPr>
          <w:p w14:paraId="06843D9C" w14:textId="77777777" w:rsidR="00F67D2B" w:rsidRPr="001C0E1B" w:rsidRDefault="00F67D2B" w:rsidP="00C31609">
            <w:pPr>
              <w:pStyle w:val="TAC"/>
              <w:rPr>
                <w:ins w:id="288" w:author="OPPO" w:date="2024-02-19T17:04:00Z"/>
                <w:szCs w:val="18"/>
              </w:rPr>
            </w:pPr>
            <w:ins w:id="289" w:author="OPPO" w:date="2024-02-19T17:04:00Z">
              <w:r w:rsidRPr="001C0E1B">
                <w:rPr>
                  <w:szCs w:val="18"/>
                </w:rPr>
                <w:t>SR2.1 TDD</w:t>
              </w:r>
            </w:ins>
          </w:p>
        </w:tc>
      </w:tr>
      <w:tr w:rsidR="00F67D2B" w:rsidRPr="001C0E1B" w14:paraId="09CBD5F6" w14:textId="77777777" w:rsidTr="00C31609">
        <w:trPr>
          <w:jc w:val="center"/>
          <w:ins w:id="290"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155B9CF6" w14:textId="77777777" w:rsidR="00F67D2B" w:rsidRPr="001C0E1B" w:rsidRDefault="00F67D2B" w:rsidP="00C31609">
            <w:pPr>
              <w:pStyle w:val="TAL"/>
              <w:rPr>
                <w:ins w:id="291" w:author="OPPO" w:date="2024-02-19T17:04:00Z"/>
              </w:rPr>
            </w:pPr>
            <w:ins w:id="292" w:author="OPPO" w:date="2024-02-19T17:04: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6A14096" w14:textId="77777777" w:rsidR="00F67D2B" w:rsidRPr="001C0E1B" w:rsidRDefault="00F67D2B" w:rsidP="00C31609">
            <w:pPr>
              <w:pStyle w:val="TAL"/>
              <w:rPr>
                <w:ins w:id="293" w:author="OPPO" w:date="2024-02-19T17:04:00Z"/>
              </w:rPr>
            </w:pPr>
            <w:ins w:id="294" w:author="OPPO" w:date="2024-02-19T17:04: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337B5AD" w14:textId="77777777" w:rsidR="00F67D2B" w:rsidRPr="001C0E1B" w:rsidRDefault="00F67D2B" w:rsidP="00C31609">
            <w:pPr>
              <w:pStyle w:val="TAC"/>
              <w:rPr>
                <w:ins w:id="295"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2B417901" w14:textId="77777777" w:rsidR="00F67D2B" w:rsidRPr="001C0E1B" w:rsidRDefault="00F67D2B" w:rsidP="00C31609">
            <w:pPr>
              <w:pStyle w:val="TAC"/>
              <w:rPr>
                <w:ins w:id="296" w:author="OPPO" w:date="2024-02-19T17:04:00Z"/>
                <w:szCs w:val="18"/>
              </w:rPr>
            </w:pPr>
            <w:ins w:id="297" w:author="OPPO" w:date="2024-02-19T17:04:00Z">
              <w:r w:rsidRPr="001C0E1B">
                <w:rPr>
                  <w:szCs w:val="18"/>
                </w:rPr>
                <w:t>CR.1.1 FDD</w:t>
              </w:r>
            </w:ins>
          </w:p>
        </w:tc>
      </w:tr>
      <w:tr w:rsidR="00F67D2B" w:rsidRPr="001C0E1B" w14:paraId="26080A08" w14:textId="77777777" w:rsidTr="00C31609">
        <w:trPr>
          <w:jc w:val="center"/>
          <w:ins w:id="298" w:author="OPPO" w:date="2024-02-19T17:04:00Z"/>
        </w:trPr>
        <w:tc>
          <w:tcPr>
            <w:tcW w:w="2065" w:type="dxa"/>
            <w:gridSpan w:val="2"/>
            <w:tcBorders>
              <w:top w:val="nil"/>
              <w:left w:val="single" w:sz="4" w:space="0" w:color="auto"/>
              <w:bottom w:val="nil"/>
              <w:right w:val="single" w:sz="4" w:space="0" w:color="auto"/>
            </w:tcBorders>
            <w:shd w:val="clear" w:color="auto" w:fill="auto"/>
          </w:tcPr>
          <w:p w14:paraId="6BDBF37D" w14:textId="77777777" w:rsidR="00F67D2B" w:rsidRPr="001C0E1B" w:rsidRDefault="00F67D2B" w:rsidP="00C31609">
            <w:pPr>
              <w:pStyle w:val="TAL"/>
              <w:rPr>
                <w:ins w:id="299" w:author="OPPO" w:date="2024-02-19T17:04:00Z"/>
                <w:rFonts w:cs="v5.0.0"/>
              </w:rPr>
            </w:pPr>
          </w:p>
        </w:tc>
        <w:tc>
          <w:tcPr>
            <w:tcW w:w="1740" w:type="dxa"/>
            <w:tcBorders>
              <w:left w:val="single" w:sz="4" w:space="0" w:color="auto"/>
              <w:right w:val="single" w:sz="4" w:space="0" w:color="auto"/>
            </w:tcBorders>
          </w:tcPr>
          <w:p w14:paraId="7018FA4B" w14:textId="77777777" w:rsidR="00F67D2B" w:rsidRPr="001C0E1B" w:rsidRDefault="00F67D2B" w:rsidP="00C31609">
            <w:pPr>
              <w:pStyle w:val="TAL"/>
              <w:rPr>
                <w:ins w:id="300" w:author="OPPO" w:date="2024-02-19T17:04:00Z"/>
                <w:rFonts w:cs="v5.0.0"/>
              </w:rPr>
            </w:pPr>
            <w:ins w:id="301" w:author="OPPO" w:date="2024-02-19T17:04: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9470111" w14:textId="77777777" w:rsidR="00F67D2B" w:rsidRPr="001C0E1B" w:rsidRDefault="00F67D2B" w:rsidP="00C31609">
            <w:pPr>
              <w:pStyle w:val="TAC"/>
              <w:rPr>
                <w:ins w:id="302"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0400995C" w14:textId="77777777" w:rsidR="00F67D2B" w:rsidRPr="001C0E1B" w:rsidRDefault="00F67D2B" w:rsidP="00C31609">
            <w:pPr>
              <w:pStyle w:val="TAC"/>
              <w:rPr>
                <w:ins w:id="303" w:author="OPPO" w:date="2024-02-19T17:04:00Z"/>
                <w:szCs w:val="18"/>
              </w:rPr>
            </w:pPr>
            <w:ins w:id="304" w:author="OPPO" w:date="2024-02-19T17:04:00Z">
              <w:r w:rsidRPr="001C0E1B">
                <w:rPr>
                  <w:szCs w:val="18"/>
                </w:rPr>
                <w:t>CR.1.1 TDD</w:t>
              </w:r>
            </w:ins>
          </w:p>
        </w:tc>
      </w:tr>
      <w:tr w:rsidR="00F67D2B" w:rsidRPr="001C0E1B" w14:paraId="5E5BFDC2" w14:textId="77777777" w:rsidTr="00C31609">
        <w:trPr>
          <w:jc w:val="center"/>
          <w:ins w:id="305"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1D75A3CF" w14:textId="77777777" w:rsidR="00F67D2B" w:rsidRPr="001C0E1B" w:rsidRDefault="00F67D2B" w:rsidP="00C31609">
            <w:pPr>
              <w:pStyle w:val="TAL"/>
              <w:rPr>
                <w:ins w:id="306" w:author="OPPO" w:date="2024-02-19T17:04:00Z"/>
                <w:rFonts w:cs="v5.0.0"/>
              </w:rPr>
            </w:pPr>
          </w:p>
        </w:tc>
        <w:tc>
          <w:tcPr>
            <w:tcW w:w="1740" w:type="dxa"/>
            <w:tcBorders>
              <w:left w:val="single" w:sz="4" w:space="0" w:color="auto"/>
              <w:bottom w:val="single" w:sz="4" w:space="0" w:color="auto"/>
              <w:right w:val="single" w:sz="4" w:space="0" w:color="auto"/>
            </w:tcBorders>
          </w:tcPr>
          <w:p w14:paraId="4519F9F1" w14:textId="77777777" w:rsidR="00F67D2B" w:rsidRPr="001C0E1B" w:rsidRDefault="00F67D2B" w:rsidP="00C31609">
            <w:pPr>
              <w:pStyle w:val="TAL"/>
              <w:rPr>
                <w:ins w:id="307" w:author="OPPO" w:date="2024-02-19T17:04:00Z"/>
                <w:rFonts w:cs="v5.0.0"/>
              </w:rPr>
            </w:pPr>
            <w:ins w:id="308" w:author="OPPO" w:date="2024-02-19T17:04: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0965FCE" w14:textId="77777777" w:rsidR="00F67D2B" w:rsidRPr="001C0E1B" w:rsidRDefault="00F67D2B" w:rsidP="00C31609">
            <w:pPr>
              <w:pStyle w:val="TAC"/>
              <w:rPr>
                <w:ins w:id="309"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73E61FB9" w14:textId="77777777" w:rsidR="00F67D2B" w:rsidRPr="001C0E1B" w:rsidRDefault="00F67D2B" w:rsidP="00C31609">
            <w:pPr>
              <w:pStyle w:val="TAC"/>
              <w:rPr>
                <w:ins w:id="310" w:author="OPPO" w:date="2024-02-19T17:04:00Z"/>
                <w:szCs w:val="18"/>
              </w:rPr>
            </w:pPr>
            <w:ins w:id="311" w:author="OPPO" w:date="2024-02-19T17:04:00Z">
              <w:r w:rsidRPr="001C0E1B">
                <w:rPr>
                  <w:szCs w:val="18"/>
                </w:rPr>
                <w:t>CR2.1 TDD</w:t>
              </w:r>
            </w:ins>
          </w:p>
        </w:tc>
      </w:tr>
      <w:tr w:rsidR="00F67D2B" w:rsidRPr="001C0E1B" w14:paraId="40371457" w14:textId="77777777" w:rsidTr="00C31609">
        <w:trPr>
          <w:jc w:val="center"/>
          <w:ins w:id="312"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0A22D791" w14:textId="77777777" w:rsidR="00F67D2B" w:rsidRPr="001C0E1B" w:rsidRDefault="00F67D2B" w:rsidP="00C31609">
            <w:pPr>
              <w:pStyle w:val="TAL"/>
              <w:rPr>
                <w:ins w:id="313" w:author="OPPO" w:date="2024-02-19T17:04:00Z"/>
              </w:rPr>
            </w:pPr>
            <w:ins w:id="314" w:author="OPPO" w:date="2024-02-19T17:0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5B49237" w14:textId="77777777" w:rsidR="00F67D2B" w:rsidRPr="001C0E1B" w:rsidRDefault="00F67D2B" w:rsidP="00C31609">
            <w:pPr>
              <w:pStyle w:val="TAC"/>
              <w:rPr>
                <w:ins w:id="315"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B5A3F31" w14:textId="77777777" w:rsidR="00F67D2B" w:rsidRPr="001C0E1B" w:rsidRDefault="00F67D2B" w:rsidP="00C31609">
            <w:pPr>
              <w:pStyle w:val="TAC"/>
              <w:rPr>
                <w:ins w:id="316" w:author="OPPO" w:date="2024-02-19T17:04:00Z"/>
              </w:rPr>
            </w:pPr>
            <w:ins w:id="317" w:author="OPPO" w:date="2024-02-19T17:04:00Z">
              <w:r w:rsidRPr="001C0E1B">
                <w:rPr>
                  <w:snapToGrid w:val="0"/>
                </w:rPr>
                <w:t>OP.1</w:t>
              </w:r>
            </w:ins>
          </w:p>
        </w:tc>
      </w:tr>
      <w:tr w:rsidR="00F67D2B" w:rsidRPr="001C0E1B" w14:paraId="6296C71C" w14:textId="77777777" w:rsidTr="00C31609">
        <w:trPr>
          <w:jc w:val="center"/>
          <w:ins w:id="318"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1C1429C5" w14:textId="77777777" w:rsidR="00F67D2B" w:rsidRPr="001C0E1B" w:rsidRDefault="00F67D2B" w:rsidP="00C31609">
            <w:pPr>
              <w:pStyle w:val="TAL"/>
              <w:rPr>
                <w:ins w:id="319" w:author="OPPO" w:date="2024-02-19T17:04:00Z"/>
              </w:rPr>
            </w:pPr>
            <w:ins w:id="320" w:author="OPPO" w:date="2024-02-19T17:04: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C932E14" w14:textId="77777777" w:rsidR="00F67D2B" w:rsidRPr="001C0E1B" w:rsidRDefault="00F67D2B" w:rsidP="00C31609">
            <w:pPr>
              <w:pStyle w:val="TAC"/>
              <w:rPr>
                <w:ins w:id="321" w:author="OPPO" w:date="2024-02-19T17:04:00Z"/>
              </w:rPr>
            </w:pPr>
          </w:p>
        </w:tc>
        <w:tc>
          <w:tcPr>
            <w:tcW w:w="4655" w:type="dxa"/>
            <w:gridSpan w:val="7"/>
            <w:tcBorders>
              <w:top w:val="single" w:sz="4" w:space="0" w:color="auto"/>
              <w:left w:val="single" w:sz="4" w:space="0" w:color="auto"/>
              <w:bottom w:val="single" w:sz="4" w:space="0" w:color="auto"/>
              <w:right w:val="single" w:sz="4" w:space="0" w:color="auto"/>
            </w:tcBorders>
          </w:tcPr>
          <w:p w14:paraId="455B81FE" w14:textId="77777777" w:rsidR="00F67D2B" w:rsidRPr="001C0E1B" w:rsidRDefault="00F67D2B" w:rsidP="00C31609">
            <w:pPr>
              <w:pStyle w:val="TAC"/>
              <w:rPr>
                <w:ins w:id="322" w:author="OPPO" w:date="2024-02-19T17:04:00Z"/>
                <w:snapToGrid w:val="0"/>
              </w:rPr>
            </w:pPr>
            <w:ins w:id="323" w:author="OPPO" w:date="2024-02-19T17:04:00Z">
              <w:r w:rsidRPr="001C0E1B">
                <w:rPr>
                  <w:snapToGrid w:val="0"/>
                  <w:szCs w:val="18"/>
                  <w:lang w:eastAsia="zh-CN"/>
                </w:rPr>
                <w:t>SMTC.1</w:t>
              </w:r>
            </w:ins>
          </w:p>
        </w:tc>
      </w:tr>
      <w:tr w:rsidR="00F67D2B" w:rsidRPr="001C0E1B" w14:paraId="0FE196DB" w14:textId="77777777" w:rsidTr="00C31609">
        <w:trPr>
          <w:jc w:val="center"/>
          <w:ins w:id="324"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4D617535" w14:textId="77777777" w:rsidR="00F67D2B" w:rsidRPr="001C0E1B" w:rsidRDefault="00F67D2B" w:rsidP="00C31609">
            <w:pPr>
              <w:pStyle w:val="TAL"/>
              <w:rPr>
                <w:ins w:id="325" w:author="OPPO" w:date="2024-02-19T17:04:00Z"/>
              </w:rPr>
            </w:pPr>
            <w:ins w:id="326" w:author="OPPO" w:date="2024-02-19T17:04:00Z">
              <w:r w:rsidRPr="001C0E1B">
                <w:t>SSB Configuration</w:t>
              </w:r>
            </w:ins>
          </w:p>
        </w:tc>
        <w:tc>
          <w:tcPr>
            <w:tcW w:w="1740" w:type="dxa"/>
            <w:tcBorders>
              <w:top w:val="single" w:sz="4" w:space="0" w:color="auto"/>
              <w:left w:val="single" w:sz="4" w:space="0" w:color="auto"/>
              <w:right w:val="single" w:sz="4" w:space="0" w:color="auto"/>
            </w:tcBorders>
          </w:tcPr>
          <w:p w14:paraId="2EDA4BA5" w14:textId="77777777" w:rsidR="00F67D2B" w:rsidRPr="001C0E1B" w:rsidRDefault="00F67D2B" w:rsidP="00C31609">
            <w:pPr>
              <w:pStyle w:val="TAL"/>
              <w:rPr>
                <w:ins w:id="327" w:author="OPPO" w:date="2024-02-19T17:04:00Z"/>
              </w:rPr>
            </w:pPr>
            <w:ins w:id="328" w:author="OPPO" w:date="2024-02-19T17:04: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0794C72C" w14:textId="77777777" w:rsidR="00F67D2B" w:rsidRPr="001C0E1B" w:rsidRDefault="00F67D2B" w:rsidP="00C31609">
            <w:pPr>
              <w:pStyle w:val="TAC"/>
              <w:rPr>
                <w:ins w:id="329" w:author="OPPO" w:date="2024-02-19T17:04:00Z"/>
              </w:rPr>
            </w:pPr>
          </w:p>
        </w:tc>
        <w:tc>
          <w:tcPr>
            <w:tcW w:w="4655" w:type="dxa"/>
            <w:gridSpan w:val="7"/>
            <w:tcBorders>
              <w:top w:val="single" w:sz="4" w:space="0" w:color="auto"/>
              <w:left w:val="single" w:sz="4" w:space="0" w:color="auto"/>
              <w:right w:val="single" w:sz="4" w:space="0" w:color="auto"/>
            </w:tcBorders>
          </w:tcPr>
          <w:p w14:paraId="71A9885F" w14:textId="77777777" w:rsidR="00F67D2B" w:rsidRPr="001C0E1B" w:rsidRDefault="00F67D2B" w:rsidP="00C31609">
            <w:pPr>
              <w:pStyle w:val="TAC"/>
              <w:rPr>
                <w:ins w:id="330" w:author="OPPO" w:date="2024-02-19T17:04:00Z"/>
              </w:rPr>
            </w:pPr>
            <w:ins w:id="331" w:author="OPPO" w:date="2024-02-19T17:04:00Z">
              <w:r w:rsidRPr="001C0E1B">
                <w:rPr>
                  <w:rFonts w:cs="v4.2.0"/>
                </w:rPr>
                <w:t>SSB.1 FR1</w:t>
              </w:r>
            </w:ins>
          </w:p>
        </w:tc>
      </w:tr>
      <w:tr w:rsidR="00F67D2B" w:rsidRPr="001C0E1B" w14:paraId="5FB37CBB" w14:textId="77777777" w:rsidTr="00C31609">
        <w:trPr>
          <w:jc w:val="center"/>
          <w:ins w:id="332"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5C650A14" w14:textId="77777777" w:rsidR="00F67D2B" w:rsidRPr="001C0E1B" w:rsidRDefault="00F67D2B" w:rsidP="00C31609">
            <w:pPr>
              <w:pStyle w:val="TAL"/>
              <w:rPr>
                <w:ins w:id="333" w:author="OPPO" w:date="2024-02-19T17:04:00Z"/>
              </w:rPr>
            </w:pPr>
          </w:p>
        </w:tc>
        <w:tc>
          <w:tcPr>
            <w:tcW w:w="1740" w:type="dxa"/>
            <w:tcBorders>
              <w:left w:val="single" w:sz="4" w:space="0" w:color="auto"/>
              <w:right w:val="single" w:sz="4" w:space="0" w:color="auto"/>
            </w:tcBorders>
          </w:tcPr>
          <w:p w14:paraId="2B4075C9" w14:textId="77777777" w:rsidR="00F67D2B" w:rsidRPr="001C0E1B" w:rsidRDefault="00F67D2B" w:rsidP="00C31609">
            <w:pPr>
              <w:pStyle w:val="TAL"/>
              <w:rPr>
                <w:ins w:id="334" w:author="OPPO" w:date="2024-02-19T17:04:00Z"/>
              </w:rPr>
            </w:pPr>
            <w:ins w:id="335" w:author="OPPO" w:date="2024-02-19T17:04: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62F375A9" w14:textId="77777777" w:rsidR="00F67D2B" w:rsidRPr="001C0E1B" w:rsidRDefault="00F67D2B" w:rsidP="00C31609">
            <w:pPr>
              <w:pStyle w:val="TAC"/>
              <w:rPr>
                <w:ins w:id="336" w:author="OPPO" w:date="2024-02-19T17:04:00Z"/>
              </w:rPr>
            </w:pPr>
          </w:p>
        </w:tc>
        <w:tc>
          <w:tcPr>
            <w:tcW w:w="4655" w:type="dxa"/>
            <w:gridSpan w:val="7"/>
            <w:tcBorders>
              <w:top w:val="single" w:sz="4" w:space="0" w:color="auto"/>
              <w:left w:val="single" w:sz="4" w:space="0" w:color="auto"/>
              <w:right w:val="single" w:sz="4" w:space="0" w:color="auto"/>
            </w:tcBorders>
          </w:tcPr>
          <w:p w14:paraId="30F5C5D6" w14:textId="77777777" w:rsidR="00F67D2B" w:rsidRPr="001C0E1B" w:rsidRDefault="00F67D2B" w:rsidP="00C31609">
            <w:pPr>
              <w:pStyle w:val="TAC"/>
              <w:rPr>
                <w:ins w:id="337" w:author="OPPO" w:date="2024-02-19T17:04:00Z"/>
              </w:rPr>
            </w:pPr>
            <w:ins w:id="338" w:author="OPPO" w:date="2024-02-19T17:04:00Z">
              <w:r w:rsidRPr="001C0E1B">
                <w:rPr>
                  <w:rFonts w:cs="v4.2.0"/>
                </w:rPr>
                <w:t>SSB.2 FR1</w:t>
              </w:r>
            </w:ins>
          </w:p>
        </w:tc>
      </w:tr>
      <w:tr w:rsidR="00F67D2B" w:rsidRPr="001C0E1B" w14:paraId="59163CC2" w14:textId="77777777" w:rsidTr="00C31609">
        <w:trPr>
          <w:jc w:val="center"/>
          <w:ins w:id="339"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03C4F18C" w14:textId="77777777" w:rsidR="00F67D2B" w:rsidRPr="001C0E1B" w:rsidRDefault="00F67D2B" w:rsidP="00C31609">
            <w:pPr>
              <w:pStyle w:val="TAL"/>
              <w:rPr>
                <w:ins w:id="340" w:author="OPPO" w:date="2024-02-19T17:04:00Z"/>
              </w:rPr>
            </w:pPr>
            <w:ins w:id="341" w:author="OPPO" w:date="2024-02-19T17:04:00Z">
              <w:r w:rsidRPr="001C0E1B">
                <w:t>PDSCH/PDCCH subcarrier spacing</w:t>
              </w:r>
            </w:ins>
          </w:p>
        </w:tc>
        <w:tc>
          <w:tcPr>
            <w:tcW w:w="1740" w:type="dxa"/>
            <w:tcBorders>
              <w:top w:val="single" w:sz="4" w:space="0" w:color="auto"/>
              <w:left w:val="single" w:sz="4" w:space="0" w:color="auto"/>
              <w:right w:val="single" w:sz="4" w:space="0" w:color="auto"/>
            </w:tcBorders>
          </w:tcPr>
          <w:p w14:paraId="357332A5" w14:textId="77777777" w:rsidR="00F67D2B" w:rsidRPr="001C0E1B" w:rsidRDefault="00F67D2B" w:rsidP="00C31609">
            <w:pPr>
              <w:pStyle w:val="TAL"/>
              <w:rPr>
                <w:ins w:id="342" w:author="OPPO" w:date="2024-02-19T17:04:00Z"/>
              </w:rPr>
            </w:pPr>
            <w:ins w:id="343"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F6AB2EB" w14:textId="77777777" w:rsidR="00F67D2B" w:rsidRPr="001C0E1B" w:rsidRDefault="00F67D2B" w:rsidP="00C31609">
            <w:pPr>
              <w:pStyle w:val="TAC"/>
              <w:rPr>
                <w:ins w:id="344" w:author="OPPO" w:date="2024-02-19T17:04:00Z"/>
              </w:rPr>
            </w:pPr>
            <w:ins w:id="345" w:author="OPPO" w:date="2024-02-19T17:04:00Z">
              <w:r w:rsidRPr="001C0E1B">
                <w:t>kHz</w:t>
              </w:r>
            </w:ins>
          </w:p>
        </w:tc>
        <w:tc>
          <w:tcPr>
            <w:tcW w:w="4655" w:type="dxa"/>
            <w:gridSpan w:val="7"/>
            <w:tcBorders>
              <w:top w:val="single" w:sz="4" w:space="0" w:color="auto"/>
              <w:left w:val="single" w:sz="4" w:space="0" w:color="auto"/>
              <w:right w:val="single" w:sz="4" w:space="0" w:color="auto"/>
            </w:tcBorders>
          </w:tcPr>
          <w:p w14:paraId="5B5EA614" w14:textId="77777777" w:rsidR="00F67D2B" w:rsidRPr="001C0E1B" w:rsidRDefault="00F67D2B" w:rsidP="00C31609">
            <w:pPr>
              <w:pStyle w:val="TAC"/>
              <w:rPr>
                <w:ins w:id="346" w:author="OPPO" w:date="2024-02-19T17:04:00Z"/>
              </w:rPr>
            </w:pPr>
            <w:ins w:id="347" w:author="OPPO" w:date="2024-02-19T17:04:00Z">
              <w:r w:rsidRPr="001C0E1B">
                <w:t>15 kHz</w:t>
              </w:r>
            </w:ins>
          </w:p>
        </w:tc>
      </w:tr>
      <w:tr w:rsidR="00F67D2B" w:rsidRPr="001C0E1B" w14:paraId="466184F6" w14:textId="77777777" w:rsidTr="00C31609">
        <w:trPr>
          <w:jc w:val="center"/>
          <w:ins w:id="348" w:author="OPPO" w:date="2024-02-19T17:04:00Z"/>
        </w:trPr>
        <w:tc>
          <w:tcPr>
            <w:tcW w:w="2065" w:type="dxa"/>
            <w:gridSpan w:val="2"/>
            <w:tcBorders>
              <w:top w:val="nil"/>
              <w:left w:val="single" w:sz="4" w:space="0" w:color="auto"/>
              <w:bottom w:val="single" w:sz="4" w:space="0" w:color="auto"/>
              <w:right w:val="single" w:sz="4" w:space="0" w:color="auto"/>
            </w:tcBorders>
            <w:shd w:val="clear" w:color="auto" w:fill="auto"/>
          </w:tcPr>
          <w:p w14:paraId="4525C31B" w14:textId="77777777" w:rsidR="00F67D2B" w:rsidRPr="001C0E1B" w:rsidRDefault="00F67D2B" w:rsidP="00C31609">
            <w:pPr>
              <w:pStyle w:val="TAL"/>
              <w:rPr>
                <w:ins w:id="349" w:author="OPPO" w:date="2024-02-19T17:04:00Z"/>
              </w:rPr>
            </w:pPr>
          </w:p>
        </w:tc>
        <w:tc>
          <w:tcPr>
            <w:tcW w:w="1740" w:type="dxa"/>
            <w:tcBorders>
              <w:left w:val="single" w:sz="4" w:space="0" w:color="auto"/>
              <w:right w:val="single" w:sz="4" w:space="0" w:color="auto"/>
            </w:tcBorders>
          </w:tcPr>
          <w:p w14:paraId="54BABA79" w14:textId="77777777" w:rsidR="00F67D2B" w:rsidRPr="001C0E1B" w:rsidRDefault="00F67D2B" w:rsidP="00C31609">
            <w:pPr>
              <w:pStyle w:val="TAL"/>
              <w:rPr>
                <w:ins w:id="350" w:author="OPPO" w:date="2024-02-19T17:04:00Z"/>
              </w:rPr>
            </w:pPr>
            <w:ins w:id="351" w:author="OPPO" w:date="2024-02-19T17:04: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1A90A1BB" w14:textId="77777777" w:rsidR="00F67D2B" w:rsidRPr="001C0E1B" w:rsidRDefault="00F67D2B" w:rsidP="00C31609">
            <w:pPr>
              <w:pStyle w:val="TAC"/>
              <w:rPr>
                <w:ins w:id="352" w:author="OPPO" w:date="2024-02-19T17:04:00Z"/>
              </w:rPr>
            </w:pPr>
          </w:p>
        </w:tc>
        <w:tc>
          <w:tcPr>
            <w:tcW w:w="4655" w:type="dxa"/>
            <w:gridSpan w:val="7"/>
            <w:tcBorders>
              <w:left w:val="single" w:sz="4" w:space="0" w:color="auto"/>
              <w:right w:val="single" w:sz="4" w:space="0" w:color="auto"/>
            </w:tcBorders>
          </w:tcPr>
          <w:p w14:paraId="39993A62" w14:textId="77777777" w:rsidR="00F67D2B" w:rsidRPr="001C0E1B" w:rsidRDefault="00F67D2B" w:rsidP="00C31609">
            <w:pPr>
              <w:pStyle w:val="TAC"/>
              <w:rPr>
                <w:ins w:id="353" w:author="OPPO" w:date="2024-02-19T17:04:00Z"/>
              </w:rPr>
            </w:pPr>
            <w:ins w:id="354" w:author="OPPO" w:date="2024-02-19T17:04:00Z">
              <w:r w:rsidRPr="001C0E1B">
                <w:t>30 kHz</w:t>
              </w:r>
            </w:ins>
          </w:p>
        </w:tc>
      </w:tr>
      <w:tr w:rsidR="00F67D2B" w:rsidRPr="001C0E1B" w14:paraId="33D770B0" w14:textId="77777777" w:rsidTr="00C31609">
        <w:trPr>
          <w:jc w:val="center"/>
          <w:ins w:id="355" w:author="OPPO" w:date="2024-02-19T17:04:00Z"/>
        </w:trPr>
        <w:tc>
          <w:tcPr>
            <w:tcW w:w="2065" w:type="dxa"/>
            <w:gridSpan w:val="2"/>
            <w:tcBorders>
              <w:top w:val="single" w:sz="4" w:space="0" w:color="auto"/>
              <w:left w:val="single" w:sz="4" w:space="0" w:color="auto"/>
              <w:bottom w:val="nil"/>
              <w:right w:val="single" w:sz="4" w:space="0" w:color="auto"/>
            </w:tcBorders>
            <w:shd w:val="clear" w:color="auto" w:fill="auto"/>
          </w:tcPr>
          <w:p w14:paraId="2636B686" w14:textId="77777777" w:rsidR="00F67D2B" w:rsidRPr="001C0E1B" w:rsidRDefault="00F67D2B" w:rsidP="00C31609">
            <w:pPr>
              <w:pStyle w:val="TAL"/>
              <w:rPr>
                <w:ins w:id="356" w:author="OPPO" w:date="2024-02-19T17:04:00Z"/>
              </w:rPr>
            </w:pPr>
            <w:ins w:id="357" w:author="OPPO" w:date="2024-02-19T17:04:00Z">
              <w:r w:rsidRPr="001C0E1B">
                <w:t>PUCCH/PUSCH subcarrier spacing</w:t>
              </w:r>
            </w:ins>
          </w:p>
        </w:tc>
        <w:tc>
          <w:tcPr>
            <w:tcW w:w="1740" w:type="dxa"/>
            <w:tcBorders>
              <w:top w:val="single" w:sz="4" w:space="0" w:color="auto"/>
              <w:left w:val="single" w:sz="4" w:space="0" w:color="auto"/>
              <w:right w:val="single" w:sz="4" w:space="0" w:color="auto"/>
            </w:tcBorders>
          </w:tcPr>
          <w:p w14:paraId="1C04EE66" w14:textId="77777777" w:rsidR="00F67D2B" w:rsidRPr="001C0E1B" w:rsidRDefault="00F67D2B" w:rsidP="00C31609">
            <w:pPr>
              <w:pStyle w:val="TAL"/>
              <w:rPr>
                <w:ins w:id="358" w:author="OPPO" w:date="2024-02-19T17:04:00Z"/>
              </w:rPr>
            </w:pPr>
            <w:ins w:id="359"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43A8FFB" w14:textId="77777777" w:rsidR="00F67D2B" w:rsidRPr="001C0E1B" w:rsidRDefault="00F67D2B" w:rsidP="00C31609">
            <w:pPr>
              <w:pStyle w:val="TAC"/>
              <w:rPr>
                <w:ins w:id="360" w:author="OPPO" w:date="2024-02-19T17:04:00Z"/>
              </w:rPr>
            </w:pPr>
            <w:ins w:id="361" w:author="OPPO" w:date="2024-02-19T17:04:00Z">
              <w:r w:rsidRPr="001C0E1B">
                <w:t>kHz</w:t>
              </w:r>
            </w:ins>
          </w:p>
        </w:tc>
        <w:tc>
          <w:tcPr>
            <w:tcW w:w="4655" w:type="dxa"/>
            <w:gridSpan w:val="7"/>
            <w:tcBorders>
              <w:top w:val="single" w:sz="4" w:space="0" w:color="auto"/>
              <w:left w:val="single" w:sz="4" w:space="0" w:color="auto"/>
              <w:right w:val="single" w:sz="4" w:space="0" w:color="auto"/>
            </w:tcBorders>
          </w:tcPr>
          <w:p w14:paraId="55B24A41" w14:textId="77777777" w:rsidR="00F67D2B" w:rsidRPr="001C0E1B" w:rsidRDefault="00F67D2B" w:rsidP="00C31609">
            <w:pPr>
              <w:pStyle w:val="TAC"/>
              <w:rPr>
                <w:ins w:id="362" w:author="OPPO" w:date="2024-02-19T17:04:00Z"/>
              </w:rPr>
            </w:pPr>
            <w:ins w:id="363" w:author="OPPO" w:date="2024-02-19T17:04:00Z">
              <w:r w:rsidRPr="001C0E1B">
                <w:t>15 kHz</w:t>
              </w:r>
            </w:ins>
          </w:p>
        </w:tc>
      </w:tr>
      <w:tr w:rsidR="00F67D2B" w:rsidRPr="001C0E1B" w14:paraId="03240159" w14:textId="77777777" w:rsidTr="00C31609">
        <w:trPr>
          <w:jc w:val="center"/>
          <w:ins w:id="364" w:author="OPPO" w:date="2024-02-19T17:04:00Z"/>
        </w:trPr>
        <w:tc>
          <w:tcPr>
            <w:tcW w:w="2065" w:type="dxa"/>
            <w:gridSpan w:val="2"/>
            <w:tcBorders>
              <w:top w:val="nil"/>
              <w:left w:val="single" w:sz="4" w:space="0" w:color="auto"/>
              <w:right w:val="single" w:sz="4" w:space="0" w:color="auto"/>
            </w:tcBorders>
            <w:shd w:val="clear" w:color="auto" w:fill="auto"/>
          </w:tcPr>
          <w:p w14:paraId="6B0AD7F1" w14:textId="77777777" w:rsidR="00F67D2B" w:rsidRPr="001C0E1B" w:rsidRDefault="00F67D2B" w:rsidP="00C31609">
            <w:pPr>
              <w:pStyle w:val="TAL"/>
              <w:rPr>
                <w:ins w:id="365" w:author="OPPO" w:date="2024-02-19T17:04:00Z"/>
              </w:rPr>
            </w:pPr>
          </w:p>
        </w:tc>
        <w:tc>
          <w:tcPr>
            <w:tcW w:w="1740" w:type="dxa"/>
            <w:tcBorders>
              <w:left w:val="single" w:sz="4" w:space="0" w:color="auto"/>
              <w:right w:val="single" w:sz="4" w:space="0" w:color="auto"/>
            </w:tcBorders>
          </w:tcPr>
          <w:p w14:paraId="1A0B27BF" w14:textId="77777777" w:rsidR="00F67D2B" w:rsidRPr="001C0E1B" w:rsidRDefault="00F67D2B" w:rsidP="00C31609">
            <w:pPr>
              <w:pStyle w:val="TAL"/>
              <w:rPr>
                <w:ins w:id="366" w:author="OPPO" w:date="2024-02-19T17:04:00Z"/>
              </w:rPr>
            </w:pPr>
            <w:ins w:id="367" w:author="OPPO" w:date="2024-02-19T17:04: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9009325" w14:textId="77777777" w:rsidR="00F67D2B" w:rsidRPr="001C0E1B" w:rsidRDefault="00F67D2B" w:rsidP="00C31609">
            <w:pPr>
              <w:pStyle w:val="TAC"/>
              <w:rPr>
                <w:ins w:id="368" w:author="OPPO" w:date="2024-02-19T17:04:00Z"/>
              </w:rPr>
            </w:pPr>
          </w:p>
        </w:tc>
        <w:tc>
          <w:tcPr>
            <w:tcW w:w="4655" w:type="dxa"/>
            <w:gridSpan w:val="7"/>
            <w:tcBorders>
              <w:left w:val="single" w:sz="4" w:space="0" w:color="auto"/>
              <w:right w:val="single" w:sz="4" w:space="0" w:color="auto"/>
            </w:tcBorders>
          </w:tcPr>
          <w:p w14:paraId="6619B43A" w14:textId="77777777" w:rsidR="00F67D2B" w:rsidRPr="001C0E1B" w:rsidRDefault="00F67D2B" w:rsidP="00C31609">
            <w:pPr>
              <w:pStyle w:val="TAC"/>
              <w:rPr>
                <w:ins w:id="369" w:author="OPPO" w:date="2024-02-19T17:04:00Z"/>
              </w:rPr>
            </w:pPr>
            <w:ins w:id="370" w:author="OPPO" w:date="2024-02-19T17:04:00Z">
              <w:r w:rsidRPr="001C0E1B">
                <w:t>30 kHz</w:t>
              </w:r>
            </w:ins>
          </w:p>
        </w:tc>
      </w:tr>
      <w:tr w:rsidR="00F67D2B" w:rsidRPr="001C0E1B" w14:paraId="316B86FE" w14:textId="77777777" w:rsidTr="00C31609">
        <w:trPr>
          <w:jc w:val="center"/>
          <w:ins w:id="371" w:author="OPPO" w:date="2024-02-19T17:04:00Z"/>
        </w:trPr>
        <w:tc>
          <w:tcPr>
            <w:tcW w:w="3805" w:type="dxa"/>
            <w:gridSpan w:val="3"/>
            <w:tcBorders>
              <w:left w:val="single" w:sz="4" w:space="0" w:color="auto"/>
              <w:right w:val="single" w:sz="4" w:space="0" w:color="auto"/>
            </w:tcBorders>
          </w:tcPr>
          <w:p w14:paraId="17545281" w14:textId="77777777" w:rsidR="00F67D2B" w:rsidRPr="001C0E1B" w:rsidRDefault="00F67D2B" w:rsidP="00C31609">
            <w:pPr>
              <w:pStyle w:val="TAL"/>
              <w:rPr>
                <w:ins w:id="372" w:author="OPPO" w:date="2024-02-19T17:04:00Z"/>
              </w:rPr>
            </w:pPr>
            <w:ins w:id="373" w:author="OPPO" w:date="2024-02-19T17:04:00Z">
              <w:r w:rsidRPr="001C0E1B">
                <w:t xml:space="preserve">PRACH configuration </w:t>
              </w:r>
            </w:ins>
          </w:p>
        </w:tc>
        <w:tc>
          <w:tcPr>
            <w:tcW w:w="1134" w:type="dxa"/>
            <w:tcBorders>
              <w:left w:val="single" w:sz="4" w:space="0" w:color="auto"/>
              <w:right w:val="single" w:sz="4" w:space="0" w:color="auto"/>
            </w:tcBorders>
          </w:tcPr>
          <w:p w14:paraId="18EDE7EC" w14:textId="77777777" w:rsidR="00F67D2B" w:rsidRPr="001C0E1B" w:rsidRDefault="00F67D2B" w:rsidP="00C31609">
            <w:pPr>
              <w:pStyle w:val="TAC"/>
              <w:rPr>
                <w:ins w:id="374" w:author="OPPO" w:date="2024-02-19T17:04:00Z"/>
              </w:rPr>
            </w:pPr>
          </w:p>
        </w:tc>
        <w:tc>
          <w:tcPr>
            <w:tcW w:w="4655" w:type="dxa"/>
            <w:gridSpan w:val="7"/>
            <w:tcBorders>
              <w:left w:val="single" w:sz="4" w:space="0" w:color="auto"/>
              <w:right w:val="single" w:sz="4" w:space="0" w:color="auto"/>
            </w:tcBorders>
          </w:tcPr>
          <w:p w14:paraId="79E71708" w14:textId="77777777" w:rsidR="00F67D2B" w:rsidRPr="001C0E1B" w:rsidRDefault="00F67D2B" w:rsidP="00C31609">
            <w:pPr>
              <w:pStyle w:val="TAC"/>
              <w:rPr>
                <w:ins w:id="375" w:author="OPPO" w:date="2024-02-19T17:04:00Z"/>
              </w:rPr>
            </w:pPr>
            <w:ins w:id="376" w:author="OPPO" w:date="2024-02-19T17:04:00Z">
              <w:r w:rsidRPr="001C0E1B">
                <w:rPr>
                  <w:lang w:eastAsia="zh-CN"/>
                </w:rPr>
                <w:t>FR1 PRACH configuration 1</w:t>
              </w:r>
            </w:ins>
          </w:p>
        </w:tc>
      </w:tr>
      <w:tr w:rsidR="00F67D2B" w:rsidRPr="001C0E1B" w14:paraId="6F6040D0" w14:textId="77777777" w:rsidTr="00C31609">
        <w:trPr>
          <w:jc w:val="center"/>
          <w:ins w:id="377" w:author="OPPO" w:date="2024-02-19T17:04:00Z"/>
        </w:trPr>
        <w:tc>
          <w:tcPr>
            <w:tcW w:w="2065" w:type="dxa"/>
            <w:gridSpan w:val="2"/>
            <w:tcBorders>
              <w:left w:val="single" w:sz="4" w:space="0" w:color="auto"/>
              <w:bottom w:val="nil"/>
              <w:right w:val="single" w:sz="4" w:space="0" w:color="auto"/>
            </w:tcBorders>
            <w:shd w:val="clear" w:color="auto" w:fill="auto"/>
          </w:tcPr>
          <w:p w14:paraId="05268622" w14:textId="77777777" w:rsidR="00F67D2B" w:rsidRPr="001C0E1B" w:rsidRDefault="00F67D2B" w:rsidP="00C31609">
            <w:pPr>
              <w:pStyle w:val="TAL"/>
              <w:rPr>
                <w:ins w:id="378" w:author="OPPO" w:date="2024-02-19T17:04:00Z"/>
              </w:rPr>
            </w:pPr>
            <w:ins w:id="379" w:author="OPPO" w:date="2024-02-19T17:04:00Z">
              <w:r w:rsidRPr="001C0E1B">
                <w:t>BWP</w:t>
              </w:r>
            </w:ins>
          </w:p>
        </w:tc>
        <w:tc>
          <w:tcPr>
            <w:tcW w:w="1740" w:type="dxa"/>
            <w:tcBorders>
              <w:left w:val="single" w:sz="4" w:space="0" w:color="auto"/>
              <w:right w:val="single" w:sz="4" w:space="0" w:color="auto"/>
            </w:tcBorders>
          </w:tcPr>
          <w:p w14:paraId="31F4813F" w14:textId="77777777" w:rsidR="00F67D2B" w:rsidRPr="001C0E1B" w:rsidRDefault="00F67D2B" w:rsidP="00C31609">
            <w:pPr>
              <w:pStyle w:val="TAL"/>
              <w:rPr>
                <w:ins w:id="380" w:author="OPPO" w:date="2024-02-19T17:04:00Z"/>
              </w:rPr>
            </w:pPr>
            <w:ins w:id="381" w:author="OPPO" w:date="2024-02-19T17:04:00Z">
              <w:r w:rsidRPr="001C0E1B">
                <w:t>Initial DL BWP</w:t>
              </w:r>
            </w:ins>
          </w:p>
        </w:tc>
        <w:tc>
          <w:tcPr>
            <w:tcW w:w="1134" w:type="dxa"/>
            <w:tcBorders>
              <w:left w:val="single" w:sz="4" w:space="0" w:color="auto"/>
              <w:right w:val="single" w:sz="4" w:space="0" w:color="auto"/>
            </w:tcBorders>
          </w:tcPr>
          <w:p w14:paraId="0C0F1EE3" w14:textId="77777777" w:rsidR="00F67D2B" w:rsidRPr="001C0E1B" w:rsidRDefault="00F67D2B" w:rsidP="00C31609">
            <w:pPr>
              <w:pStyle w:val="TAC"/>
              <w:rPr>
                <w:ins w:id="382" w:author="OPPO" w:date="2024-02-19T17:04:00Z"/>
              </w:rPr>
            </w:pPr>
          </w:p>
        </w:tc>
        <w:tc>
          <w:tcPr>
            <w:tcW w:w="4655" w:type="dxa"/>
            <w:gridSpan w:val="7"/>
            <w:tcBorders>
              <w:left w:val="single" w:sz="4" w:space="0" w:color="auto"/>
              <w:right w:val="single" w:sz="4" w:space="0" w:color="auto"/>
            </w:tcBorders>
          </w:tcPr>
          <w:p w14:paraId="3B20AB81" w14:textId="77777777" w:rsidR="00F67D2B" w:rsidRPr="001C0E1B" w:rsidRDefault="00F67D2B" w:rsidP="00C31609">
            <w:pPr>
              <w:pStyle w:val="TAC"/>
              <w:rPr>
                <w:ins w:id="383" w:author="OPPO" w:date="2024-02-19T17:04:00Z"/>
              </w:rPr>
            </w:pPr>
            <w:ins w:id="384" w:author="OPPO" w:date="2024-02-19T17:04:00Z">
              <w:r w:rsidRPr="001C0E1B">
                <w:rPr>
                  <w:rFonts w:cs="v3.7.0"/>
                </w:rPr>
                <w:t>DLBWP.0.1</w:t>
              </w:r>
            </w:ins>
          </w:p>
        </w:tc>
      </w:tr>
      <w:tr w:rsidR="00F67D2B" w:rsidRPr="001C0E1B" w14:paraId="123720BE" w14:textId="77777777" w:rsidTr="00C31609">
        <w:trPr>
          <w:jc w:val="center"/>
          <w:ins w:id="385" w:author="OPPO" w:date="2024-02-19T17:04:00Z"/>
        </w:trPr>
        <w:tc>
          <w:tcPr>
            <w:tcW w:w="2065" w:type="dxa"/>
            <w:gridSpan w:val="2"/>
            <w:tcBorders>
              <w:top w:val="nil"/>
              <w:left w:val="single" w:sz="4" w:space="0" w:color="auto"/>
              <w:bottom w:val="nil"/>
              <w:right w:val="single" w:sz="4" w:space="0" w:color="auto"/>
            </w:tcBorders>
            <w:shd w:val="clear" w:color="auto" w:fill="auto"/>
          </w:tcPr>
          <w:p w14:paraId="5AA35A4E" w14:textId="77777777" w:rsidR="00F67D2B" w:rsidRPr="001C0E1B" w:rsidRDefault="00F67D2B" w:rsidP="00C31609">
            <w:pPr>
              <w:pStyle w:val="TAL"/>
              <w:rPr>
                <w:ins w:id="386" w:author="OPPO" w:date="2024-02-19T17:04:00Z"/>
              </w:rPr>
            </w:pPr>
          </w:p>
        </w:tc>
        <w:tc>
          <w:tcPr>
            <w:tcW w:w="1740" w:type="dxa"/>
            <w:tcBorders>
              <w:left w:val="single" w:sz="4" w:space="0" w:color="auto"/>
              <w:right w:val="single" w:sz="4" w:space="0" w:color="auto"/>
            </w:tcBorders>
          </w:tcPr>
          <w:p w14:paraId="47CC4E02" w14:textId="77777777" w:rsidR="00F67D2B" w:rsidRPr="001C0E1B" w:rsidRDefault="00F67D2B" w:rsidP="00C31609">
            <w:pPr>
              <w:pStyle w:val="TAL"/>
              <w:rPr>
                <w:ins w:id="387" w:author="OPPO" w:date="2024-02-19T17:04:00Z"/>
              </w:rPr>
            </w:pPr>
            <w:ins w:id="388" w:author="OPPO" w:date="2024-02-19T17:04:00Z">
              <w:r w:rsidRPr="001C0E1B">
                <w:t>Dedicated DL BWP</w:t>
              </w:r>
            </w:ins>
          </w:p>
        </w:tc>
        <w:tc>
          <w:tcPr>
            <w:tcW w:w="1134" w:type="dxa"/>
            <w:tcBorders>
              <w:left w:val="single" w:sz="4" w:space="0" w:color="auto"/>
              <w:right w:val="single" w:sz="4" w:space="0" w:color="auto"/>
            </w:tcBorders>
          </w:tcPr>
          <w:p w14:paraId="03D97D3E" w14:textId="77777777" w:rsidR="00F67D2B" w:rsidRPr="001C0E1B" w:rsidRDefault="00F67D2B" w:rsidP="00C31609">
            <w:pPr>
              <w:pStyle w:val="TAC"/>
              <w:rPr>
                <w:ins w:id="389" w:author="OPPO" w:date="2024-02-19T17:04:00Z"/>
              </w:rPr>
            </w:pPr>
          </w:p>
        </w:tc>
        <w:tc>
          <w:tcPr>
            <w:tcW w:w="4655" w:type="dxa"/>
            <w:gridSpan w:val="7"/>
            <w:tcBorders>
              <w:left w:val="single" w:sz="4" w:space="0" w:color="auto"/>
              <w:right w:val="single" w:sz="4" w:space="0" w:color="auto"/>
            </w:tcBorders>
          </w:tcPr>
          <w:p w14:paraId="49A6772F" w14:textId="77777777" w:rsidR="00F67D2B" w:rsidRPr="001C0E1B" w:rsidRDefault="00F67D2B" w:rsidP="00C31609">
            <w:pPr>
              <w:pStyle w:val="TAC"/>
              <w:rPr>
                <w:ins w:id="390" w:author="OPPO" w:date="2024-02-19T17:04:00Z"/>
              </w:rPr>
            </w:pPr>
            <w:ins w:id="391" w:author="OPPO" w:date="2024-02-19T17:04:00Z">
              <w:r w:rsidRPr="001C0E1B">
                <w:rPr>
                  <w:rFonts w:cs="v3.7.0"/>
                </w:rPr>
                <w:t>DLBWP.1.1</w:t>
              </w:r>
            </w:ins>
          </w:p>
        </w:tc>
      </w:tr>
      <w:tr w:rsidR="00F67D2B" w:rsidRPr="001C0E1B" w14:paraId="6D48187A" w14:textId="77777777" w:rsidTr="00C31609">
        <w:trPr>
          <w:jc w:val="center"/>
          <w:ins w:id="392" w:author="OPPO" w:date="2024-02-19T17:04:00Z"/>
        </w:trPr>
        <w:tc>
          <w:tcPr>
            <w:tcW w:w="2065" w:type="dxa"/>
            <w:gridSpan w:val="2"/>
            <w:tcBorders>
              <w:top w:val="nil"/>
              <w:left w:val="single" w:sz="4" w:space="0" w:color="auto"/>
              <w:bottom w:val="nil"/>
              <w:right w:val="single" w:sz="4" w:space="0" w:color="auto"/>
            </w:tcBorders>
            <w:shd w:val="clear" w:color="auto" w:fill="auto"/>
          </w:tcPr>
          <w:p w14:paraId="67EFC441" w14:textId="77777777" w:rsidR="00F67D2B" w:rsidRPr="001C0E1B" w:rsidRDefault="00F67D2B" w:rsidP="00C31609">
            <w:pPr>
              <w:pStyle w:val="TAL"/>
              <w:rPr>
                <w:ins w:id="393" w:author="OPPO" w:date="2024-02-19T17:04:00Z"/>
              </w:rPr>
            </w:pPr>
          </w:p>
        </w:tc>
        <w:tc>
          <w:tcPr>
            <w:tcW w:w="1740" w:type="dxa"/>
            <w:tcBorders>
              <w:left w:val="single" w:sz="4" w:space="0" w:color="auto"/>
              <w:right w:val="single" w:sz="4" w:space="0" w:color="auto"/>
            </w:tcBorders>
          </w:tcPr>
          <w:p w14:paraId="7448EA65" w14:textId="77777777" w:rsidR="00F67D2B" w:rsidRPr="001C0E1B" w:rsidRDefault="00F67D2B" w:rsidP="00C31609">
            <w:pPr>
              <w:pStyle w:val="TAL"/>
              <w:rPr>
                <w:ins w:id="394" w:author="OPPO" w:date="2024-02-19T17:04:00Z"/>
              </w:rPr>
            </w:pPr>
            <w:ins w:id="395" w:author="OPPO" w:date="2024-02-19T17:04:00Z">
              <w:r w:rsidRPr="001C0E1B">
                <w:t>Initial UL BWP</w:t>
              </w:r>
            </w:ins>
          </w:p>
        </w:tc>
        <w:tc>
          <w:tcPr>
            <w:tcW w:w="1134" w:type="dxa"/>
            <w:tcBorders>
              <w:left w:val="single" w:sz="4" w:space="0" w:color="auto"/>
              <w:right w:val="single" w:sz="4" w:space="0" w:color="auto"/>
            </w:tcBorders>
          </w:tcPr>
          <w:p w14:paraId="2C551D67" w14:textId="77777777" w:rsidR="00F67D2B" w:rsidRPr="001C0E1B" w:rsidRDefault="00F67D2B" w:rsidP="00C31609">
            <w:pPr>
              <w:pStyle w:val="TAC"/>
              <w:rPr>
                <w:ins w:id="396" w:author="OPPO" w:date="2024-02-19T17:04:00Z"/>
              </w:rPr>
            </w:pPr>
          </w:p>
        </w:tc>
        <w:tc>
          <w:tcPr>
            <w:tcW w:w="4655" w:type="dxa"/>
            <w:gridSpan w:val="7"/>
            <w:tcBorders>
              <w:left w:val="single" w:sz="4" w:space="0" w:color="auto"/>
              <w:right w:val="single" w:sz="4" w:space="0" w:color="auto"/>
            </w:tcBorders>
          </w:tcPr>
          <w:p w14:paraId="5855C3DF" w14:textId="77777777" w:rsidR="00F67D2B" w:rsidRPr="001C0E1B" w:rsidRDefault="00F67D2B" w:rsidP="00C31609">
            <w:pPr>
              <w:pStyle w:val="TAC"/>
              <w:rPr>
                <w:ins w:id="397" w:author="OPPO" w:date="2024-02-19T17:04:00Z"/>
              </w:rPr>
            </w:pPr>
            <w:ins w:id="398" w:author="OPPO" w:date="2024-02-19T17:04:00Z">
              <w:r w:rsidRPr="001C0E1B">
                <w:rPr>
                  <w:rFonts w:cs="v3.7.0"/>
                </w:rPr>
                <w:t>ULBWP.0.1</w:t>
              </w:r>
            </w:ins>
          </w:p>
        </w:tc>
      </w:tr>
      <w:tr w:rsidR="00F67D2B" w:rsidRPr="001C0E1B" w14:paraId="12827F87" w14:textId="77777777" w:rsidTr="00C31609">
        <w:trPr>
          <w:jc w:val="center"/>
          <w:ins w:id="399" w:author="OPPO" w:date="2024-02-19T17:04:00Z"/>
        </w:trPr>
        <w:tc>
          <w:tcPr>
            <w:tcW w:w="2065" w:type="dxa"/>
            <w:gridSpan w:val="2"/>
            <w:tcBorders>
              <w:top w:val="nil"/>
              <w:left w:val="single" w:sz="4" w:space="0" w:color="auto"/>
              <w:right w:val="single" w:sz="4" w:space="0" w:color="auto"/>
            </w:tcBorders>
            <w:shd w:val="clear" w:color="auto" w:fill="auto"/>
          </w:tcPr>
          <w:p w14:paraId="01DFF1B1" w14:textId="77777777" w:rsidR="00F67D2B" w:rsidRPr="001C0E1B" w:rsidRDefault="00F67D2B" w:rsidP="00C31609">
            <w:pPr>
              <w:pStyle w:val="TAL"/>
              <w:rPr>
                <w:ins w:id="400" w:author="OPPO" w:date="2024-02-19T17:04:00Z"/>
              </w:rPr>
            </w:pPr>
          </w:p>
        </w:tc>
        <w:tc>
          <w:tcPr>
            <w:tcW w:w="1740" w:type="dxa"/>
            <w:tcBorders>
              <w:left w:val="single" w:sz="4" w:space="0" w:color="auto"/>
              <w:right w:val="single" w:sz="4" w:space="0" w:color="auto"/>
            </w:tcBorders>
          </w:tcPr>
          <w:p w14:paraId="0747C009" w14:textId="77777777" w:rsidR="00F67D2B" w:rsidRPr="001C0E1B" w:rsidRDefault="00F67D2B" w:rsidP="00C31609">
            <w:pPr>
              <w:pStyle w:val="TAL"/>
              <w:rPr>
                <w:ins w:id="401" w:author="OPPO" w:date="2024-02-19T17:04:00Z"/>
              </w:rPr>
            </w:pPr>
            <w:ins w:id="402" w:author="OPPO" w:date="2024-02-19T17:04:00Z">
              <w:r w:rsidRPr="001C0E1B">
                <w:t>Dedicated UL BWP</w:t>
              </w:r>
            </w:ins>
          </w:p>
        </w:tc>
        <w:tc>
          <w:tcPr>
            <w:tcW w:w="1134" w:type="dxa"/>
            <w:tcBorders>
              <w:left w:val="single" w:sz="4" w:space="0" w:color="auto"/>
              <w:bottom w:val="single" w:sz="4" w:space="0" w:color="auto"/>
              <w:right w:val="single" w:sz="4" w:space="0" w:color="auto"/>
            </w:tcBorders>
          </w:tcPr>
          <w:p w14:paraId="669EDD9B" w14:textId="77777777" w:rsidR="00F67D2B" w:rsidRPr="001C0E1B" w:rsidRDefault="00F67D2B" w:rsidP="00C31609">
            <w:pPr>
              <w:pStyle w:val="TAC"/>
              <w:rPr>
                <w:ins w:id="403" w:author="OPPO" w:date="2024-02-19T17:04:00Z"/>
              </w:rPr>
            </w:pPr>
          </w:p>
        </w:tc>
        <w:tc>
          <w:tcPr>
            <w:tcW w:w="4655" w:type="dxa"/>
            <w:gridSpan w:val="7"/>
            <w:tcBorders>
              <w:left w:val="single" w:sz="4" w:space="0" w:color="auto"/>
              <w:bottom w:val="single" w:sz="4" w:space="0" w:color="auto"/>
              <w:right w:val="single" w:sz="4" w:space="0" w:color="auto"/>
            </w:tcBorders>
          </w:tcPr>
          <w:p w14:paraId="77A866F3" w14:textId="77777777" w:rsidR="00F67D2B" w:rsidRPr="001C0E1B" w:rsidRDefault="00F67D2B" w:rsidP="00C31609">
            <w:pPr>
              <w:pStyle w:val="TAC"/>
              <w:rPr>
                <w:ins w:id="404" w:author="OPPO" w:date="2024-02-19T17:04:00Z"/>
              </w:rPr>
            </w:pPr>
            <w:ins w:id="405" w:author="OPPO" w:date="2024-02-19T17:04:00Z">
              <w:r w:rsidRPr="001C0E1B">
                <w:rPr>
                  <w:rFonts w:cs="v3.7.0"/>
                </w:rPr>
                <w:t>ULBWP.1.1</w:t>
              </w:r>
            </w:ins>
          </w:p>
        </w:tc>
      </w:tr>
      <w:tr w:rsidR="00F67D2B" w:rsidRPr="001C0E1B" w14:paraId="028D8D15" w14:textId="77777777" w:rsidTr="00C31609">
        <w:trPr>
          <w:jc w:val="center"/>
          <w:ins w:id="406"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3630C46" w14:textId="77777777" w:rsidR="00F67D2B" w:rsidRPr="001C0E1B" w:rsidRDefault="00F67D2B" w:rsidP="00C31609">
            <w:pPr>
              <w:pStyle w:val="TAL"/>
              <w:rPr>
                <w:ins w:id="407" w:author="OPPO" w:date="2024-02-19T17:04:00Z"/>
              </w:rPr>
            </w:pPr>
            <w:ins w:id="408" w:author="OPPO" w:date="2024-02-19T17:04: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9DAB60A" w14:textId="77777777" w:rsidR="00F67D2B" w:rsidRPr="001C0E1B" w:rsidRDefault="00F67D2B" w:rsidP="00C31609">
            <w:pPr>
              <w:pStyle w:val="TAC"/>
              <w:rPr>
                <w:ins w:id="409" w:author="OPPO" w:date="2024-02-19T17:04:00Z"/>
                <w:szCs w:val="18"/>
              </w:rPr>
            </w:pPr>
            <w:ins w:id="410" w:author="OPPO" w:date="2024-02-19T17:04: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56868AF4" w14:textId="77777777" w:rsidR="00F67D2B" w:rsidRPr="001C0E1B" w:rsidRDefault="00F67D2B" w:rsidP="00C31609">
            <w:pPr>
              <w:pStyle w:val="TAC"/>
              <w:rPr>
                <w:ins w:id="411" w:author="OPPO" w:date="2024-02-19T17:04:00Z"/>
                <w:szCs w:val="18"/>
              </w:rPr>
            </w:pPr>
            <w:ins w:id="412" w:author="OPPO" w:date="2024-02-19T17:04:00Z">
              <w:r w:rsidRPr="001C0E1B">
                <w:rPr>
                  <w:szCs w:val="18"/>
                  <w:lang w:eastAsia="ja-JP"/>
                </w:rPr>
                <w:t>0</w:t>
              </w:r>
            </w:ins>
          </w:p>
        </w:tc>
      </w:tr>
      <w:tr w:rsidR="00F67D2B" w:rsidRPr="001C0E1B" w14:paraId="36C25362" w14:textId="77777777" w:rsidTr="00C31609">
        <w:trPr>
          <w:jc w:val="center"/>
          <w:ins w:id="413"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0B6A1B53" w14:textId="77777777" w:rsidR="00F67D2B" w:rsidRPr="001C0E1B" w:rsidRDefault="00F67D2B" w:rsidP="00C31609">
            <w:pPr>
              <w:pStyle w:val="TAL"/>
              <w:rPr>
                <w:ins w:id="414" w:author="OPPO" w:date="2024-02-19T17:04:00Z"/>
              </w:rPr>
            </w:pPr>
            <w:ins w:id="415" w:author="OPPO" w:date="2024-02-19T17:04: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0A6F794" w14:textId="77777777" w:rsidR="00F67D2B" w:rsidRPr="001C0E1B" w:rsidRDefault="00F67D2B" w:rsidP="00C31609">
            <w:pPr>
              <w:pStyle w:val="TAC"/>
              <w:rPr>
                <w:ins w:id="416"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2074AA9F" w14:textId="77777777" w:rsidR="00F67D2B" w:rsidRPr="001C0E1B" w:rsidRDefault="00F67D2B" w:rsidP="00C31609">
            <w:pPr>
              <w:pStyle w:val="TAC"/>
              <w:rPr>
                <w:ins w:id="417" w:author="OPPO" w:date="2024-02-19T17:04:00Z"/>
              </w:rPr>
            </w:pPr>
          </w:p>
        </w:tc>
      </w:tr>
      <w:tr w:rsidR="00F67D2B" w:rsidRPr="001C0E1B" w14:paraId="61A65E2C" w14:textId="77777777" w:rsidTr="00C31609">
        <w:trPr>
          <w:jc w:val="center"/>
          <w:ins w:id="418"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805A8D6" w14:textId="77777777" w:rsidR="00F67D2B" w:rsidRPr="001C0E1B" w:rsidRDefault="00F67D2B" w:rsidP="00C31609">
            <w:pPr>
              <w:pStyle w:val="TAL"/>
              <w:rPr>
                <w:ins w:id="419" w:author="OPPO" w:date="2024-02-19T17:04:00Z"/>
              </w:rPr>
            </w:pPr>
            <w:ins w:id="420" w:author="OPPO" w:date="2024-02-19T17:04: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C2AEDE2" w14:textId="77777777" w:rsidR="00F67D2B" w:rsidRPr="001C0E1B" w:rsidRDefault="00F67D2B" w:rsidP="00C31609">
            <w:pPr>
              <w:pStyle w:val="TAC"/>
              <w:rPr>
                <w:ins w:id="421"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45F4F6A1" w14:textId="77777777" w:rsidR="00F67D2B" w:rsidRPr="001C0E1B" w:rsidRDefault="00F67D2B" w:rsidP="00C31609">
            <w:pPr>
              <w:pStyle w:val="TAC"/>
              <w:rPr>
                <w:ins w:id="422" w:author="OPPO" w:date="2024-02-19T17:04:00Z"/>
              </w:rPr>
            </w:pPr>
          </w:p>
        </w:tc>
      </w:tr>
      <w:tr w:rsidR="00F67D2B" w:rsidRPr="001C0E1B" w14:paraId="602DD60E" w14:textId="77777777" w:rsidTr="00C31609">
        <w:trPr>
          <w:jc w:val="center"/>
          <w:ins w:id="423"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4677961A" w14:textId="77777777" w:rsidR="00F67D2B" w:rsidRPr="001C0E1B" w:rsidRDefault="00F67D2B" w:rsidP="00C31609">
            <w:pPr>
              <w:pStyle w:val="TAL"/>
              <w:rPr>
                <w:ins w:id="424" w:author="OPPO" w:date="2024-02-19T17:04:00Z"/>
              </w:rPr>
            </w:pPr>
            <w:ins w:id="425" w:author="OPPO" w:date="2024-02-19T17:04: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4C62E4C" w14:textId="77777777" w:rsidR="00F67D2B" w:rsidRPr="001C0E1B" w:rsidRDefault="00F67D2B" w:rsidP="00C31609">
            <w:pPr>
              <w:pStyle w:val="TAC"/>
              <w:rPr>
                <w:ins w:id="426"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71EB050E" w14:textId="77777777" w:rsidR="00F67D2B" w:rsidRPr="001C0E1B" w:rsidRDefault="00F67D2B" w:rsidP="00C31609">
            <w:pPr>
              <w:pStyle w:val="TAC"/>
              <w:rPr>
                <w:ins w:id="427" w:author="OPPO" w:date="2024-02-19T17:04:00Z"/>
              </w:rPr>
            </w:pPr>
          </w:p>
        </w:tc>
      </w:tr>
      <w:tr w:rsidR="00F67D2B" w:rsidRPr="001C0E1B" w14:paraId="02FD85B1" w14:textId="77777777" w:rsidTr="00C31609">
        <w:trPr>
          <w:jc w:val="center"/>
          <w:ins w:id="428"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979CD8C" w14:textId="77777777" w:rsidR="00F67D2B" w:rsidRPr="001C0E1B" w:rsidRDefault="00F67D2B" w:rsidP="00C31609">
            <w:pPr>
              <w:pStyle w:val="TAL"/>
              <w:rPr>
                <w:ins w:id="429" w:author="OPPO" w:date="2024-02-19T17:04:00Z"/>
              </w:rPr>
            </w:pPr>
            <w:ins w:id="430" w:author="OPPO" w:date="2024-02-19T17:04: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0CF545E" w14:textId="77777777" w:rsidR="00F67D2B" w:rsidRPr="001C0E1B" w:rsidRDefault="00F67D2B" w:rsidP="00C31609">
            <w:pPr>
              <w:pStyle w:val="TAC"/>
              <w:rPr>
                <w:ins w:id="431"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1CE47231" w14:textId="77777777" w:rsidR="00F67D2B" w:rsidRPr="001C0E1B" w:rsidRDefault="00F67D2B" w:rsidP="00C31609">
            <w:pPr>
              <w:pStyle w:val="TAC"/>
              <w:rPr>
                <w:ins w:id="432" w:author="OPPO" w:date="2024-02-19T17:04:00Z"/>
              </w:rPr>
            </w:pPr>
          </w:p>
        </w:tc>
      </w:tr>
      <w:tr w:rsidR="00F67D2B" w:rsidRPr="001C0E1B" w14:paraId="2EDB54C5" w14:textId="77777777" w:rsidTr="00C31609">
        <w:trPr>
          <w:jc w:val="center"/>
          <w:ins w:id="433"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52FE7A24" w14:textId="77777777" w:rsidR="00F67D2B" w:rsidRPr="001C0E1B" w:rsidRDefault="00F67D2B" w:rsidP="00C31609">
            <w:pPr>
              <w:pStyle w:val="TAL"/>
              <w:rPr>
                <w:ins w:id="434" w:author="OPPO" w:date="2024-02-19T17:04:00Z"/>
              </w:rPr>
            </w:pPr>
            <w:ins w:id="435" w:author="OPPO" w:date="2024-02-19T17:04: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7A0A2AE" w14:textId="77777777" w:rsidR="00F67D2B" w:rsidRPr="001C0E1B" w:rsidRDefault="00F67D2B" w:rsidP="00C31609">
            <w:pPr>
              <w:pStyle w:val="TAC"/>
              <w:rPr>
                <w:ins w:id="436"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388DB165" w14:textId="77777777" w:rsidR="00F67D2B" w:rsidRPr="001C0E1B" w:rsidRDefault="00F67D2B" w:rsidP="00C31609">
            <w:pPr>
              <w:pStyle w:val="TAC"/>
              <w:rPr>
                <w:ins w:id="437" w:author="OPPO" w:date="2024-02-19T17:04:00Z"/>
              </w:rPr>
            </w:pPr>
          </w:p>
        </w:tc>
      </w:tr>
      <w:tr w:rsidR="00F67D2B" w:rsidRPr="001C0E1B" w14:paraId="332F4014" w14:textId="77777777" w:rsidTr="00C31609">
        <w:trPr>
          <w:jc w:val="center"/>
          <w:ins w:id="438"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2F4FE4AE" w14:textId="77777777" w:rsidR="00F67D2B" w:rsidRPr="001C0E1B" w:rsidRDefault="00F67D2B" w:rsidP="00C31609">
            <w:pPr>
              <w:pStyle w:val="TAL"/>
              <w:rPr>
                <w:ins w:id="439" w:author="OPPO" w:date="2024-02-19T17:04:00Z"/>
              </w:rPr>
            </w:pPr>
            <w:ins w:id="440" w:author="OPPO" w:date="2024-02-19T17:04: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704BC42" w14:textId="77777777" w:rsidR="00F67D2B" w:rsidRPr="001C0E1B" w:rsidRDefault="00F67D2B" w:rsidP="00C31609">
            <w:pPr>
              <w:pStyle w:val="TAC"/>
              <w:rPr>
                <w:ins w:id="441"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7BB6E9AB" w14:textId="77777777" w:rsidR="00F67D2B" w:rsidRPr="001C0E1B" w:rsidRDefault="00F67D2B" w:rsidP="00C31609">
            <w:pPr>
              <w:pStyle w:val="TAC"/>
              <w:rPr>
                <w:ins w:id="442" w:author="OPPO" w:date="2024-02-19T17:04:00Z"/>
              </w:rPr>
            </w:pPr>
          </w:p>
        </w:tc>
      </w:tr>
      <w:tr w:rsidR="00F67D2B" w:rsidRPr="001C0E1B" w14:paraId="3E01B8D5" w14:textId="77777777" w:rsidTr="00C31609">
        <w:trPr>
          <w:jc w:val="center"/>
          <w:ins w:id="443"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36BA1BF4" w14:textId="77777777" w:rsidR="00F67D2B" w:rsidRPr="001C0E1B" w:rsidRDefault="00F67D2B" w:rsidP="00C31609">
            <w:pPr>
              <w:pStyle w:val="TAL"/>
              <w:rPr>
                <w:ins w:id="444" w:author="OPPO" w:date="2024-02-19T17:04:00Z"/>
              </w:rPr>
            </w:pPr>
            <w:ins w:id="445" w:author="OPPO" w:date="2024-02-19T17:04: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CCF2D92" w14:textId="77777777" w:rsidR="00F67D2B" w:rsidRPr="001C0E1B" w:rsidRDefault="00F67D2B" w:rsidP="00C31609">
            <w:pPr>
              <w:pStyle w:val="TAC"/>
              <w:rPr>
                <w:ins w:id="446" w:author="OPPO" w:date="2024-02-19T17:04:00Z"/>
              </w:rPr>
            </w:pPr>
          </w:p>
        </w:tc>
        <w:tc>
          <w:tcPr>
            <w:tcW w:w="4655" w:type="dxa"/>
            <w:gridSpan w:val="7"/>
            <w:tcBorders>
              <w:top w:val="nil"/>
              <w:left w:val="single" w:sz="4" w:space="0" w:color="auto"/>
              <w:bottom w:val="nil"/>
              <w:right w:val="single" w:sz="4" w:space="0" w:color="auto"/>
            </w:tcBorders>
            <w:shd w:val="clear" w:color="auto" w:fill="auto"/>
          </w:tcPr>
          <w:p w14:paraId="5313E9EB" w14:textId="77777777" w:rsidR="00F67D2B" w:rsidRPr="001C0E1B" w:rsidRDefault="00F67D2B" w:rsidP="00C31609">
            <w:pPr>
              <w:pStyle w:val="TAC"/>
              <w:rPr>
                <w:ins w:id="447" w:author="OPPO" w:date="2024-02-19T17:04:00Z"/>
              </w:rPr>
            </w:pPr>
          </w:p>
        </w:tc>
      </w:tr>
      <w:tr w:rsidR="00F67D2B" w:rsidRPr="001C0E1B" w14:paraId="49C73CB3" w14:textId="77777777" w:rsidTr="00C31609">
        <w:trPr>
          <w:jc w:val="center"/>
          <w:ins w:id="448" w:author="OPPO" w:date="2024-02-19T17:04:00Z"/>
        </w:trPr>
        <w:tc>
          <w:tcPr>
            <w:tcW w:w="3805" w:type="dxa"/>
            <w:gridSpan w:val="3"/>
            <w:tcBorders>
              <w:top w:val="single" w:sz="4" w:space="0" w:color="auto"/>
              <w:left w:val="single" w:sz="4" w:space="0" w:color="auto"/>
              <w:bottom w:val="single" w:sz="4" w:space="0" w:color="auto"/>
              <w:right w:val="single" w:sz="4" w:space="0" w:color="auto"/>
            </w:tcBorders>
          </w:tcPr>
          <w:p w14:paraId="631CA2C3" w14:textId="77777777" w:rsidR="00F67D2B" w:rsidRPr="001C0E1B" w:rsidRDefault="00F67D2B" w:rsidP="00C31609">
            <w:pPr>
              <w:pStyle w:val="TAL"/>
              <w:rPr>
                <w:ins w:id="449" w:author="OPPO" w:date="2024-02-19T17:04:00Z"/>
              </w:rPr>
            </w:pPr>
            <w:ins w:id="450" w:author="OPPO" w:date="2024-02-19T17:04: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C9CF572" w14:textId="77777777" w:rsidR="00F67D2B" w:rsidRPr="001C0E1B" w:rsidRDefault="00F67D2B" w:rsidP="00C31609">
            <w:pPr>
              <w:pStyle w:val="TAC"/>
              <w:rPr>
                <w:ins w:id="451" w:author="OPPO" w:date="2024-02-19T17:04: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0C80F1C1" w14:textId="77777777" w:rsidR="00F67D2B" w:rsidRPr="001C0E1B" w:rsidRDefault="00F67D2B" w:rsidP="00C31609">
            <w:pPr>
              <w:pStyle w:val="TAC"/>
              <w:rPr>
                <w:ins w:id="452" w:author="OPPO" w:date="2024-02-19T17:04:00Z"/>
              </w:rPr>
            </w:pPr>
          </w:p>
        </w:tc>
      </w:tr>
      <w:tr w:rsidR="00F67D2B" w:rsidRPr="001C0E1B" w14:paraId="630351AE" w14:textId="77777777" w:rsidTr="00C31609">
        <w:trPr>
          <w:jc w:val="center"/>
          <w:ins w:id="453" w:author="OPPO" w:date="2024-02-19T17:04:00Z"/>
        </w:trPr>
        <w:tc>
          <w:tcPr>
            <w:tcW w:w="3805" w:type="dxa"/>
            <w:gridSpan w:val="3"/>
            <w:tcBorders>
              <w:top w:val="single" w:sz="4" w:space="0" w:color="auto"/>
              <w:left w:val="single" w:sz="4" w:space="0" w:color="auto"/>
              <w:right w:val="single" w:sz="4" w:space="0" w:color="auto"/>
            </w:tcBorders>
          </w:tcPr>
          <w:p w14:paraId="7B7072B8" w14:textId="77777777" w:rsidR="00F67D2B" w:rsidRPr="001C0E1B" w:rsidRDefault="00C1068F" w:rsidP="00C31609">
            <w:pPr>
              <w:pStyle w:val="TAL"/>
              <w:rPr>
                <w:ins w:id="454" w:author="OPPO" w:date="2024-02-19T17:04:00Z"/>
              </w:rPr>
            </w:pPr>
            <w:ins w:id="455" w:author="OPPO" w:date="2024-02-19T17:04:00Z">
              <w:r w:rsidRPr="001C0E1B">
                <w:rPr>
                  <w:noProof/>
                  <w:position w:val="-12"/>
                </w:rPr>
                <w:object w:dxaOrig="405" w:dyaOrig="345" w14:anchorId="1928F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alt="" style="width:16.7pt;height:16.7pt;mso-width-percent:0;mso-height-percent:0;mso-width-percent:0;mso-height-percent:0" o:ole="" fillcolor="window">
                    <v:imagedata r:id="rId13" o:title=""/>
                  </v:shape>
                  <o:OLEObject Type="Embed" ProgID="Equation.3" ShapeID="_x0000_i1064" DrawAspect="Content" ObjectID="_1771094477" r:id="rId14"/>
                </w:object>
              </w:r>
            </w:ins>
            <w:ins w:id="456" w:author="OPPO" w:date="2024-02-19T17:04:00Z">
              <w:r w:rsidR="00F67D2B"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3EDF8ED" w14:textId="77777777" w:rsidR="00F67D2B" w:rsidRPr="001C0E1B" w:rsidRDefault="00F67D2B" w:rsidP="00C31609">
            <w:pPr>
              <w:pStyle w:val="TAC"/>
              <w:rPr>
                <w:ins w:id="457" w:author="OPPO" w:date="2024-02-19T17:04:00Z"/>
              </w:rPr>
            </w:pPr>
            <w:ins w:id="458" w:author="OPPO" w:date="2024-02-19T17:04:00Z">
              <w:r w:rsidRPr="001C0E1B">
                <w:t>dBm/15kHz</w:t>
              </w:r>
            </w:ins>
          </w:p>
        </w:tc>
        <w:tc>
          <w:tcPr>
            <w:tcW w:w="2327" w:type="dxa"/>
            <w:gridSpan w:val="3"/>
            <w:tcBorders>
              <w:top w:val="single" w:sz="4" w:space="0" w:color="auto"/>
              <w:left w:val="single" w:sz="4" w:space="0" w:color="auto"/>
              <w:right w:val="single" w:sz="4" w:space="0" w:color="auto"/>
            </w:tcBorders>
          </w:tcPr>
          <w:p w14:paraId="7B736E24" w14:textId="77777777" w:rsidR="00F67D2B" w:rsidRPr="001C0E1B" w:rsidRDefault="00F67D2B" w:rsidP="00C31609">
            <w:pPr>
              <w:pStyle w:val="TAC"/>
              <w:rPr>
                <w:ins w:id="459" w:author="OPPO" w:date="2024-02-19T17:04:00Z"/>
              </w:rPr>
            </w:pPr>
            <w:ins w:id="460" w:author="OPPO" w:date="2024-02-19T17:04:00Z">
              <w:r w:rsidRPr="001C0E1B">
                <w:t>-98</w:t>
              </w:r>
            </w:ins>
          </w:p>
        </w:tc>
        <w:tc>
          <w:tcPr>
            <w:tcW w:w="2328" w:type="dxa"/>
            <w:gridSpan w:val="4"/>
            <w:tcBorders>
              <w:top w:val="single" w:sz="4" w:space="0" w:color="auto"/>
              <w:left w:val="single" w:sz="4" w:space="0" w:color="auto"/>
              <w:right w:val="single" w:sz="4" w:space="0" w:color="auto"/>
            </w:tcBorders>
          </w:tcPr>
          <w:p w14:paraId="16555750" w14:textId="77777777" w:rsidR="00F67D2B" w:rsidRPr="001C0E1B" w:rsidRDefault="00F67D2B" w:rsidP="00C31609">
            <w:pPr>
              <w:pStyle w:val="TAC"/>
              <w:rPr>
                <w:ins w:id="461" w:author="OPPO" w:date="2024-02-19T17:04:00Z"/>
              </w:rPr>
            </w:pPr>
            <w:ins w:id="462" w:author="OPPO" w:date="2024-02-19T17:04:00Z">
              <w:r w:rsidRPr="001C0E1B">
                <w:t>-98</w:t>
              </w:r>
            </w:ins>
          </w:p>
        </w:tc>
      </w:tr>
      <w:tr w:rsidR="00F67D2B" w:rsidRPr="001C0E1B" w14:paraId="27DD1564" w14:textId="77777777" w:rsidTr="00C31609">
        <w:trPr>
          <w:jc w:val="center"/>
          <w:ins w:id="463" w:author="OPPO" w:date="2024-02-19T17:04:00Z"/>
        </w:trPr>
        <w:tc>
          <w:tcPr>
            <w:tcW w:w="970" w:type="dxa"/>
            <w:tcBorders>
              <w:top w:val="single" w:sz="4" w:space="0" w:color="auto"/>
              <w:left w:val="single" w:sz="4" w:space="0" w:color="auto"/>
              <w:bottom w:val="nil"/>
              <w:right w:val="single" w:sz="4" w:space="0" w:color="auto"/>
            </w:tcBorders>
            <w:shd w:val="clear" w:color="auto" w:fill="auto"/>
          </w:tcPr>
          <w:p w14:paraId="11617434" w14:textId="77777777" w:rsidR="00F67D2B" w:rsidRPr="001C0E1B" w:rsidRDefault="00C1068F" w:rsidP="00C31609">
            <w:pPr>
              <w:pStyle w:val="TAL"/>
              <w:rPr>
                <w:ins w:id="464" w:author="OPPO" w:date="2024-02-19T17:04:00Z"/>
                <w:vertAlign w:val="superscript"/>
              </w:rPr>
            </w:pPr>
            <w:ins w:id="465" w:author="OPPO" w:date="2024-02-19T17:04:00Z">
              <w:r w:rsidRPr="001C0E1B">
                <w:rPr>
                  <w:noProof/>
                  <w:position w:val="-12"/>
                </w:rPr>
                <w:object w:dxaOrig="405" w:dyaOrig="345" w14:anchorId="01E66B50">
                  <v:shape id="_x0000_i1063" type="#_x0000_t75" alt="" style="width:16.7pt;height:16.7pt;mso-width-percent:0;mso-height-percent:0;mso-width-percent:0;mso-height-percent:0" o:ole="" fillcolor="window">
                    <v:imagedata r:id="rId13" o:title=""/>
                  </v:shape>
                  <o:OLEObject Type="Embed" ProgID="Equation.3" ShapeID="_x0000_i1063" DrawAspect="Content" ObjectID="_1771094478" r:id="rId15"/>
                </w:object>
              </w:r>
            </w:ins>
            <w:ins w:id="466" w:author="OPPO" w:date="2024-02-19T17:04:00Z">
              <w:r w:rsidR="00F67D2B"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62B3A942" w14:textId="77777777" w:rsidR="00F67D2B" w:rsidRPr="001C0E1B" w:rsidRDefault="00F67D2B" w:rsidP="00C31609">
            <w:pPr>
              <w:pStyle w:val="TAL"/>
              <w:rPr>
                <w:ins w:id="467" w:author="OPPO" w:date="2024-02-19T17:04:00Z"/>
              </w:rPr>
            </w:pPr>
            <w:ins w:id="468"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17135ED" w14:textId="77777777" w:rsidR="00F67D2B" w:rsidRPr="001C0E1B" w:rsidRDefault="00F67D2B" w:rsidP="00C31609">
            <w:pPr>
              <w:pStyle w:val="TAC"/>
              <w:rPr>
                <w:ins w:id="469" w:author="OPPO" w:date="2024-02-19T17:04:00Z"/>
              </w:rPr>
            </w:pPr>
            <w:ins w:id="470" w:author="OPPO" w:date="2024-02-19T17:04:00Z">
              <w:r w:rsidRPr="001C0E1B">
                <w:t>dBm/SCS</w:t>
              </w:r>
            </w:ins>
          </w:p>
        </w:tc>
        <w:tc>
          <w:tcPr>
            <w:tcW w:w="2327" w:type="dxa"/>
            <w:gridSpan w:val="3"/>
            <w:tcBorders>
              <w:top w:val="single" w:sz="4" w:space="0" w:color="auto"/>
              <w:left w:val="single" w:sz="4" w:space="0" w:color="auto"/>
              <w:right w:val="single" w:sz="4" w:space="0" w:color="auto"/>
            </w:tcBorders>
          </w:tcPr>
          <w:p w14:paraId="0F2E7C9F" w14:textId="77777777" w:rsidR="00F67D2B" w:rsidRPr="001C0E1B" w:rsidRDefault="00F67D2B" w:rsidP="00C31609">
            <w:pPr>
              <w:pStyle w:val="TAC"/>
              <w:rPr>
                <w:ins w:id="471" w:author="OPPO" w:date="2024-02-19T17:04:00Z"/>
              </w:rPr>
            </w:pPr>
            <w:ins w:id="472" w:author="OPPO" w:date="2024-02-19T17:04:00Z">
              <w:r w:rsidRPr="001C0E1B">
                <w:t>-98</w:t>
              </w:r>
            </w:ins>
          </w:p>
        </w:tc>
        <w:tc>
          <w:tcPr>
            <w:tcW w:w="2328" w:type="dxa"/>
            <w:gridSpan w:val="4"/>
            <w:tcBorders>
              <w:top w:val="single" w:sz="4" w:space="0" w:color="auto"/>
              <w:left w:val="single" w:sz="4" w:space="0" w:color="auto"/>
              <w:right w:val="single" w:sz="4" w:space="0" w:color="auto"/>
            </w:tcBorders>
          </w:tcPr>
          <w:p w14:paraId="056FAA18" w14:textId="77777777" w:rsidR="00F67D2B" w:rsidRPr="001C0E1B" w:rsidRDefault="00F67D2B" w:rsidP="00C31609">
            <w:pPr>
              <w:pStyle w:val="TAC"/>
              <w:rPr>
                <w:ins w:id="473" w:author="OPPO" w:date="2024-02-19T17:04:00Z"/>
              </w:rPr>
            </w:pPr>
            <w:ins w:id="474" w:author="OPPO" w:date="2024-02-19T17:04:00Z">
              <w:r w:rsidRPr="001C0E1B">
                <w:t>-98</w:t>
              </w:r>
            </w:ins>
          </w:p>
        </w:tc>
      </w:tr>
      <w:tr w:rsidR="00F67D2B" w:rsidRPr="001C0E1B" w14:paraId="0BB419F6" w14:textId="77777777" w:rsidTr="00C31609">
        <w:trPr>
          <w:jc w:val="center"/>
          <w:ins w:id="475" w:author="OPPO" w:date="2024-02-19T17:04:00Z"/>
        </w:trPr>
        <w:tc>
          <w:tcPr>
            <w:tcW w:w="970" w:type="dxa"/>
            <w:tcBorders>
              <w:top w:val="nil"/>
              <w:left w:val="single" w:sz="4" w:space="0" w:color="auto"/>
              <w:right w:val="single" w:sz="4" w:space="0" w:color="auto"/>
            </w:tcBorders>
            <w:shd w:val="clear" w:color="auto" w:fill="auto"/>
          </w:tcPr>
          <w:p w14:paraId="678A596B" w14:textId="77777777" w:rsidR="00F67D2B" w:rsidRPr="001C0E1B" w:rsidRDefault="00F67D2B" w:rsidP="00C31609">
            <w:pPr>
              <w:pStyle w:val="TAL"/>
              <w:rPr>
                <w:ins w:id="476" w:author="OPPO" w:date="2024-02-19T17:04:00Z"/>
              </w:rPr>
            </w:pPr>
          </w:p>
        </w:tc>
        <w:tc>
          <w:tcPr>
            <w:tcW w:w="2835" w:type="dxa"/>
            <w:gridSpan w:val="2"/>
            <w:tcBorders>
              <w:left w:val="single" w:sz="4" w:space="0" w:color="auto"/>
              <w:right w:val="single" w:sz="4" w:space="0" w:color="auto"/>
            </w:tcBorders>
          </w:tcPr>
          <w:p w14:paraId="419551A3" w14:textId="77777777" w:rsidR="00F67D2B" w:rsidRPr="001C0E1B" w:rsidRDefault="00F67D2B" w:rsidP="00C31609">
            <w:pPr>
              <w:pStyle w:val="TAL"/>
              <w:rPr>
                <w:ins w:id="477" w:author="OPPO" w:date="2024-02-19T17:04:00Z"/>
              </w:rPr>
            </w:pPr>
            <w:ins w:id="478" w:author="OPPO" w:date="2024-02-19T17:04: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869A60C" w14:textId="77777777" w:rsidR="00F67D2B" w:rsidRPr="001C0E1B" w:rsidRDefault="00F67D2B" w:rsidP="00C31609">
            <w:pPr>
              <w:pStyle w:val="TAC"/>
              <w:rPr>
                <w:ins w:id="479" w:author="OPPO" w:date="2024-02-19T17:04:00Z"/>
              </w:rPr>
            </w:pPr>
          </w:p>
        </w:tc>
        <w:tc>
          <w:tcPr>
            <w:tcW w:w="2327" w:type="dxa"/>
            <w:gridSpan w:val="3"/>
            <w:tcBorders>
              <w:left w:val="single" w:sz="4" w:space="0" w:color="auto"/>
              <w:right w:val="single" w:sz="4" w:space="0" w:color="auto"/>
            </w:tcBorders>
          </w:tcPr>
          <w:p w14:paraId="2813C6F2" w14:textId="77777777" w:rsidR="00F67D2B" w:rsidRPr="001C0E1B" w:rsidRDefault="00F67D2B" w:rsidP="00C31609">
            <w:pPr>
              <w:pStyle w:val="TAC"/>
              <w:rPr>
                <w:ins w:id="480" w:author="OPPO" w:date="2024-02-19T17:04:00Z"/>
              </w:rPr>
            </w:pPr>
            <w:ins w:id="481" w:author="OPPO" w:date="2024-02-19T17:04:00Z">
              <w:r w:rsidRPr="001C0E1B">
                <w:t>-95</w:t>
              </w:r>
            </w:ins>
          </w:p>
        </w:tc>
        <w:tc>
          <w:tcPr>
            <w:tcW w:w="2328" w:type="dxa"/>
            <w:gridSpan w:val="4"/>
            <w:tcBorders>
              <w:left w:val="single" w:sz="4" w:space="0" w:color="auto"/>
              <w:right w:val="single" w:sz="4" w:space="0" w:color="auto"/>
            </w:tcBorders>
          </w:tcPr>
          <w:p w14:paraId="19C3E851" w14:textId="77777777" w:rsidR="00F67D2B" w:rsidRPr="001C0E1B" w:rsidRDefault="00F67D2B" w:rsidP="00C31609">
            <w:pPr>
              <w:pStyle w:val="TAC"/>
              <w:rPr>
                <w:ins w:id="482" w:author="OPPO" w:date="2024-02-19T17:04:00Z"/>
              </w:rPr>
            </w:pPr>
            <w:ins w:id="483" w:author="OPPO" w:date="2024-02-19T17:04:00Z">
              <w:r w:rsidRPr="001C0E1B">
                <w:t>-95</w:t>
              </w:r>
            </w:ins>
          </w:p>
        </w:tc>
      </w:tr>
      <w:tr w:rsidR="00F67D2B" w:rsidRPr="001C0E1B" w14:paraId="7DB56A80" w14:textId="77777777" w:rsidTr="00C31609">
        <w:trPr>
          <w:jc w:val="center"/>
          <w:ins w:id="484"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17549E21" w14:textId="77777777" w:rsidR="00F67D2B" w:rsidRPr="001C0E1B" w:rsidRDefault="00C1068F" w:rsidP="00C31609">
            <w:pPr>
              <w:pStyle w:val="TAL"/>
              <w:rPr>
                <w:ins w:id="485" w:author="OPPO" w:date="2024-02-19T17:04:00Z"/>
                <w:i/>
              </w:rPr>
            </w:pPr>
            <w:ins w:id="486" w:author="OPPO" w:date="2024-02-19T17:04:00Z">
              <w:r w:rsidRPr="001C0E1B">
                <w:rPr>
                  <w:i/>
                  <w:noProof/>
                  <w:position w:val="-12"/>
                </w:rPr>
                <w:object w:dxaOrig="615" w:dyaOrig="390" w14:anchorId="166DD723">
                  <v:shape id="_x0000_i1062" type="#_x0000_t75" alt="" style="width:31pt;height:16.7pt;mso-width-percent:0;mso-height-percent:0;mso-width-percent:0;mso-height-percent:0" o:ole="" fillcolor="window">
                    <v:imagedata r:id="rId16" o:title=""/>
                  </v:shape>
                  <o:OLEObject Type="Embed" ProgID="Equation.3" ShapeID="_x0000_i1062" DrawAspect="Content" ObjectID="_1771094479"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24430E77" w14:textId="77777777" w:rsidR="00F67D2B" w:rsidRPr="001C0E1B" w:rsidRDefault="00F67D2B" w:rsidP="00C31609">
            <w:pPr>
              <w:pStyle w:val="TAC"/>
              <w:rPr>
                <w:ins w:id="487" w:author="OPPO" w:date="2024-02-19T17:04:00Z"/>
              </w:rPr>
            </w:pPr>
            <w:ins w:id="488" w:author="OPPO" w:date="2024-02-19T17:04:00Z">
              <w:r w:rsidRPr="001C0E1B">
                <w:t>dB</w:t>
              </w:r>
            </w:ins>
          </w:p>
        </w:tc>
        <w:tc>
          <w:tcPr>
            <w:tcW w:w="1163" w:type="dxa"/>
            <w:tcBorders>
              <w:top w:val="single" w:sz="4" w:space="0" w:color="auto"/>
              <w:left w:val="single" w:sz="4" w:space="0" w:color="auto"/>
              <w:right w:val="single" w:sz="4" w:space="0" w:color="auto"/>
            </w:tcBorders>
          </w:tcPr>
          <w:p w14:paraId="3B8EA0BB" w14:textId="77777777" w:rsidR="00F67D2B" w:rsidRPr="001C0E1B" w:rsidRDefault="00F67D2B" w:rsidP="00C31609">
            <w:pPr>
              <w:pStyle w:val="TAC"/>
              <w:rPr>
                <w:ins w:id="489" w:author="OPPO" w:date="2024-02-19T17:04:00Z"/>
              </w:rPr>
            </w:pPr>
            <w:ins w:id="490" w:author="OPPO" w:date="2024-02-19T17:04:00Z">
              <w:r w:rsidRPr="001C0E1B">
                <w:t>4</w:t>
              </w:r>
            </w:ins>
          </w:p>
        </w:tc>
        <w:tc>
          <w:tcPr>
            <w:tcW w:w="1164" w:type="dxa"/>
            <w:gridSpan w:val="2"/>
            <w:tcBorders>
              <w:top w:val="single" w:sz="4" w:space="0" w:color="auto"/>
              <w:left w:val="single" w:sz="4" w:space="0" w:color="auto"/>
              <w:right w:val="single" w:sz="4" w:space="0" w:color="auto"/>
            </w:tcBorders>
          </w:tcPr>
          <w:p w14:paraId="69B8F3EF" w14:textId="77777777" w:rsidR="00F67D2B" w:rsidRPr="001C0E1B" w:rsidRDefault="00F67D2B" w:rsidP="00C31609">
            <w:pPr>
              <w:pStyle w:val="TAC"/>
              <w:rPr>
                <w:ins w:id="491" w:author="OPPO" w:date="2024-02-19T17:04:00Z"/>
              </w:rPr>
            </w:pPr>
            <w:ins w:id="492" w:author="OPPO" w:date="2024-02-19T17:04:00Z">
              <w:r w:rsidRPr="001C0E1B">
                <w:t>4</w:t>
              </w:r>
            </w:ins>
          </w:p>
        </w:tc>
        <w:tc>
          <w:tcPr>
            <w:tcW w:w="1164" w:type="dxa"/>
            <w:gridSpan w:val="2"/>
            <w:tcBorders>
              <w:top w:val="single" w:sz="4" w:space="0" w:color="auto"/>
              <w:left w:val="single" w:sz="4" w:space="0" w:color="auto"/>
              <w:right w:val="single" w:sz="4" w:space="0" w:color="auto"/>
            </w:tcBorders>
          </w:tcPr>
          <w:p w14:paraId="7772F508" w14:textId="77777777" w:rsidR="00F67D2B" w:rsidRPr="001C0E1B" w:rsidRDefault="00F67D2B" w:rsidP="00C31609">
            <w:pPr>
              <w:pStyle w:val="TAC"/>
              <w:rPr>
                <w:ins w:id="493" w:author="OPPO" w:date="2024-02-19T17:04:00Z"/>
              </w:rPr>
            </w:pPr>
            <w:ins w:id="494"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102F329D" w14:textId="77777777" w:rsidR="00F67D2B" w:rsidRPr="001C0E1B" w:rsidRDefault="00F67D2B" w:rsidP="00C31609">
            <w:pPr>
              <w:pStyle w:val="TAC"/>
              <w:rPr>
                <w:ins w:id="495" w:author="OPPO" w:date="2024-02-19T17:04:00Z"/>
              </w:rPr>
            </w:pPr>
            <w:ins w:id="496" w:author="OPPO" w:date="2024-02-19T17:04:00Z">
              <w:r w:rsidRPr="001C0E1B">
                <w:t>5</w:t>
              </w:r>
            </w:ins>
          </w:p>
        </w:tc>
      </w:tr>
      <w:tr w:rsidR="00F67D2B" w:rsidRPr="001C0E1B" w14:paraId="553BE300" w14:textId="77777777" w:rsidTr="00C31609">
        <w:trPr>
          <w:jc w:val="center"/>
          <w:ins w:id="497"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33C3BCEB" w14:textId="77777777" w:rsidR="00F67D2B" w:rsidRPr="001C0E1B" w:rsidRDefault="00C1068F" w:rsidP="00C31609">
            <w:pPr>
              <w:pStyle w:val="TAL"/>
              <w:rPr>
                <w:ins w:id="498" w:author="OPPO" w:date="2024-02-19T17:04:00Z"/>
              </w:rPr>
            </w:pPr>
            <w:ins w:id="499" w:author="OPPO" w:date="2024-02-19T17:04:00Z">
              <w:r w:rsidRPr="001C0E1B">
                <w:rPr>
                  <w:noProof/>
                  <w:position w:val="-12"/>
                </w:rPr>
                <w:object w:dxaOrig="810" w:dyaOrig="390" w14:anchorId="63357436">
                  <v:shape id="_x0000_i1061" type="#_x0000_t75" alt="" style="width:41pt;height:16.7pt;mso-width-percent:0;mso-height-percent:0;mso-width-percent:0;mso-height-percent:0" o:ole="" fillcolor="window">
                    <v:imagedata r:id="rId18" o:title=""/>
                  </v:shape>
                  <o:OLEObject Type="Embed" ProgID="Equation.3" ShapeID="_x0000_i1061" DrawAspect="Content" ObjectID="_1771094480"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773345FB" w14:textId="77777777" w:rsidR="00F67D2B" w:rsidRPr="001C0E1B" w:rsidRDefault="00F67D2B" w:rsidP="00C31609">
            <w:pPr>
              <w:pStyle w:val="TAC"/>
              <w:rPr>
                <w:ins w:id="500" w:author="OPPO" w:date="2024-02-19T17:04:00Z"/>
              </w:rPr>
            </w:pPr>
            <w:ins w:id="501" w:author="OPPO" w:date="2024-02-19T17:04:00Z">
              <w:r w:rsidRPr="001C0E1B">
                <w:t>dB</w:t>
              </w:r>
            </w:ins>
          </w:p>
        </w:tc>
        <w:tc>
          <w:tcPr>
            <w:tcW w:w="1163" w:type="dxa"/>
            <w:tcBorders>
              <w:left w:val="single" w:sz="4" w:space="0" w:color="auto"/>
              <w:bottom w:val="single" w:sz="4" w:space="0" w:color="auto"/>
              <w:right w:val="single" w:sz="4" w:space="0" w:color="auto"/>
            </w:tcBorders>
          </w:tcPr>
          <w:p w14:paraId="05109A62" w14:textId="77777777" w:rsidR="00F67D2B" w:rsidRPr="001C0E1B" w:rsidRDefault="00F67D2B" w:rsidP="00C31609">
            <w:pPr>
              <w:pStyle w:val="TAC"/>
              <w:rPr>
                <w:ins w:id="502" w:author="OPPO" w:date="2024-02-19T17:04:00Z"/>
              </w:rPr>
            </w:pPr>
            <w:ins w:id="503" w:author="OPPO" w:date="2024-02-19T17:04:00Z">
              <w:r w:rsidRPr="001C0E1B">
                <w:t>4</w:t>
              </w:r>
            </w:ins>
          </w:p>
        </w:tc>
        <w:tc>
          <w:tcPr>
            <w:tcW w:w="1164" w:type="dxa"/>
            <w:gridSpan w:val="2"/>
            <w:tcBorders>
              <w:left w:val="single" w:sz="4" w:space="0" w:color="auto"/>
              <w:bottom w:val="single" w:sz="4" w:space="0" w:color="auto"/>
              <w:right w:val="single" w:sz="4" w:space="0" w:color="auto"/>
            </w:tcBorders>
          </w:tcPr>
          <w:p w14:paraId="68FF602A" w14:textId="77777777" w:rsidR="00F67D2B" w:rsidRPr="001C0E1B" w:rsidRDefault="00F67D2B" w:rsidP="00C31609">
            <w:pPr>
              <w:pStyle w:val="TAC"/>
              <w:rPr>
                <w:ins w:id="504" w:author="OPPO" w:date="2024-02-19T17:04:00Z"/>
              </w:rPr>
            </w:pPr>
            <w:ins w:id="505" w:author="OPPO" w:date="2024-02-19T17:04:00Z">
              <w:r w:rsidRPr="001C0E1B">
                <w:t>4</w:t>
              </w:r>
            </w:ins>
          </w:p>
        </w:tc>
        <w:tc>
          <w:tcPr>
            <w:tcW w:w="1164" w:type="dxa"/>
            <w:gridSpan w:val="2"/>
            <w:tcBorders>
              <w:left w:val="single" w:sz="4" w:space="0" w:color="auto"/>
              <w:bottom w:val="single" w:sz="4" w:space="0" w:color="auto"/>
              <w:right w:val="single" w:sz="4" w:space="0" w:color="auto"/>
            </w:tcBorders>
          </w:tcPr>
          <w:p w14:paraId="28191ECD" w14:textId="77777777" w:rsidR="00F67D2B" w:rsidRPr="001C0E1B" w:rsidRDefault="00F67D2B" w:rsidP="00C31609">
            <w:pPr>
              <w:pStyle w:val="TAC"/>
              <w:rPr>
                <w:ins w:id="506" w:author="OPPO" w:date="2024-02-19T17:04:00Z"/>
              </w:rPr>
            </w:pPr>
            <w:ins w:id="507" w:author="OPPO" w:date="2024-02-19T17:04:00Z">
              <w:r w:rsidRPr="001C0E1B">
                <w:t>-Infinity</w:t>
              </w:r>
            </w:ins>
          </w:p>
        </w:tc>
        <w:tc>
          <w:tcPr>
            <w:tcW w:w="1164" w:type="dxa"/>
            <w:gridSpan w:val="2"/>
            <w:tcBorders>
              <w:left w:val="single" w:sz="4" w:space="0" w:color="auto"/>
              <w:bottom w:val="single" w:sz="4" w:space="0" w:color="auto"/>
              <w:right w:val="single" w:sz="4" w:space="0" w:color="auto"/>
            </w:tcBorders>
          </w:tcPr>
          <w:p w14:paraId="66BF5565" w14:textId="77777777" w:rsidR="00F67D2B" w:rsidRPr="001C0E1B" w:rsidRDefault="00F67D2B" w:rsidP="00C31609">
            <w:pPr>
              <w:pStyle w:val="TAC"/>
              <w:rPr>
                <w:ins w:id="508" w:author="OPPO" w:date="2024-02-19T17:04:00Z"/>
              </w:rPr>
            </w:pPr>
            <w:ins w:id="509" w:author="OPPO" w:date="2024-02-19T17:04:00Z">
              <w:r w:rsidRPr="001C0E1B">
                <w:t>5</w:t>
              </w:r>
            </w:ins>
          </w:p>
        </w:tc>
      </w:tr>
      <w:tr w:rsidR="00F67D2B" w:rsidRPr="001C0E1B" w14:paraId="7A615E32" w14:textId="77777777" w:rsidTr="00C31609">
        <w:trPr>
          <w:jc w:val="center"/>
          <w:ins w:id="510" w:author="OPPO" w:date="2024-02-19T17:04:00Z"/>
        </w:trPr>
        <w:tc>
          <w:tcPr>
            <w:tcW w:w="970" w:type="dxa"/>
            <w:tcBorders>
              <w:top w:val="single" w:sz="4" w:space="0" w:color="auto"/>
              <w:left w:val="single" w:sz="4" w:space="0" w:color="auto"/>
              <w:bottom w:val="nil"/>
              <w:right w:val="single" w:sz="4" w:space="0" w:color="auto"/>
            </w:tcBorders>
            <w:shd w:val="clear" w:color="auto" w:fill="auto"/>
          </w:tcPr>
          <w:p w14:paraId="758052A2" w14:textId="77777777" w:rsidR="00F67D2B" w:rsidRPr="001C0E1B" w:rsidRDefault="00F67D2B" w:rsidP="00C31609">
            <w:pPr>
              <w:pStyle w:val="TAL"/>
              <w:rPr>
                <w:ins w:id="511" w:author="OPPO" w:date="2024-02-19T17:04:00Z"/>
              </w:rPr>
            </w:pPr>
            <w:ins w:id="512" w:author="OPPO" w:date="2024-02-19T17:04:00Z">
              <w:r w:rsidRPr="001C0E1B">
                <w:t>SSB_RP</w:t>
              </w:r>
            </w:ins>
          </w:p>
        </w:tc>
        <w:tc>
          <w:tcPr>
            <w:tcW w:w="2835" w:type="dxa"/>
            <w:gridSpan w:val="2"/>
            <w:tcBorders>
              <w:top w:val="single" w:sz="4" w:space="0" w:color="auto"/>
              <w:left w:val="single" w:sz="4" w:space="0" w:color="auto"/>
              <w:right w:val="single" w:sz="4" w:space="0" w:color="auto"/>
            </w:tcBorders>
          </w:tcPr>
          <w:p w14:paraId="56EF16AC" w14:textId="77777777" w:rsidR="00F67D2B" w:rsidRPr="001C0E1B" w:rsidRDefault="00F67D2B" w:rsidP="00C31609">
            <w:pPr>
              <w:pStyle w:val="TAL"/>
              <w:rPr>
                <w:ins w:id="513" w:author="OPPO" w:date="2024-02-19T17:04:00Z"/>
              </w:rPr>
            </w:pPr>
            <w:ins w:id="514"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2D45AE0F" w14:textId="77777777" w:rsidR="00F67D2B" w:rsidRPr="001C0E1B" w:rsidRDefault="00F67D2B" w:rsidP="00C31609">
            <w:pPr>
              <w:pStyle w:val="TAC"/>
              <w:rPr>
                <w:ins w:id="515" w:author="OPPO" w:date="2024-02-19T17:04:00Z"/>
              </w:rPr>
            </w:pPr>
            <w:ins w:id="516" w:author="OPPO" w:date="2024-02-19T17:04:00Z">
              <w:r w:rsidRPr="001C0E1B">
                <w:t>dBm/SCS</w:t>
              </w:r>
            </w:ins>
          </w:p>
        </w:tc>
        <w:tc>
          <w:tcPr>
            <w:tcW w:w="1163" w:type="dxa"/>
            <w:tcBorders>
              <w:top w:val="single" w:sz="4" w:space="0" w:color="auto"/>
              <w:left w:val="single" w:sz="4" w:space="0" w:color="auto"/>
              <w:right w:val="single" w:sz="4" w:space="0" w:color="auto"/>
            </w:tcBorders>
          </w:tcPr>
          <w:p w14:paraId="65334CAA" w14:textId="77777777" w:rsidR="00F67D2B" w:rsidRPr="001C0E1B" w:rsidRDefault="00F67D2B" w:rsidP="00C31609">
            <w:pPr>
              <w:pStyle w:val="TAC"/>
              <w:rPr>
                <w:ins w:id="517" w:author="OPPO" w:date="2024-02-19T17:04:00Z"/>
              </w:rPr>
            </w:pPr>
            <w:ins w:id="518" w:author="OPPO" w:date="2024-02-19T17:04:00Z">
              <w:r w:rsidRPr="001C0E1B">
                <w:t>-94</w:t>
              </w:r>
            </w:ins>
          </w:p>
        </w:tc>
        <w:tc>
          <w:tcPr>
            <w:tcW w:w="1164" w:type="dxa"/>
            <w:gridSpan w:val="2"/>
            <w:tcBorders>
              <w:top w:val="single" w:sz="4" w:space="0" w:color="auto"/>
              <w:left w:val="single" w:sz="4" w:space="0" w:color="auto"/>
              <w:right w:val="single" w:sz="4" w:space="0" w:color="auto"/>
            </w:tcBorders>
          </w:tcPr>
          <w:p w14:paraId="7C110014" w14:textId="77777777" w:rsidR="00F67D2B" w:rsidRPr="001C0E1B" w:rsidRDefault="00F67D2B" w:rsidP="00C31609">
            <w:pPr>
              <w:pStyle w:val="TAC"/>
              <w:rPr>
                <w:ins w:id="519" w:author="OPPO" w:date="2024-02-19T17:04:00Z"/>
              </w:rPr>
            </w:pPr>
            <w:ins w:id="520" w:author="OPPO" w:date="2024-02-19T17:04:00Z">
              <w:r w:rsidRPr="001C0E1B">
                <w:t>-94</w:t>
              </w:r>
            </w:ins>
          </w:p>
        </w:tc>
        <w:tc>
          <w:tcPr>
            <w:tcW w:w="1164" w:type="dxa"/>
            <w:gridSpan w:val="2"/>
            <w:tcBorders>
              <w:top w:val="single" w:sz="4" w:space="0" w:color="auto"/>
              <w:left w:val="single" w:sz="4" w:space="0" w:color="auto"/>
              <w:right w:val="single" w:sz="4" w:space="0" w:color="auto"/>
            </w:tcBorders>
          </w:tcPr>
          <w:p w14:paraId="333CF5CE" w14:textId="77777777" w:rsidR="00F67D2B" w:rsidRPr="001C0E1B" w:rsidRDefault="00F67D2B" w:rsidP="00C31609">
            <w:pPr>
              <w:pStyle w:val="TAC"/>
              <w:rPr>
                <w:ins w:id="521" w:author="OPPO" w:date="2024-02-19T17:04:00Z"/>
              </w:rPr>
            </w:pPr>
            <w:ins w:id="522"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44AEA0F3" w14:textId="77777777" w:rsidR="00F67D2B" w:rsidRPr="001C0E1B" w:rsidRDefault="00F67D2B" w:rsidP="00C31609">
            <w:pPr>
              <w:pStyle w:val="TAC"/>
              <w:rPr>
                <w:ins w:id="523" w:author="OPPO" w:date="2024-02-19T17:04:00Z"/>
              </w:rPr>
            </w:pPr>
            <w:ins w:id="524" w:author="OPPO" w:date="2024-02-19T17:04:00Z">
              <w:r w:rsidRPr="001C0E1B">
                <w:t>-93</w:t>
              </w:r>
            </w:ins>
          </w:p>
        </w:tc>
      </w:tr>
      <w:tr w:rsidR="00F67D2B" w:rsidRPr="001C0E1B" w14:paraId="789BE16A" w14:textId="77777777" w:rsidTr="00C31609">
        <w:trPr>
          <w:jc w:val="center"/>
          <w:ins w:id="525" w:author="OPPO" w:date="2024-02-19T17:04:00Z"/>
        </w:trPr>
        <w:tc>
          <w:tcPr>
            <w:tcW w:w="970" w:type="dxa"/>
            <w:tcBorders>
              <w:top w:val="nil"/>
              <w:left w:val="single" w:sz="4" w:space="0" w:color="auto"/>
              <w:bottom w:val="single" w:sz="4" w:space="0" w:color="auto"/>
              <w:right w:val="single" w:sz="4" w:space="0" w:color="auto"/>
            </w:tcBorders>
            <w:shd w:val="clear" w:color="auto" w:fill="auto"/>
          </w:tcPr>
          <w:p w14:paraId="04678ECA" w14:textId="77777777" w:rsidR="00F67D2B" w:rsidRPr="001C0E1B" w:rsidRDefault="00F67D2B" w:rsidP="00C31609">
            <w:pPr>
              <w:pStyle w:val="TAL"/>
              <w:rPr>
                <w:ins w:id="526" w:author="OPPO" w:date="2024-02-19T17:04:00Z"/>
              </w:rPr>
            </w:pPr>
          </w:p>
        </w:tc>
        <w:tc>
          <w:tcPr>
            <w:tcW w:w="2835" w:type="dxa"/>
            <w:gridSpan w:val="2"/>
            <w:tcBorders>
              <w:top w:val="single" w:sz="4" w:space="0" w:color="auto"/>
              <w:left w:val="single" w:sz="4" w:space="0" w:color="auto"/>
              <w:right w:val="single" w:sz="4" w:space="0" w:color="auto"/>
            </w:tcBorders>
          </w:tcPr>
          <w:p w14:paraId="13DDA125" w14:textId="77777777" w:rsidR="00F67D2B" w:rsidRPr="001C0E1B" w:rsidRDefault="00F67D2B" w:rsidP="00C31609">
            <w:pPr>
              <w:pStyle w:val="TAL"/>
              <w:rPr>
                <w:ins w:id="527" w:author="OPPO" w:date="2024-02-19T17:04:00Z"/>
              </w:rPr>
            </w:pPr>
            <w:ins w:id="528" w:author="OPPO" w:date="2024-02-19T17:04: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387BC00A" w14:textId="77777777" w:rsidR="00F67D2B" w:rsidRPr="001C0E1B" w:rsidRDefault="00F67D2B" w:rsidP="00C31609">
            <w:pPr>
              <w:pStyle w:val="TAC"/>
              <w:rPr>
                <w:ins w:id="529" w:author="OPPO" w:date="2024-02-19T17:04:00Z"/>
              </w:rPr>
            </w:pPr>
            <w:ins w:id="530" w:author="OPPO" w:date="2024-02-19T17:04:00Z">
              <w:r w:rsidRPr="001C0E1B">
                <w:t>dBm/SCS</w:t>
              </w:r>
            </w:ins>
          </w:p>
        </w:tc>
        <w:tc>
          <w:tcPr>
            <w:tcW w:w="1163" w:type="dxa"/>
            <w:tcBorders>
              <w:top w:val="single" w:sz="4" w:space="0" w:color="auto"/>
              <w:left w:val="single" w:sz="4" w:space="0" w:color="auto"/>
              <w:right w:val="single" w:sz="4" w:space="0" w:color="auto"/>
            </w:tcBorders>
          </w:tcPr>
          <w:p w14:paraId="7E8310ED" w14:textId="77777777" w:rsidR="00F67D2B" w:rsidRPr="001C0E1B" w:rsidRDefault="00F67D2B" w:rsidP="00C31609">
            <w:pPr>
              <w:pStyle w:val="TAC"/>
              <w:rPr>
                <w:ins w:id="531" w:author="OPPO" w:date="2024-02-19T17:04:00Z"/>
              </w:rPr>
            </w:pPr>
            <w:ins w:id="532" w:author="OPPO" w:date="2024-02-19T17:04:00Z">
              <w:r w:rsidRPr="001C0E1B">
                <w:t>-91</w:t>
              </w:r>
            </w:ins>
          </w:p>
        </w:tc>
        <w:tc>
          <w:tcPr>
            <w:tcW w:w="1164" w:type="dxa"/>
            <w:gridSpan w:val="2"/>
            <w:tcBorders>
              <w:top w:val="single" w:sz="4" w:space="0" w:color="auto"/>
              <w:left w:val="single" w:sz="4" w:space="0" w:color="auto"/>
              <w:right w:val="single" w:sz="4" w:space="0" w:color="auto"/>
            </w:tcBorders>
          </w:tcPr>
          <w:p w14:paraId="052D5760" w14:textId="77777777" w:rsidR="00F67D2B" w:rsidRPr="001C0E1B" w:rsidRDefault="00F67D2B" w:rsidP="00C31609">
            <w:pPr>
              <w:pStyle w:val="TAC"/>
              <w:rPr>
                <w:ins w:id="533" w:author="OPPO" w:date="2024-02-19T17:04:00Z"/>
              </w:rPr>
            </w:pPr>
            <w:ins w:id="534" w:author="OPPO" w:date="2024-02-19T17:04:00Z">
              <w:r w:rsidRPr="001C0E1B">
                <w:t>-91</w:t>
              </w:r>
            </w:ins>
          </w:p>
        </w:tc>
        <w:tc>
          <w:tcPr>
            <w:tcW w:w="1164" w:type="dxa"/>
            <w:gridSpan w:val="2"/>
            <w:tcBorders>
              <w:top w:val="single" w:sz="4" w:space="0" w:color="auto"/>
              <w:left w:val="single" w:sz="4" w:space="0" w:color="auto"/>
              <w:right w:val="single" w:sz="4" w:space="0" w:color="auto"/>
            </w:tcBorders>
          </w:tcPr>
          <w:p w14:paraId="377DBA58" w14:textId="77777777" w:rsidR="00F67D2B" w:rsidRPr="001C0E1B" w:rsidRDefault="00F67D2B" w:rsidP="00C31609">
            <w:pPr>
              <w:pStyle w:val="TAC"/>
              <w:rPr>
                <w:ins w:id="535" w:author="OPPO" w:date="2024-02-19T17:04:00Z"/>
              </w:rPr>
            </w:pPr>
            <w:ins w:id="536" w:author="OPPO" w:date="2024-02-19T17:04:00Z">
              <w:r w:rsidRPr="001C0E1B">
                <w:t>-Infinity</w:t>
              </w:r>
            </w:ins>
          </w:p>
        </w:tc>
        <w:tc>
          <w:tcPr>
            <w:tcW w:w="1164" w:type="dxa"/>
            <w:gridSpan w:val="2"/>
            <w:tcBorders>
              <w:top w:val="single" w:sz="4" w:space="0" w:color="auto"/>
              <w:left w:val="single" w:sz="4" w:space="0" w:color="auto"/>
              <w:right w:val="single" w:sz="4" w:space="0" w:color="auto"/>
            </w:tcBorders>
          </w:tcPr>
          <w:p w14:paraId="6D628BD8" w14:textId="77777777" w:rsidR="00F67D2B" w:rsidRPr="001C0E1B" w:rsidRDefault="00F67D2B" w:rsidP="00C31609">
            <w:pPr>
              <w:pStyle w:val="TAC"/>
              <w:rPr>
                <w:ins w:id="537" w:author="OPPO" w:date="2024-02-19T17:04:00Z"/>
              </w:rPr>
            </w:pPr>
            <w:ins w:id="538" w:author="OPPO" w:date="2024-02-19T17:04:00Z">
              <w:r w:rsidRPr="001C0E1B">
                <w:t>-90</w:t>
              </w:r>
            </w:ins>
          </w:p>
        </w:tc>
      </w:tr>
      <w:tr w:rsidR="00F67D2B" w:rsidRPr="001C0E1B" w14:paraId="174F704E" w14:textId="77777777" w:rsidTr="00C31609">
        <w:trPr>
          <w:jc w:val="center"/>
          <w:ins w:id="539" w:author="OPPO" w:date="2024-02-19T17:04:00Z"/>
        </w:trPr>
        <w:tc>
          <w:tcPr>
            <w:tcW w:w="970" w:type="dxa"/>
            <w:tcBorders>
              <w:top w:val="single" w:sz="4" w:space="0" w:color="auto"/>
              <w:left w:val="single" w:sz="4" w:space="0" w:color="auto"/>
              <w:bottom w:val="nil"/>
              <w:right w:val="single" w:sz="4" w:space="0" w:color="auto"/>
            </w:tcBorders>
            <w:shd w:val="clear" w:color="auto" w:fill="auto"/>
            <w:hideMark/>
          </w:tcPr>
          <w:p w14:paraId="0F239AC5" w14:textId="77777777" w:rsidR="00F67D2B" w:rsidRPr="001C0E1B" w:rsidRDefault="00F67D2B" w:rsidP="00C31609">
            <w:pPr>
              <w:pStyle w:val="TAL"/>
              <w:rPr>
                <w:ins w:id="540" w:author="OPPO" w:date="2024-02-19T17:04:00Z"/>
              </w:rPr>
            </w:pPr>
            <w:ins w:id="541" w:author="OPPO" w:date="2024-02-19T17:0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63F52366" w14:textId="77777777" w:rsidR="00F67D2B" w:rsidRPr="001C0E1B" w:rsidRDefault="00F67D2B" w:rsidP="00C31609">
            <w:pPr>
              <w:pStyle w:val="TAL"/>
              <w:rPr>
                <w:ins w:id="542" w:author="OPPO" w:date="2024-02-19T17:04:00Z"/>
              </w:rPr>
            </w:pPr>
            <w:ins w:id="543" w:author="OPPO" w:date="2024-02-19T17:04: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4E5BE3DC" w14:textId="77777777" w:rsidR="00F67D2B" w:rsidRPr="001C0E1B" w:rsidRDefault="00F67D2B" w:rsidP="00C31609">
            <w:pPr>
              <w:pStyle w:val="TAC"/>
              <w:rPr>
                <w:ins w:id="544" w:author="OPPO" w:date="2024-02-19T17:04:00Z"/>
              </w:rPr>
            </w:pPr>
            <w:ins w:id="545" w:author="OPPO" w:date="2024-02-19T17:04:00Z">
              <w:r w:rsidRPr="001C0E1B">
                <w:t>dBm/</w:t>
              </w:r>
            </w:ins>
          </w:p>
          <w:p w14:paraId="364146AA" w14:textId="77777777" w:rsidR="00F67D2B" w:rsidRPr="001C0E1B" w:rsidRDefault="00F67D2B" w:rsidP="00C31609">
            <w:pPr>
              <w:pStyle w:val="TAC"/>
              <w:rPr>
                <w:ins w:id="546" w:author="OPPO" w:date="2024-02-19T17:04:00Z"/>
              </w:rPr>
            </w:pPr>
            <w:ins w:id="547" w:author="OPPO" w:date="2024-02-19T17:04:00Z">
              <w:r w:rsidRPr="001C0E1B">
                <w:t>9.36MHz</w:t>
              </w:r>
            </w:ins>
          </w:p>
        </w:tc>
        <w:tc>
          <w:tcPr>
            <w:tcW w:w="1163" w:type="dxa"/>
            <w:tcBorders>
              <w:top w:val="single" w:sz="4" w:space="0" w:color="auto"/>
              <w:left w:val="single" w:sz="4" w:space="0" w:color="auto"/>
              <w:right w:val="single" w:sz="4" w:space="0" w:color="auto"/>
            </w:tcBorders>
          </w:tcPr>
          <w:p w14:paraId="0140B623" w14:textId="77777777" w:rsidR="00F67D2B" w:rsidRPr="001C0E1B" w:rsidRDefault="00F67D2B" w:rsidP="00C31609">
            <w:pPr>
              <w:pStyle w:val="TAC"/>
              <w:rPr>
                <w:ins w:id="548" w:author="OPPO" w:date="2024-02-19T17:04:00Z"/>
              </w:rPr>
            </w:pPr>
            <w:ins w:id="549" w:author="OPPO" w:date="2024-02-19T17:04:00Z">
              <w:r w:rsidRPr="001C0E1B">
                <w:t>-64.59</w:t>
              </w:r>
            </w:ins>
          </w:p>
        </w:tc>
        <w:tc>
          <w:tcPr>
            <w:tcW w:w="1164" w:type="dxa"/>
            <w:gridSpan w:val="2"/>
            <w:tcBorders>
              <w:top w:val="single" w:sz="4" w:space="0" w:color="auto"/>
              <w:left w:val="single" w:sz="4" w:space="0" w:color="auto"/>
              <w:right w:val="single" w:sz="4" w:space="0" w:color="auto"/>
            </w:tcBorders>
          </w:tcPr>
          <w:p w14:paraId="2A98100B" w14:textId="77777777" w:rsidR="00F67D2B" w:rsidRPr="001C0E1B" w:rsidRDefault="00F67D2B" w:rsidP="00C31609">
            <w:pPr>
              <w:pStyle w:val="TAC"/>
              <w:rPr>
                <w:ins w:id="550" w:author="OPPO" w:date="2024-02-19T17:04:00Z"/>
              </w:rPr>
            </w:pPr>
            <w:ins w:id="551" w:author="OPPO" w:date="2024-02-19T17:04:00Z">
              <w:r w:rsidRPr="001C0E1B">
                <w:t>-64.59</w:t>
              </w:r>
            </w:ins>
          </w:p>
        </w:tc>
        <w:tc>
          <w:tcPr>
            <w:tcW w:w="1164" w:type="dxa"/>
            <w:gridSpan w:val="2"/>
            <w:tcBorders>
              <w:top w:val="single" w:sz="4" w:space="0" w:color="auto"/>
              <w:left w:val="single" w:sz="4" w:space="0" w:color="auto"/>
              <w:right w:val="single" w:sz="4" w:space="0" w:color="auto"/>
            </w:tcBorders>
          </w:tcPr>
          <w:p w14:paraId="26AC39BC" w14:textId="77777777" w:rsidR="00F67D2B" w:rsidRPr="001C0E1B" w:rsidRDefault="00F67D2B" w:rsidP="00C31609">
            <w:pPr>
              <w:pStyle w:val="TAC"/>
              <w:rPr>
                <w:ins w:id="552" w:author="OPPO" w:date="2024-02-19T17:04:00Z"/>
              </w:rPr>
            </w:pPr>
            <w:ins w:id="553" w:author="OPPO" w:date="2024-02-19T17:04:00Z">
              <w:r w:rsidRPr="001C0E1B">
                <w:t>-70.05</w:t>
              </w:r>
            </w:ins>
          </w:p>
        </w:tc>
        <w:tc>
          <w:tcPr>
            <w:tcW w:w="1164" w:type="dxa"/>
            <w:gridSpan w:val="2"/>
            <w:tcBorders>
              <w:top w:val="single" w:sz="4" w:space="0" w:color="auto"/>
              <w:left w:val="single" w:sz="4" w:space="0" w:color="auto"/>
              <w:right w:val="single" w:sz="4" w:space="0" w:color="auto"/>
            </w:tcBorders>
          </w:tcPr>
          <w:p w14:paraId="382FA811" w14:textId="77777777" w:rsidR="00F67D2B" w:rsidRPr="001C0E1B" w:rsidRDefault="00F67D2B" w:rsidP="00C31609">
            <w:pPr>
              <w:pStyle w:val="TAC"/>
              <w:rPr>
                <w:ins w:id="554" w:author="OPPO" w:date="2024-02-19T17:04:00Z"/>
              </w:rPr>
            </w:pPr>
            <w:ins w:id="555" w:author="OPPO" w:date="2024-02-19T17:04:00Z">
              <w:r w:rsidRPr="001C0E1B">
                <w:t>-63.85</w:t>
              </w:r>
            </w:ins>
          </w:p>
        </w:tc>
      </w:tr>
      <w:tr w:rsidR="00F67D2B" w:rsidRPr="001C0E1B" w14:paraId="6C43BC07" w14:textId="77777777" w:rsidTr="00C31609">
        <w:trPr>
          <w:jc w:val="center"/>
          <w:ins w:id="556" w:author="OPPO" w:date="2024-02-19T17:04:00Z"/>
        </w:trPr>
        <w:tc>
          <w:tcPr>
            <w:tcW w:w="970" w:type="dxa"/>
            <w:tcBorders>
              <w:top w:val="nil"/>
              <w:left w:val="single" w:sz="4" w:space="0" w:color="auto"/>
              <w:right w:val="single" w:sz="4" w:space="0" w:color="auto"/>
            </w:tcBorders>
            <w:shd w:val="clear" w:color="auto" w:fill="auto"/>
            <w:hideMark/>
          </w:tcPr>
          <w:p w14:paraId="5D940D37" w14:textId="77777777" w:rsidR="00F67D2B" w:rsidRPr="001C0E1B" w:rsidRDefault="00F67D2B" w:rsidP="00C31609">
            <w:pPr>
              <w:pStyle w:val="TAL"/>
              <w:rPr>
                <w:ins w:id="557" w:author="OPPO" w:date="2024-02-19T17:04:00Z"/>
              </w:rPr>
            </w:pPr>
          </w:p>
        </w:tc>
        <w:tc>
          <w:tcPr>
            <w:tcW w:w="2835" w:type="dxa"/>
            <w:gridSpan w:val="2"/>
            <w:tcBorders>
              <w:left w:val="single" w:sz="4" w:space="0" w:color="auto"/>
              <w:right w:val="single" w:sz="4" w:space="0" w:color="auto"/>
            </w:tcBorders>
          </w:tcPr>
          <w:p w14:paraId="13CBEF9E" w14:textId="77777777" w:rsidR="00F67D2B" w:rsidRPr="001C0E1B" w:rsidRDefault="00F67D2B" w:rsidP="00C31609">
            <w:pPr>
              <w:pStyle w:val="TAL"/>
              <w:rPr>
                <w:ins w:id="558" w:author="OPPO" w:date="2024-02-19T17:04:00Z"/>
              </w:rPr>
            </w:pPr>
            <w:ins w:id="559" w:author="OPPO" w:date="2024-02-19T17:04: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11B444D0" w14:textId="77777777" w:rsidR="00F67D2B" w:rsidRPr="001C0E1B" w:rsidRDefault="00F67D2B" w:rsidP="00C31609">
            <w:pPr>
              <w:pStyle w:val="TAC"/>
              <w:rPr>
                <w:ins w:id="560" w:author="OPPO" w:date="2024-02-19T17:04:00Z"/>
              </w:rPr>
            </w:pPr>
            <w:ins w:id="561" w:author="OPPO" w:date="2024-02-19T17:04:00Z">
              <w:r w:rsidRPr="001C0E1B">
                <w:t>dBm/</w:t>
              </w:r>
            </w:ins>
          </w:p>
          <w:p w14:paraId="4BC08CD2" w14:textId="77777777" w:rsidR="00F67D2B" w:rsidRPr="001C0E1B" w:rsidRDefault="00F67D2B" w:rsidP="00C31609">
            <w:pPr>
              <w:pStyle w:val="TAC"/>
              <w:rPr>
                <w:ins w:id="562" w:author="OPPO" w:date="2024-02-19T17:04:00Z"/>
              </w:rPr>
            </w:pPr>
            <w:ins w:id="563" w:author="OPPO" w:date="2024-02-19T17:04:00Z">
              <w:r w:rsidRPr="001C0E1B">
                <w:t>38.16MHz</w:t>
              </w:r>
            </w:ins>
          </w:p>
        </w:tc>
        <w:tc>
          <w:tcPr>
            <w:tcW w:w="1163" w:type="dxa"/>
            <w:tcBorders>
              <w:left w:val="single" w:sz="4" w:space="0" w:color="auto"/>
              <w:right w:val="single" w:sz="4" w:space="0" w:color="auto"/>
            </w:tcBorders>
          </w:tcPr>
          <w:p w14:paraId="34E7230A" w14:textId="77777777" w:rsidR="00F67D2B" w:rsidRPr="001C0E1B" w:rsidRDefault="00F67D2B" w:rsidP="00C31609">
            <w:pPr>
              <w:pStyle w:val="TAC"/>
              <w:rPr>
                <w:ins w:id="564" w:author="OPPO" w:date="2024-02-19T17:04:00Z"/>
              </w:rPr>
            </w:pPr>
            <w:ins w:id="565" w:author="OPPO" w:date="2024-02-19T17:04:00Z">
              <w:r w:rsidRPr="001C0E1B">
                <w:t>-58.49</w:t>
              </w:r>
            </w:ins>
          </w:p>
        </w:tc>
        <w:tc>
          <w:tcPr>
            <w:tcW w:w="1164" w:type="dxa"/>
            <w:gridSpan w:val="2"/>
            <w:tcBorders>
              <w:left w:val="single" w:sz="4" w:space="0" w:color="auto"/>
              <w:right w:val="single" w:sz="4" w:space="0" w:color="auto"/>
            </w:tcBorders>
          </w:tcPr>
          <w:p w14:paraId="22380CCD" w14:textId="77777777" w:rsidR="00F67D2B" w:rsidRPr="001C0E1B" w:rsidRDefault="00F67D2B" w:rsidP="00C31609">
            <w:pPr>
              <w:pStyle w:val="TAC"/>
              <w:rPr>
                <w:ins w:id="566" w:author="OPPO" w:date="2024-02-19T17:04:00Z"/>
              </w:rPr>
            </w:pPr>
            <w:ins w:id="567" w:author="OPPO" w:date="2024-02-19T17:04:00Z">
              <w:r w:rsidRPr="001C0E1B">
                <w:t>-58.49</w:t>
              </w:r>
            </w:ins>
          </w:p>
        </w:tc>
        <w:tc>
          <w:tcPr>
            <w:tcW w:w="1164" w:type="dxa"/>
            <w:gridSpan w:val="2"/>
            <w:tcBorders>
              <w:left w:val="single" w:sz="4" w:space="0" w:color="auto"/>
              <w:right w:val="single" w:sz="4" w:space="0" w:color="auto"/>
            </w:tcBorders>
          </w:tcPr>
          <w:p w14:paraId="5B4FE9F7" w14:textId="77777777" w:rsidR="00F67D2B" w:rsidRPr="001C0E1B" w:rsidRDefault="00F67D2B" w:rsidP="00C31609">
            <w:pPr>
              <w:pStyle w:val="TAC"/>
              <w:rPr>
                <w:ins w:id="568" w:author="OPPO" w:date="2024-02-19T17:04:00Z"/>
              </w:rPr>
            </w:pPr>
            <w:ins w:id="569" w:author="OPPO" w:date="2024-02-19T17:04:00Z">
              <w:r w:rsidRPr="001C0E1B">
                <w:t>-63.94</w:t>
              </w:r>
            </w:ins>
          </w:p>
        </w:tc>
        <w:tc>
          <w:tcPr>
            <w:tcW w:w="1164" w:type="dxa"/>
            <w:gridSpan w:val="2"/>
            <w:tcBorders>
              <w:left w:val="single" w:sz="4" w:space="0" w:color="auto"/>
              <w:right w:val="single" w:sz="4" w:space="0" w:color="auto"/>
            </w:tcBorders>
          </w:tcPr>
          <w:p w14:paraId="23CF8C3D" w14:textId="77777777" w:rsidR="00F67D2B" w:rsidRPr="001C0E1B" w:rsidRDefault="00F67D2B" w:rsidP="00C31609">
            <w:pPr>
              <w:pStyle w:val="TAC"/>
              <w:rPr>
                <w:ins w:id="570" w:author="OPPO" w:date="2024-02-19T17:04:00Z"/>
              </w:rPr>
            </w:pPr>
            <w:ins w:id="571" w:author="OPPO" w:date="2024-02-19T17:04:00Z">
              <w:r w:rsidRPr="001C0E1B">
                <w:t>-57.75</w:t>
              </w:r>
            </w:ins>
          </w:p>
        </w:tc>
      </w:tr>
      <w:tr w:rsidR="00F67D2B" w:rsidRPr="001C0E1B" w14:paraId="66C2A651" w14:textId="77777777" w:rsidTr="00C31609">
        <w:trPr>
          <w:trHeight w:val="42"/>
          <w:jc w:val="center"/>
          <w:ins w:id="572" w:author="OPPO" w:date="2024-02-19T17:04:00Z"/>
        </w:trPr>
        <w:tc>
          <w:tcPr>
            <w:tcW w:w="3805" w:type="dxa"/>
            <w:gridSpan w:val="3"/>
            <w:tcBorders>
              <w:top w:val="single" w:sz="4" w:space="0" w:color="auto"/>
              <w:left w:val="single" w:sz="4" w:space="0" w:color="auto"/>
              <w:bottom w:val="single" w:sz="4" w:space="0" w:color="auto"/>
              <w:right w:val="single" w:sz="4" w:space="0" w:color="auto"/>
            </w:tcBorders>
            <w:hideMark/>
          </w:tcPr>
          <w:p w14:paraId="7D913766" w14:textId="77777777" w:rsidR="00F67D2B" w:rsidRPr="001C0E1B" w:rsidRDefault="00F67D2B" w:rsidP="00C31609">
            <w:pPr>
              <w:pStyle w:val="TAL"/>
              <w:rPr>
                <w:ins w:id="573" w:author="OPPO" w:date="2024-02-19T17:04:00Z"/>
              </w:rPr>
            </w:pPr>
            <w:ins w:id="574" w:author="OPPO" w:date="2024-02-19T17:0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707429C" w14:textId="77777777" w:rsidR="00F67D2B" w:rsidRPr="001C0E1B" w:rsidRDefault="00F67D2B" w:rsidP="00C31609">
            <w:pPr>
              <w:pStyle w:val="TAC"/>
              <w:rPr>
                <w:ins w:id="575" w:author="OPPO" w:date="2024-02-19T17:04:00Z"/>
              </w:rPr>
            </w:pPr>
            <w:ins w:id="576" w:author="OPPO" w:date="2024-02-19T17:04: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7C932C91" w14:textId="77777777" w:rsidR="00F67D2B" w:rsidRPr="001C0E1B" w:rsidRDefault="00F67D2B" w:rsidP="00C31609">
            <w:pPr>
              <w:pStyle w:val="TAC"/>
              <w:rPr>
                <w:ins w:id="577" w:author="OPPO" w:date="2024-02-19T17:04:00Z"/>
              </w:rPr>
            </w:pPr>
            <w:ins w:id="578" w:author="OPPO" w:date="2024-02-19T17:04: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3521A4F9" w14:textId="77777777" w:rsidR="00F67D2B" w:rsidRPr="001C0E1B" w:rsidRDefault="00F67D2B" w:rsidP="00C31609">
            <w:pPr>
              <w:pStyle w:val="TAC"/>
              <w:rPr>
                <w:ins w:id="579" w:author="OPPO" w:date="2024-02-19T17:04:00Z"/>
              </w:rPr>
            </w:pPr>
            <w:ins w:id="580" w:author="OPPO" w:date="2024-02-19T17:04:00Z">
              <w:r w:rsidRPr="001C0E1B">
                <w:t>AWGN</w:t>
              </w:r>
            </w:ins>
          </w:p>
        </w:tc>
      </w:tr>
      <w:tr w:rsidR="00F67D2B" w:rsidRPr="001C0E1B" w14:paraId="265508AB" w14:textId="77777777" w:rsidTr="00C31609">
        <w:trPr>
          <w:jc w:val="center"/>
          <w:ins w:id="581" w:author="OPPO" w:date="2024-02-19T17: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47364AA" w14:textId="77777777" w:rsidR="00F67D2B" w:rsidRPr="001C0E1B" w:rsidRDefault="00F67D2B" w:rsidP="00C31609">
            <w:pPr>
              <w:keepLines/>
              <w:spacing w:after="0"/>
              <w:ind w:left="851" w:hanging="851"/>
              <w:rPr>
                <w:ins w:id="582" w:author="OPPO" w:date="2024-02-19T17:04:00Z"/>
                <w:rFonts w:ascii="Arial" w:hAnsi="Arial" w:cs="Arial"/>
                <w:sz w:val="18"/>
              </w:rPr>
            </w:pPr>
            <w:ins w:id="583" w:author="OPPO" w:date="2024-02-19T17:04:00Z">
              <w:r w:rsidRPr="001C0E1B">
                <w:rPr>
                  <w:rFonts w:ascii="Arial" w:hAnsi="Arial" w:cs="Arial"/>
                  <w:sz w:val="18"/>
                </w:rPr>
                <w:t>Note 1:</w:t>
              </w:r>
              <w:r w:rsidRPr="001C0E1B">
                <w:rPr>
                  <w:rFonts w:ascii="Arial" w:hAnsi="Arial" w:cs="Arial"/>
                  <w:sz w:val="18"/>
                </w:rPr>
                <w:tab/>
                <w:t xml:space="preserve">OCNG shall be used such that both cells are fully </w:t>
              </w:r>
              <w:proofErr w:type="gramStart"/>
              <w:r w:rsidRPr="001C0E1B">
                <w:rPr>
                  <w:rFonts w:ascii="Arial" w:hAnsi="Arial" w:cs="Arial"/>
                  <w:sz w:val="18"/>
                </w:rPr>
                <w:t>allocated</w:t>
              </w:r>
              <w:proofErr w:type="gramEnd"/>
              <w:r w:rsidRPr="001C0E1B">
                <w:rPr>
                  <w:rFonts w:ascii="Arial" w:hAnsi="Arial" w:cs="Arial"/>
                  <w:sz w:val="18"/>
                </w:rPr>
                <w:t xml:space="preserve"> and a constant total transmitted power spectral density is achieved for all OFDM symbols.</w:t>
              </w:r>
            </w:ins>
          </w:p>
          <w:p w14:paraId="69E9B588" w14:textId="77777777" w:rsidR="00F67D2B" w:rsidRPr="001C0E1B" w:rsidRDefault="00F67D2B" w:rsidP="00C31609">
            <w:pPr>
              <w:keepLines/>
              <w:spacing w:after="0"/>
              <w:ind w:left="851" w:hanging="851"/>
              <w:rPr>
                <w:ins w:id="584" w:author="OPPO" w:date="2024-02-19T17:04:00Z"/>
                <w:rFonts w:ascii="Arial" w:hAnsi="Arial" w:cs="Arial"/>
                <w:sz w:val="18"/>
              </w:rPr>
            </w:pPr>
            <w:ins w:id="585" w:author="OPPO" w:date="2024-02-19T17:04: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586" w:author="OPPO" w:date="2024-02-19T17:04:00Z">
              <w:r w:rsidR="00C1068F" w:rsidRPr="001C0E1B">
                <w:rPr>
                  <w:rFonts w:ascii="Arial" w:eastAsia="Calibri" w:hAnsi="Arial" w:cs="v4.2.0"/>
                  <w:noProof/>
                  <w:position w:val="-12"/>
                  <w:sz w:val="18"/>
                  <w:szCs w:val="22"/>
                </w:rPr>
                <w:object w:dxaOrig="405" w:dyaOrig="345" w14:anchorId="604BCC07">
                  <v:shape id="_x0000_i1060" type="#_x0000_t75" alt="" style="width:16.7pt;height:16.7pt;mso-width-percent:0;mso-height-percent:0;mso-width-percent:0;mso-height-percent:0" o:ole="" fillcolor="window">
                    <v:imagedata r:id="rId13" o:title=""/>
                  </v:shape>
                  <o:OLEObject Type="Embed" ProgID="Equation.3" ShapeID="_x0000_i1060" DrawAspect="Content" ObjectID="_1771094481" r:id="rId20"/>
                </w:object>
              </w:r>
            </w:ins>
            <w:ins w:id="587" w:author="OPPO" w:date="2024-02-19T17:04:00Z">
              <w:r w:rsidRPr="001C0E1B">
                <w:rPr>
                  <w:rFonts w:ascii="Arial" w:hAnsi="Arial" w:cs="Arial"/>
                  <w:sz w:val="18"/>
                </w:rPr>
                <w:t xml:space="preserve"> to be fulfilled.</w:t>
              </w:r>
            </w:ins>
          </w:p>
          <w:p w14:paraId="45E61233" w14:textId="77777777" w:rsidR="00F67D2B" w:rsidRPr="001C0E1B" w:rsidRDefault="00F67D2B" w:rsidP="00C31609">
            <w:pPr>
              <w:keepLines/>
              <w:spacing w:after="0"/>
              <w:ind w:left="851" w:hanging="851"/>
              <w:rPr>
                <w:ins w:id="588" w:author="OPPO" w:date="2024-02-19T17:04:00Z"/>
                <w:rFonts w:ascii="Arial" w:hAnsi="Arial" w:cs="Arial"/>
                <w:sz w:val="18"/>
              </w:rPr>
            </w:pPr>
            <w:ins w:id="589" w:author="OPPO" w:date="2024-02-19T17:04: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73A4F4E" w14:textId="77777777" w:rsidR="00F67D2B" w:rsidRDefault="00F67D2B" w:rsidP="00F67D2B">
      <w:pPr>
        <w:rPr>
          <w:ins w:id="590" w:author="OPPO" w:date="2024-02-19T17:04:00Z"/>
        </w:rPr>
      </w:pPr>
    </w:p>
    <w:p w14:paraId="03012C3F" w14:textId="77777777" w:rsidR="00F67D2B" w:rsidRPr="001C0E1B" w:rsidRDefault="00F67D2B" w:rsidP="00F67D2B">
      <w:pPr>
        <w:pStyle w:val="TH"/>
        <w:rPr>
          <w:ins w:id="591" w:author="OPPO" w:date="2024-02-19T17:04:00Z"/>
        </w:rPr>
      </w:pPr>
      <w:ins w:id="592" w:author="OPPO" w:date="2024-02-19T17:04:00Z">
        <w:r w:rsidRPr="001C0E1B">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w:t>
        </w:r>
        <w:proofErr w:type="spellStart"/>
        <w:r>
          <w:rPr>
            <w:snapToGrid w:val="0"/>
          </w:rPr>
          <w:t>PSCell</w:t>
        </w:r>
        <w:proofErr w:type="spellEnd"/>
        <w:r>
          <w:rPr>
            <w:snapToGrid w:val="0"/>
          </w:rPr>
          <w:t xml:space="preserve"> </w:t>
        </w:r>
        <w:proofErr w:type="gramStart"/>
        <w:r>
          <w:rPr>
            <w:snapToGrid w:val="0"/>
          </w:rPr>
          <w:t>change</w:t>
        </w:r>
        <w:proofErr w:type="gramEnd"/>
        <w:r>
          <w:rPr>
            <w:snapToGrid w:val="0"/>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67D2B" w:rsidRPr="001C0E1B" w14:paraId="642E8F3E" w14:textId="77777777" w:rsidTr="00C31609">
        <w:trPr>
          <w:cantSplit/>
          <w:trHeight w:val="113"/>
          <w:jc w:val="center"/>
          <w:ins w:id="593" w:author="OPPO" w:date="2024-02-19T17:04:00Z"/>
        </w:trPr>
        <w:tc>
          <w:tcPr>
            <w:tcW w:w="3289" w:type="dxa"/>
            <w:gridSpan w:val="2"/>
            <w:shd w:val="clear" w:color="auto" w:fill="auto"/>
          </w:tcPr>
          <w:p w14:paraId="5F0B163F" w14:textId="77777777" w:rsidR="00F67D2B" w:rsidRPr="001C0E1B" w:rsidRDefault="00F67D2B" w:rsidP="00C31609">
            <w:pPr>
              <w:pStyle w:val="TAH"/>
              <w:rPr>
                <w:ins w:id="594" w:author="OPPO" w:date="2024-02-19T17:04:00Z"/>
                <w:rFonts w:cs="Arial"/>
              </w:rPr>
            </w:pPr>
            <w:ins w:id="595" w:author="OPPO" w:date="2024-02-19T17:04:00Z">
              <w:r w:rsidRPr="001C0E1B">
                <w:rPr>
                  <w:rFonts w:cs="Arial"/>
                </w:rPr>
                <w:t>Parameter</w:t>
              </w:r>
            </w:ins>
          </w:p>
        </w:tc>
        <w:tc>
          <w:tcPr>
            <w:tcW w:w="708" w:type="dxa"/>
            <w:shd w:val="clear" w:color="auto" w:fill="auto"/>
          </w:tcPr>
          <w:p w14:paraId="476152EB" w14:textId="77777777" w:rsidR="00F67D2B" w:rsidRPr="001C0E1B" w:rsidRDefault="00F67D2B" w:rsidP="00C31609">
            <w:pPr>
              <w:pStyle w:val="TAH"/>
              <w:rPr>
                <w:ins w:id="596" w:author="OPPO" w:date="2024-02-19T17:04:00Z"/>
                <w:rFonts w:cs="Arial"/>
              </w:rPr>
            </w:pPr>
            <w:ins w:id="597" w:author="OPPO" w:date="2024-02-19T17:04:00Z">
              <w:r w:rsidRPr="001C0E1B">
                <w:rPr>
                  <w:rFonts w:cs="Arial"/>
                </w:rPr>
                <w:t>Unit</w:t>
              </w:r>
            </w:ins>
          </w:p>
        </w:tc>
        <w:tc>
          <w:tcPr>
            <w:tcW w:w="2410" w:type="dxa"/>
            <w:shd w:val="clear" w:color="auto" w:fill="auto"/>
          </w:tcPr>
          <w:p w14:paraId="7BB6DEA7" w14:textId="77777777" w:rsidR="00F67D2B" w:rsidRPr="001C0E1B" w:rsidRDefault="00F67D2B" w:rsidP="00C31609">
            <w:pPr>
              <w:pStyle w:val="TAH"/>
              <w:rPr>
                <w:ins w:id="598" w:author="OPPO" w:date="2024-02-19T17:04:00Z"/>
                <w:rFonts w:cs="Arial"/>
              </w:rPr>
            </w:pPr>
            <w:ins w:id="599" w:author="OPPO" w:date="2024-02-19T17:04:00Z">
              <w:r w:rsidRPr="001C0E1B">
                <w:rPr>
                  <w:rFonts w:cs="Arial"/>
                </w:rPr>
                <w:t>Value</w:t>
              </w:r>
            </w:ins>
          </w:p>
        </w:tc>
        <w:tc>
          <w:tcPr>
            <w:tcW w:w="2835" w:type="dxa"/>
            <w:shd w:val="clear" w:color="auto" w:fill="auto"/>
          </w:tcPr>
          <w:p w14:paraId="3188B257" w14:textId="77777777" w:rsidR="00F67D2B" w:rsidRPr="001C0E1B" w:rsidRDefault="00F67D2B" w:rsidP="00C31609">
            <w:pPr>
              <w:pStyle w:val="TAH"/>
              <w:rPr>
                <w:ins w:id="600" w:author="OPPO" w:date="2024-02-19T17:04:00Z"/>
                <w:rFonts w:cs="Arial"/>
              </w:rPr>
            </w:pPr>
            <w:ins w:id="601" w:author="OPPO" w:date="2024-02-19T17:04:00Z">
              <w:r w:rsidRPr="001C0E1B">
                <w:rPr>
                  <w:rFonts w:cs="Arial"/>
                </w:rPr>
                <w:t>Comment</w:t>
              </w:r>
            </w:ins>
          </w:p>
        </w:tc>
      </w:tr>
      <w:tr w:rsidR="00F67D2B" w:rsidRPr="001C0E1B" w14:paraId="25777C16" w14:textId="77777777" w:rsidTr="00C31609">
        <w:trPr>
          <w:cantSplit/>
          <w:trHeight w:val="113"/>
          <w:jc w:val="center"/>
          <w:ins w:id="602" w:author="OPPO" w:date="2024-02-19T17:04:00Z"/>
        </w:trPr>
        <w:tc>
          <w:tcPr>
            <w:tcW w:w="1588" w:type="dxa"/>
            <w:tcBorders>
              <w:top w:val="single" w:sz="4" w:space="0" w:color="auto"/>
              <w:left w:val="single" w:sz="4" w:space="0" w:color="auto"/>
              <w:bottom w:val="nil"/>
              <w:right w:val="single" w:sz="4" w:space="0" w:color="auto"/>
            </w:tcBorders>
            <w:shd w:val="clear" w:color="auto" w:fill="auto"/>
          </w:tcPr>
          <w:p w14:paraId="693A1CFB" w14:textId="77777777" w:rsidR="00F67D2B" w:rsidRPr="001C0E1B" w:rsidRDefault="00F67D2B" w:rsidP="00C31609">
            <w:pPr>
              <w:pStyle w:val="TAL"/>
              <w:rPr>
                <w:ins w:id="603" w:author="OPPO" w:date="2024-02-19T17:04:00Z"/>
                <w:rFonts w:cs="Arial"/>
              </w:rPr>
            </w:pPr>
            <w:ins w:id="604" w:author="OPPO" w:date="2024-02-19T17:04:00Z">
              <w:r w:rsidRPr="001C0E1B">
                <w:rPr>
                  <w:rFonts w:cs="Arial"/>
                </w:rPr>
                <w:t>Initial conditions</w:t>
              </w:r>
            </w:ins>
          </w:p>
        </w:tc>
        <w:tc>
          <w:tcPr>
            <w:tcW w:w="1701" w:type="dxa"/>
            <w:tcBorders>
              <w:left w:val="single" w:sz="4" w:space="0" w:color="auto"/>
            </w:tcBorders>
            <w:shd w:val="clear" w:color="auto" w:fill="auto"/>
          </w:tcPr>
          <w:p w14:paraId="7576B2C1" w14:textId="77777777" w:rsidR="00F67D2B" w:rsidRPr="001C0E1B" w:rsidRDefault="00F67D2B" w:rsidP="00C31609">
            <w:pPr>
              <w:pStyle w:val="TAL"/>
              <w:rPr>
                <w:ins w:id="605" w:author="OPPO" w:date="2024-02-19T17:04:00Z"/>
                <w:rFonts w:cs="Arial"/>
              </w:rPr>
            </w:pPr>
            <w:ins w:id="606" w:author="OPPO" w:date="2024-02-19T17:04:00Z">
              <w:r w:rsidRPr="001C0E1B">
                <w:rPr>
                  <w:rFonts w:cs="Arial"/>
                </w:rPr>
                <w:t>Active cell</w:t>
              </w:r>
            </w:ins>
          </w:p>
        </w:tc>
        <w:tc>
          <w:tcPr>
            <w:tcW w:w="708" w:type="dxa"/>
            <w:shd w:val="clear" w:color="auto" w:fill="auto"/>
          </w:tcPr>
          <w:p w14:paraId="65B493B1" w14:textId="77777777" w:rsidR="00F67D2B" w:rsidRPr="001C0E1B" w:rsidRDefault="00F67D2B" w:rsidP="00C31609">
            <w:pPr>
              <w:pStyle w:val="TAC"/>
              <w:rPr>
                <w:ins w:id="607" w:author="OPPO" w:date="2024-02-19T17:04:00Z"/>
                <w:rFonts w:cs="Arial"/>
              </w:rPr>
            </w:pPr>
          </w:p>
        </w:tc>
        <w:tc>
          <w:tcPr>
            <w:tcW w:w="2410" w:type="dxa"/>
            <w:shd w:val="clear" w:color="auto" w:fill="auto"/>
          </w:tcPr>
          <w:p w14:paraId="5B92D79F" w14:textId="77777777" w:rsidR="00F67D2B" w:rsidRPr="001C0E1B" w:rsidRDefault="00F67D2B" w:rsidP="00C31609">
            <w:pPr>
              <w:pStyle w:val="TAC"/>
              <w:rPr>
                <w:ins w:id="608" w:author="OPPO" w:date="2024-02-19T17:04:00Z"/>
                <w:rFonts w:cs="Arial"/>
              </w:rPr>
            </w:pPr>
            <w:ins w:id="609" w:author="OPPO" w:date="2024-02-19T17:04:00Z">
              <w:r w:rsidRPr="001C0E1B">
                <w:rPr>
                  <w:rFonts w:cs="Arial"/>
                </w:rPr>
                <w:t xml:space="preserve">Cell </w:t>
              </w:r>
              <w:r>
                <w:rPr>
                  <w:rFonts w:cs="Arial"/>
                </w:rPr>
                <w:t>2</w:t>
              </w:r>
            </w:ins>
          </w:p>
        </w:tc>
        <w:tc>
          <w:tcPr>
            <w:tcW w:w="2835" w:type="dxa"/>
            <w:shd w:val="clear" w:color="auto" w:fill="auto"/>
          </w:tcPr>
          <w:p w14:paraId="2B66E54D" w14:textId="77777777" w:rsidR="00F67D2B" w:rsidRPr="001C0E1B" w:rsidRDefault="00F67D2B" w:rsidP="00C31609">
            <w:pPr>
              <w:pStyle w:val="TAL"/>
              <w:rPr>
                <w:ins w:id="610" w:author="OPPO" w:date="2024-02-19T17:04:00Z"/>
                <w:rFonts w:cs="Arial"/>
              </w:rPr>
            </w:pPr>
          </w:p>
        </w:tc>
      </w:tr>
      <w:tr w:rsidR="00F67D2B" w:rsidRPr="001C0E1B" w14:paraId="564C97AE" w14:textId="77777777" w:rsidTr="00C31609">
        <w:trPr>
          <w:cantSplit/>
          <w:trHeight w:val="113"/>
          <w:jc w:val="center"/>
          <w:ins w:id="611" w:author="OPPO" w:date="2024-02-19T17:04:00Z"/>
        </w:trPr>
        <w:tc>
          <w:tcPr>
            <w:tcW w:w="1588" w:type="dxa"/>
            <w:tcBorders>
              <w:top w:val="nil"/>
              <w:left w:val="single" w:sz="4" w:space="0" w:color="auto"/>
              <w:bottom w:val="single" w:sz="4" w:space="0" w:color="auto"/>
              <w:right w:val="single" w:sz="4" w:space="0" w:color="auto"/>
            </w:tcBorders>
            <w:shd w:val="clear" w:color="auto" w:fill="auto"/>
          </w:tcPr>
          <w:p w14:paraId="73E02BE9" w14:textId="77777777" w:rsidR="00F67D2B" w:rsidRPr="001C0E1B" w:rsidRDefault="00F67D2B" w:rsidP="00C31609">
            <w:pPr>
              <w:pStyle w:val="TAL"/>
              <w:rPr>
                <w:ins w:id="612" w:author="OPPO" w:date="2024-02-19T17:04:00Z"/>
                <w:rFonts w:cs="Arial"/>
              </w:rPr>
            </w:pPr>
          </w:p>
        </w:tc>
        <w:tc>
          <w:tcPr>
            <w:tcW w:w="1701" w:type="dxa"/>
            <w:tcBorders>
              <w:left w:val="single" w:sz="4" w:space="0" w:color="auto"/>
            </w:tcBorders>
            <w:shd w:val="clear" w:color="auto" w:fill="auto"/>
          </w:tcPr>
          <w:p w14:paraId="7A017444" w14:textId="77777777" w:rsidR="00F67D2B" w:rsidRPr="001C0E1B" w:rsidRDefault="00F67D2B" w:rsidP="00C31609">
            <w:pPr>
              <w:pStyle w:val="TAL"/>
              <w:rPr>
                <w:ins w:id="613" w:author="OPPO" w:date="2024-02-19T17:04:00Z"/>
                <w:rFonts w:cs="Arial"/>
              </w:rPr>
            </w:pPr>
            <w:ins w:id="614" w:author="OPPO" w:date="2024-02-19T17:04:00Z">
              <w:r w:rsidRPr="001C0E1B">
                <w:rPr>
                  <w:rFonts w:cs="Arial"/>
                </w:rPr>
                <w:t>Neighbouring cell</w:t>
              </w:r>
            </w:ins>
          </w:p>
        </w:tc>
        <w:tc>
          <w:tcPr>
            <w:tcW w:w="708" w:type="dxa"/>
            <w:shd w:val="clear" w:color="auto" w:fill="auto"/>
          </w:tcPr>
          <w:p w14:paraId="24D640D4" w14:textId="77777777" w:rsidR="00F67D2B" w:rsidRPr="001C0E1B" w:rsidRDefault="00F67D2B" w:rsidP="00C31609">
            <w:pPr>
              <w:pStyle w:val="TAC"/>
              <w:rPr>
                <w:ins w:id="615" w:author="OPPO" w:date="2024-02-19T17:04:00Z"/>
                <w:rFonts w:cs="Arial"/>
              </w:rPr>
            </w:pPr>
          </w:p>
        </w:tc>
        <w:tc>
          <w:tcPr>
            <w:tcW w:w="2410" w:type="dxa"/>
            <w:shd w:val="clear" w:color="auto" w:fill="auto"/>
          </w:tcPr>
          <w:p w14:paraId="4A81BCB0" w14:textId="77777777" w:rsidR="00F67D2B" w:rsidRPr="001C0E1B" w:rsidRDefault="00F67D2B" w:rsidP="00C31609">
            <w:pPr>
              <w:pStyle w:val="TAC"/>
              <w:rPr>
                <w:ins w:id="616" w:author="OPPO" w:date="2024-02-19T17:04:00Z"/>
                <w:rFonts w:cs="Arial"/>
              </w:rPr>
            </w:pPr>
            <w:ins w:id="617" w:author="OPPO" w:date="2024-02-19T17:04:00Z">
              <w:r w:rsidRPr="001C0E1B">
                <w:rPr>
                  <w:rFonts w:cs="Arial"/>
                </w:rPr>
                <w:t xml:space="preserve">Cell </w:t>
              </w:r>
              <w:r>
                <w:rPr>
                  <w:rFonts w:cs="Arial"/>
                </w:rPr>
                <w:t>4</w:t>
              </w:r>
            </w:ins>
          </w:p>
        </w:tc>
        <w:tc>
          <w:tcPr>
            <w:tcW w:w="2835" w:type="dxa"/>
            <w:shd w:val="clear" w:color="auto" w:fill="auto"/>
          </w:tcPr>
          <w:p w14:paraId="6E308433" w14:textId="77777777" w:rsidR="00F67D2B" w:rsidRPr="001C0E1B" w:rsidRDefault="00F67D2B" w:rsidP="00C31609">
            <w:pPr>
              <w:pStyle w:val="TAL"/>
              <w:rPr>
                <w:ins w:id="618" w:author="OPPO" w:date="2024-02-19T17:04:00Z"/>
                <w:rFonts w:cs="Arial"/>
              </w:rPr>
            </w:pPr>
          </w:p>
        </w:tc>
      </w:tr>
      <w:tr w:rsidR="00F67D2B" w:rsidRPr="001C0E1B" w14:paraId="3FD0A340" w14:textId="77777777" w:rsidTr="00C31609">
        <w:trPr>
          <w:cantSplit/>
          <w:trHeight w:val="113"/>
          <w:jc w:val="center"/>
          <w:ins w:id="619" w:author="OPPO" w:date="2024-02-19T17:04:00Z"/>
        </w:trPr>
        <w:tc>
          <w:tcPr>
            <w:tcW w:w="1588" w:type="dxa"/>
            <w:tcBorders>
              <w:top w:val="single" w:sz="4" w:space="0" w:color="auto"/>
            </w:tcBorders>
            <w:shd w:val="clear" w:color="auto" w:fill="auto"/>
          </w:tcPr>
          <w:p w14:paraId="5363D17D" w14:textId="77777777" w:rsidR="00F67D2B" w:rsidRPr="001C0E1B" w:rsidRDefault="00F67D2B" w:rsidP="00C31609">
            <w:pPr>
              <w:pStyle w:val="TAL"/>
              <w:rPr>
                <w:ins w:id="620" w:author="OPPO" w:date="2024-02-19T17:04:00Z"/>
                <w:rFonts w:cs="Arial"/>
              </w:rPr>
            </w:pPr>
            <w:ins w:id="621" w:author="OPPO" w:date="2024-02-19T17:04:00Z">
              <w:r w:rsidRPr="001C0E1B">
                <w:rPr>
                  <w:rFonts w:cs="Arial"/>
                </w:rPr>
                <w:t>Final condition</w:t>
              </w:r>
            </w:ins>
          </w:p>
        </w:tc>
        <w:tc>
          <w:tcPr>
            <w:tcW w:w="1701" w:type="dxa"/>
            <w:shd w:val="clear" w:color="auto" w:fill="auto"/>
          </w:tcPr>
          <w:p w14:paraId="37689C1A" w14:textId="77777777" w:rsidR="00F67D2B" w:rsidRPr="001C0E1B" w:rsidRDefault="00F67D2B" w:rsidP="00C31609">
            <w:pPr>
              <w:pStyle w:val="TAL"/>
              <w:rPr>
                <w:ins w:id="622" w:author="OPPO" w:date="2024-02-19T17:04:00Z"/>
                <w:rFonts w:cs="Arial"/>
              </w:rPr>
            </w:pPr>
            <w:ins w:id="623" w:author="OPPO" w:date="2024-02-19T17:04:00Z">
              <w:r w:rsidRPr="001C0E1B">
                <w:rPr>
                  <w:rFonts w:cs="Arial"/>
                </w:rPr>
                <w:t>Active cell</w:t>
              </w:r>
            </w:ins>
          </w:p>
        </w:tc>
        <w:tc>
          <w:tcPr>
            <w:tcW w:w="708" w:type="dxa"/>
            <w:shd w:val="clear" w:color="auto" w:fill="auto"/>
          </w:tcPr>
          <w:p w14:paraId="4339564E" w14:textId="77777777" w:rsidR="00F67D2B" w:rsidRPr="001C0E1B" w:rsidRDefault="00F67D2B" w:rsidP="00C31609">
            <w:pPr>
              <w:pStyle w:val="TAC"/>
              <w:rPr>
                <w:ins w:id="624" w:author="OPPO" w:date="2024-02-19T17:04:00Z"/>
                <w:rFonts w:cs="Arial"/>
              </w:rPr>
            </w:pPr>
          </w:p>
        </w:tc>
        <w:tc>
          <w:tcPr>
            <w:tcW w:w="2410" w:type="dxa"/>
            <w:shd w:val="clear" w:color="auto" w:fill="auto"/>
          </w:tcPr>
          <w:p w14:paraId="09B0C568" w14:textId="77777777" w:rsidR="00F67D2B" w:rsidRPr="001C0E1B" w:rsidRDefault="00F67D2B" w:rsidP="00C31609">
            <w:pPr>
              <w:pStyle w:val="TAC"/>
              <w:rPr>
                <w:ins w:id="625" w:author="OPPO" w:date="2024-02-19T17:04:00Z"/>
                <w:rFonts w:cs="Arial"/>
              </w:rPr>
            </w:pPr>
            <w:ins w:id="626" w:author="OPPO" w:date="2024-02-19T17:04:00Z">
              <w:r w:rsidRPr="001C0E1B">
                <w:rPr>
                  <w:rFonts w:cs="Arial"/>
                </w:rPr>
                <w:t xml:space="preserve">Cell </w:t>
              </w:r>
              <w:r>
                <w:rPr>
                  <w:rFonts w:cs="Arial"/>
                </w:rPr>
                <w:t>4</w:t>
              </w:r>
            </w:ins>
          </w:p>
        </w:tc>
        <w:tc>
          <w:tcPr>
            <w:tcW w:w="2835" w:type="dxa"/>
            <w:shd w:val="clear" w:color="auto" w:fill="auto"/>
          </w:tcPr>
          <w:p w14:paraId="5D91DCCE" w14:textId="77777777" w:rsidR="00F67D2B" w:rsidRPr="001C0E1B" w:rsidRDefault="00F67D2B" w:rsidP="00C31609">
            <w:pPr>
              <w:pStyle w:val="TAL"/>
              <w:rPr>
                <w:ins w:id="627" w:author="OPPO" w:date="2024-02-19T17:04:00Z"/>
                <w:rFonts w:cs="Arial"/>
              </w:rPr>
            </w:pPr>
          </w:p>
        </w:tc>
      </w:tr>
      <w:tr w:rsidR="00F67D2B" w:rsidRPr="001C0E1B" w14:paraId="25727DF2" w14:textId="77777777" w:rsidTr="00C31609">
        <w:trPr>
          <w:cantSplit/>
          <w:trHeight w:val="113"/>
          <w:jc w:val="center"/>
          <w:ins w:id="628" w:author="OPPO" w:date="2024-02-19T17:04:00Z"/>
        </w:trPr>
        <w:tc>
          <w:tcPr>
            <w:tcW w:w="3289" w:type="dxa"/>
            <w:gridSpan w:val="2"/>
            <w:shd w:val="clear" w:color="auto" w:fill="auto"/>
          </w:tcPr>
          <w:p w14:paraId="4213B4FA" w14:textId="77777777" w:rsidR="00F67D2B" w:rsidRPr="001C0E1B" w:rsidRDefault="00F67D2B" w:rsidP="00C31609">
            <w:pPr>
              <w:pStyle w:val="TAL"/>
              <w:rPr>
                <w:ins w:id="629" w:author="OPPO" w:date="2024-02-19T17:04:00Z"/>
                <w:rFonts w:cs="Arial"/>
              </w:rPr>
            </w:pPr>
            <w:ins w:id="630" w:author="OPPO" w:date="2024-02-19T17:04:00Z">
              <w:r w:rsidRPr="001C0E1B">
                <w:rPr>
                  <w:rFonts w:cs="v4.2.0"/>
                </w:rPr>
                <w:t>A4-Offset</w:t>
              </w:r>
            </w:ins>
          </w:p>
        </w:tc>
        <w:tc>
          <w:tcPr>
            <w:tcW w:w="708" w:type="dxa"/>
            <w:shd w:val="clear" w:color="auto" w:fill="auto"/>
          </w:tcPr>
          <w:p w14:paraId="0912B5C9" w14:textId="77777777" w:rsidR="00F67D2B" w:rsidRPr="001C0E1B" w:rsidRDefault="00F67D2B" w:rsidP="00C31609">
            <w:pPr>
              <w:pStyle w:val="TAC"/>
              <w:rPr>
                <w:ins w:id="631" w:author="OPPO" w:date="2024-02-19T17:04:00Z"/>
                <w:rFonts w:cs="Arial"/>
              </w:rPr>
            </w:pPr>
            <w:ins w:id="632" w:author="OPPO" w:date="2024-02-19T17:04:00Z">
              <w:r w:rsidRPr="001C0E1B">
                <w:rPr>
                  <w:rFonts w:cs="Arial"/>
                </w:rPr>
                <w:t>dBm</w:t>
              </w:r>
            </w:ins>
          </w:p>
        </w:tc>
        <w:tc>
          <w:tcPr>
            <w:tcW w:w="2410" w:type="dxa"/>
            <w:shd w:val="clear" w:color="auto" w:fill="auto"/>
          </w:tcPr>
          <w:p w14:paraId="2DD4A721" w14:textId="77777777" w:rsidR="00F67D2B" w:rsidRPr="001C0E1B" w:rsidRDefault="00F67D2B" w:rsidP="00C31609">
            <w:pPr>
              <w:pStyle w:val="TAC"/>
              <w:rPr>
                <w:ins w:id="633" w:author="OPPO" w:date="2024-02-19T17:04:00Z"/>
                <w:rFonts w:cs="Arial"/>
              </w:rPr>
            </w:pPr>
            <w:ins w:id="634" w:author="OPPO" w:date="2024-02-19T17:04:00Z">
              <w:r w:rsidRPr="001C0E1B">
                <w:rPr>
                  <w:rFonts w:cs="Arial"/>
                </w:rPr>
                <w:t>-120</w:t>
              </w:r>
            </w:ins>
          </w:p>
        </w:tc>
        <w:tc>
          <w:tcPr>
            <w:tcW w:w="2835" w:type="dxa"/>
            <w:shd w:val="clear" w:color="auto" w:fill="auto"/>
          </w:tcPr>
          <w:p w14:paraId="521C5EED" w14:textId="77777777" w:rsidR="00F67D2B" w:rsidRPr="001C0E1B" w:rsidRDefault="00F67D2B" w:rsidP="00C31609">
            <w:pPr>
              <w:pStyle w:val="TAL"/>
              <w:rPr>
                <w:ins w:id="635" w:author="OPPO" w:date="2024-02-19T17:04:00Z"/>
                <w:rFonts w:cs="Arial"/>
              </w:rPr>
            </w:pPr>
          </w:p>
        </w:tc>
      </w:tr>
      <w:tr w:rsidR="00F67D2B" w:rsidRPr="001C0E1B" w14:paraId="1E6F71C1" w14:textId="77777777" w:rsidTr="00C31609">
        <w:trPr>
          <w:cantSplit/>
          <w:trHeight w:val="113"/>
          <w:jc w:val="center"/>
          <w:ins w:id="636" w:author="OPPO" w:date="2024-02-19T17:04:00Z"/>
        </w:trPr>
        <w:tc>
          <w:tcPr>
            <w:tcW w:w="3289" w:type="dxa"/>
            <w:gridSpan w:val="2"/>
            <w:shd w:val="clear" w:color="auto" w:fill="auto"/>
          </w:tcPr>
          <w:p w14:paraId="34566A35" w14:textId="77777777" w:rsidR="00F67D2B" w:rsidRPr="001C0E1B" w:rsidRDefault="00F67D2B" w:rsidP="00C31609">
            <w:pPr>
              <w:pStyle w:val="TAL"/>
              <w:rPr>
                <w:ins w:id="637" w:author="OPPO" w:date="2024-02-19T17:04:00Z"/>
                <w:rFonts w:cs="Arial"/>
              </w:rPr>
            </w:pPr>
            <w:ins w:id="638" w:author="OPPO" w:date="2024-02-19T17:04:00Z">
              <w:r w:rsidRPr="001C0E1B">
                <w:rPr>
                  <w:rFonts w:cs="v4.2.0"/>
                </w:rPr>
                <w:t>Hysteresis</w:t>
              </w:r>
            </w:ins>
          </w:p>
        </w:tc>
        <w:tc>
          <w:tcPr>
            <w:tcW w:w="708" w:type="dxa"/>
            <w:shd w:val="clear" w:color="auto" w:fill="auto"/>
          </w:tcPr>
          <w:p w14:paraId="72353D0E" w14:textId="77777777" w:rsidR="00F67D2B" w:rsidRPr="001C0E1B" w:rsidRDefault="00F67D2B" w:rsidP="00C31609">
            <w:pPr>
              <w:pStyle w:val="TAC"/>
              <w:rPr>
                <w:ins w:id="639" w:author="OPPO" w:date="2024-02-19T17:04:00Z"/>
                <w:rFonts w:cs="Arial"/>
              </w:rPr>
            </w:pPr>
            <w:ins w:id="640" w:author="OPPO" w:date="2024-02-19T17:04:00Z">
              <w:r w:rsidRPr="001C0E1B">
                <w:rPr>
                  <w:rFonts w:cs="Arial"/>
                </w:rPr>
                <w:t>dB</w:t>
              </w:r>
            </w:ins>
          </w:p>
        </w:tc>
        <w:tc>
          <w:tcPr>
            <w:tcW w:w="2410" w:type="dxa"/>
            <w:shd w:val="clear" w:color="auto" w:fill="auto"/>
          </w:tcPr>
          <w:p w14:paraId="7F743F10" w14:textId="77777777" w:rsidR="00F67D2B" w:rsidRPr="001C0E1B" w:rsidRDefault="00F67D2B" w:rsidP="00C31609">
            <w:pPr>
              <w:pStyle w:val="TAC"/>
              <w:rPr>
                <w:ins w:id="641" w:author="OPPO" w:date="2024-02-19T17:04:00Z"/>
                <w:rFonts w:cs="Arial"/>
              </w:rPr>
            </w:pPr>
            <w:ins w:id="642" w:author="OPPO" w:date="2024-02-19T17:04:00Z">
              <w:r w:rsidRPr="001C0E1B">
                <w:rPr>
                  <w:rFonts w:cs="Arial"/>
                </w:rPr>
                <w:t>0</w:t>
              </w:r>
            </w:ins>
          </w:p>
        </w:tc>
        <w:tc>
          <w:tcPr>
            <w:tcW w:w="2835" w:type="dxa"/>
            <w:shd w:val="clear" w:color="auto" w:fill="auto"/>
          </w:tcPr>
          <w:p w14:paraId="29A4481E" w14:textId="77777777" w:rsidR="00F67D2B" w:rsidRPr="001C0E1B" w:rsidRDefault="00F67D2B" w:rsidP="00C31609">
            <w:pPr>
              <w:pStyle w:val="TAL"/>
              <w:rPr>
                <w:ins w:id="643" w:author="OPPO" w:date="2024-02-19T17:04:00Z"/>
                <w:rFonts w:cs="Arial"/>
              </w:rPr>
            </w:pPr>
          </w:p>
        </w:tc>
      </w:tr>
      <w:tr w:rsidR="00F67D2B" w:rsidRPr="001C0E1B" w14:paraId="5AB2AAC3" w14:textId="77777777" w:rsidTr="00C31609">
        <w:trPr>
          <w:cantSplit/>
          <w:trHeight w:val="113"/>
          <w:jc w:val="center"/>
          <w:ins w:id="644" w:author="OPPO" w:date="2024-02-19T17:04:00Z"/>
        </w:trPr>
        <w:tc>
          <w:tcPr>
            <w:tcW w:w="3289" w:type="dxa"/>
            <w:gridSpan w:val="2"/>
            <w:shd w:val="clear" w:color="auto" w:fill="auto"/>
          </w:tcPr>
          <w:p w14:paraId="346BBE33" w14:textId="77777777" w:rsidR="00F67D2B" w:rsidRPr="001C0E1B" w:rsidRDefault="00F67D2B" w:rsidP="00C31609">
            <w:pPr>
              <w:pStyle w:val="TAL"/>
              <w:rPr>
                <w:ins w:id="645" w:author="OPPO" w:date="2024-02-19T17:04:00Z"/>
                <w:rFonts w:cs="Arial"/>
              </w:rPr>
            </w:pPr>
            <w:ins w:id="646" w:author="OPPO" w:date="2024-02-19T17:04:00Z">
              <w:r w:rsidRPr="001C0E1B">
                <w:rPr>
                  <w:rFonts w:cs="v4.2.0"/>
                </w:rPr>
                <w:t>Time To Trigger</w:t>
              </w:r>
            </w:ins>
          </w:p>
        </w:tc>
        <w:tc>
          <w:tcPr>
            <w:tcW w:w="708" w:type="dxa"/>
            <w:shd w:val="clear" w:color="auto" w:fill="auto"/>
          </w:tcPr>
          <w:p w14:paraId="246C7023" w14:textId="77777777" w:rsidR="00F67D2B" w:rsidRPr="001C0E1B" w:rsidRDefault="00F67D2B" w:rsidP="00C31609">
            <w:pPr>
              <w:pStyle w:val="TAC"/>
              <w:rPr>
                <w:ins w:id="647" w:author="OPPO" w:date="2024-02-19T17:04:00Z"/>
                <w:rFonts w:cs="Arial"/>
              </w:rPr>
            </w:pPr>
            <w:ins w:id="648" w:author="OPPO" w:date="2024-02-19T17:04:00Z">
              <w:r w:rsidRPr="001C0E1B">
                <w:rPr>
                  <w:rFonts w:cs="Arial"/>
                </w:rPr>
                <w:t>s</w:t>
              </w:r>
            </w:ins>
          </w:p>
        </w:tc>
        <w:tc>
          <w:tcPr>
            <w:tcW w:w="2410" w:type="dxa"/>
            <w:shd w:val="clear" w:color="auto" w:fill="auto"/>
          </w:tcPr>
          <w:p w14:paraId="6F16BEBC" w14:textId="77777777" w:rsidR="00F67D2B" w:rsidRPr="001C0E1B" w:rsidRDefault="00F67D2B" w:rsidP="00C31609">
            <w:pPr>
              <w:pStyle w:val="TAC"/>
              <w:rPr>
                <w:ins w:id="649" w:author="OPPO" w:date="2024-02-19T17:04:00Z"/>
                <w:rFonts w:cs="Arial"/>
              </w:rPr>
            </w:pPr>
            <w:ins w:id="650" w:author="OPPO" w:date="2024-02-19T17:04:00Z">
              <w:r w:rsidRPr="001C0E1B">
                <w:rPr>
                  <w:rFonts w:cs="Arial"/>
                </w:rPr>
                <w:t>0</w:t>
              </w:r>
            </w:ins>
          </w:p>
        </w:tc>
        <w:tc>
          <w:tcPr>
            <w:tcW w:w="2835" w:type="dxa"/>
            <w:shd w:val="clear" w:color="auto" w:fill="auto"/>
          </w:tcPr>
          <w:p w14:paraId="56A03233" w14:textId="77777777" w:rsidR="00F67D2B" w:rsidRPr="001C0E1B" w:rsidRDefault="00F67D2B" w:rsidP="00C31609">
            <w:pPr>
              <w:pStyle w:val="TAL"/>
              <w:rPr>
                <w:ins w:id="651" w:author="OPPO" w:date="2024-02-19T17:04:00Z"/>
                <w:rFonts w:cs="Arial"/>
              </w:rPr>
            </w:pPr>
          </w:p>
        </w:tc>
      </w:tr>
      <w:tr w:rsidR="00F67D2B" w:rsidRPr="001C0E1B" w14:paraId="63133908" w14:textId="77777777" w:rsidTr="00C31609">
        <w:trPr>
          <w:cantSplit/>
          <w:trHeight w:val="113"/>
          <w:jc w:val="center"/>
          <w:ins w:id="652" w:author="OPPO" w:date="2024-02-19T17:04:00Z"/>
        </w:trPr>
        <w:tc>
          <w:tcPr>
            <w:tcW w:w="3289" w:type="dxa"/>
            <w:gridSpan w:val="2"/>
            <w:shd w:val="clear" w:color="auto" w:fill="auto"/>
          </w:tcPr>
          <w:p w14:paraId="134DEBAF" w14:textId="77777777" w:rsidR="00F67D2B" w:rsidRPr="001C0E1B" w:rsidRDefault="00F67D2B" w:rsidP="00C31609">
            <w:pPr>
              <w:pStyle w:val="TAL"/>
              <w:rPr>
                <w:ins w:id="653" w:author="OPPO" w:date="2024-02-19T17:04:00Z"/>
                <w:rFonts w:cs="Arial"/>
              </w:rPr>
            </w:pPr>
            <w:ins w:id="654" w:author="OPPO" w:date="2024-02-19T17:04:00Z">
              <w:r w:rsidRPr="001C0E1B">
                <w:rPr>
                  <w:rFonts w:cs="Arial"/>
                </w:rPr>
                <w:t>Filter coefficient</w:t>
              </w:r>
            </w:ins>
          </w:p>
        </w:tc>
        <w:tc>
          <w:tcPr>
            <w:tcW w:w="708" w:type="dxa"/>
            <w:shd w:val="clear" w:color="auto" w:fill="auto"/>
          </w:tcPr>
          <w:p w14:paraId="2F57612E" w14:textId="77777777" w:rsidR="00F67D2B" w:rsidRPr="001C0E1B" w:rsidRDefault="00F67D2B" w:rsidP="00C31609">
            <w:pPr>
              <w:pStyle w:val="TAC"/>
              <w:rPr>
                <w:ins w:id="655" w:author="OPPO" w:date="2024-02-19T17:04:00Z"/>
                <w:rFonts w:cs="Arial"/>
              </w:rPr>
            </w:pPr>
          </w:p>
        </w:tc>
        <w:tc>
          <w:tcPr>
            <w:tcW w:w="2410" w:type="dxa"/>
            <w:shd w:val="clear" w:color="auto" w:fill="auto"/>
          </w:tcPr>
          <w:p w14:paraId="4637FBED" w14:textId="77777777" w:rsidR="00F67D2B" w:rsidRPr="001C0E1B" w:rsidRDefault="00F67D2B" w:rsidP="00C31609">
            <w:pPr>
              <w:pStyle w:val="TAC"/>
              <w:rPr>
                <w:ins w:id="656" w:author="OPPO" w:date="2024-02-19T17:04:00Z"/>
                <w:rFonts w:cs="Arial"/>
              </w:rPr>
            </w:pPr>
            <w:ins w:id="657" w:author="OPPO" w:date="2024-02-19T17:04:00Z">
              <w:r w:rsidRPr="001C0E1B">
                <w:rPr>
                  <w:rFonts w:cs="Arial"/>
                </w:rPr>
                <w:t>0</w:t>
              </w:r>
            </w:ins>
          </w:p>
        </w:tc>
        <w:tc>
          <w:tcPr>
            <w:tcW w:w="2835" w:type="dxa"/>
            <w:shd w:val="clear" w:color="auto" w:fill="auto"/>
          </w:tcPr>
          <w:p w14:paraId="6CC8813F" w14:textId="77777777" w:rsidR="00F67D2B" w:rsidRPr="001C0E1B" w:rsidRDefault="00F67D2B" w:rsidP="00C31609">
            <w:pPr>
              <w:pStyle w:val="TAL"/>
              <w:rPr>
                <w:ins w:id="658" w:author="OPPO" w:date="2024-02-19T17:04:00Z"/>
                <w:rFonts w:cs="Arial"/>
              </w:rPr>
            </w:pPr>
            <w:ins w:id="659" w:author="OPPO" w:date="2024-02-19T17:04:00Z">
              <w:r w:rsidRPr="001C0E1B">
                <w:rPr>
                  <w:rFonts w:cs="Arial"/>
                </w:rPr>
                <w:t>L3 filtering is not used</w:t>
              </w:r>
            </w:ins>
          </w:p>
        </w:tc>
      </w:tr>
      <w:tr w:rsidR="00F67D2B" w:rsidRPr="001C0E1B" w14:paraId="35F6B397" w14:textId="77777777" w:rsidTr="00C31609">
        <w:trPr>
          <w:cantSplit/>
          <w:trHeight w:val="113"/>
          <w:jc w:val="center"/>
          <w:ins w:id="660" w:author="OPPO" w:date="2024-02-19T17:04:00Z"/>
        </w:trPr>
        <w:tc>
          <w:tcPr>
            <w:tcW w:w="3289" w:type="dxa"/>
            <w:gridSpan w:val="2"/>
            <w:shd w:val="clear" w:color="auto" w:fill="auto"/>
          </w:tcPr>
          <w:p w14:paraId="737FDE5D" w14:textId="77777777" w:rsidR="00F67D2B" w:rsidRPr="001C0E1B" w:rsidRDefault="00F67D2B" w:rsidP="00C31609">
            <w:pPr>
              <w:pStyle w:val="TAL"/>
              <w:rPr>
                <w:ins w:id="661" w:author="OPPO" w:date="2024-02-19T17:04:00Z"/>
                <w:rFonts w:cs="Arial"/>
              </w:rPr>
            </w:pPr>
            <w:ins w:id="662" w:author="OPPO" w:date="2024-02-19T17:04:00Z">
              <w:r w:rsidRPr="001C0E1B">
                <w:rPr>
                  <w:rFonts w:cs="Arial"/>
                </w:rPr>
                <w:t>Access Barring Information</w:t>
              </w:r>
            </w:ins>
          </w:p>
        </w:tc>
        <w:tc>
          <w:tcPr>
            <w:tcW w:w="708" w:type="dxa"/>
            <w:shd w:val="clear" w:color="auto" w:fill="auto"/>
          </w:tcPr>
          <w:p w14:paraId="0B829CA9" w14:textId="77777777" w:rsidR="00F67D2B" w:rsidRPr="001C0E1B" w:rsidRDefault="00F67D2B" w:rsidP="00C31609">
            <w:pPr>
              <w:pStyle w:val="TAC"/>
              <w:rPr>
                <w:ins w:id="663" w:author="OPPO" w:date="2024-02-19T17:04:00Z"/>
                <w:rFonts w:cs="Arial"/>
              </w:rPr>
            </w:pPr>
            <w:ins w:id="664" w:author="OPPO" w:date="2024-02-19T17:04:00Z">
              <w:r w:rsidRPr="001C0E1B">
                <w:rPr>
                  <w:rFonts w:cs="Arial"/>
                </w:rPr>
                <w:t>-</w:t>
              </w:r>
            </w:ins>
          </w:p>
        </w:tc>
        <w:tc>
          <w:tcPr>
            <w:tcW w:w="2410" w:type="dxa"/>
            <w:shd w:val="clear" w:color="auto" w:fill="auto"/>
          </w:tcPr>
          <w:p w14:paraId="2CC0B113" w14:textId="77777777" w:rsidR="00F67D2B" w:rsidRPr="001C0E1B" w:rsidRDefault="00F67D2B" w:rsidP="00C31609">
            <w:pPr>
              <w:pStyle w:val="TAC"/>
              <w:rPr>
                <w:ins w:id="665" w:author="OPPO" w:date="2024-02-19T17:04:00Z"/>
                <w:rFonts w:cs="Arial"/>
              </w:rPr>
            </w:pPr>
            <w:ins w:id="666" w:author="OPPO" w:date="2024-02-19T17:04:00Z">
              <w:r w:rsidRPr="001C0E1B">
                <w:rPr>
                  <w:rFonts w:cs="Arial"/>
                </w:rPr>
                <w:t>Not Sent</w:t>
              </w:r>
            </w:ins>
          </w:p>
        </w:tc>
        <w:tc>
          <w:tcPr>
            <w:tcW w:w="2835" w:type="dxa"/>
            <w:shd w:val="clear" w:color="auto" w:fill="auto"/>
          </w:tcPr>
          <w:p w14:paraId="7755E9C9" w14:textId="77777777" w:rsidR="00F67D2B" w:rsidRPr="001C0E1B" w:rsidRDefault="00F67D2B" w:rsidP="00C31609">
            <w:pPr>
              <w:pStyle w:val="TAL"/>
              <w:rPr>
                <w:ins w:id="667" w:author="OPPO" w:date="2024-02-19T17:04:00Z"/>
                <w:rFonts w:cs="Arial"/>
              </w:rPr>
            </w:pPr>
            <w:ins w:id="668" w:author="OPPO" w:date="2024-02-19T17:04:00Z">
              <w:r w:rsidRPr="001C0E1B">
                <w:rPr>
                  <w:rFonts w:cs="Arial"/>
                </w:rPr>
                <w:t>No additional delays in random access procedure.</w:t>
              </w:r>
            </w:ins>
          </w:p>
        </w:tc>
      </w:tr>
      <w:tr w:rsidR="00F67D2B" w:rsidRPr="001C0E1B" w14:paraId="209A4BEA" w14:textId="77777777" w:rsidTr="00C31609">
        <w:trPr>
          <w:cantSplit/>
          <w:trHeight w:val="113"/>
          <w:jc w:val="center"/>
          <w:ins w:id="669" w:author="OPPO" w:date="2024-02-19T17:04:00Z"/>
        </w:trPr>
        <w:tc>
          <w:tcPr>
            <w:tcW w:w="3289" w:type="dxa"/>
            <w:gridSpan w:val="2"/>
            <w:shd w:val="clear" w:color="auto" w:fill="auto"/>
          </w:tcPr>
          <w:p w14:paraId="54546D2A" w14:textId="77777777" w:rsidR="00F67D2B" w:rsidRPr="001C0E1B" w:rsidRDefault="00F67D2B" w:rsidP="00C31609">
            <w:pPr>
              <w:pStyle w:val="TAL"/>
              <w:rPr>
                <w:ins w:id="670" w:author="OPPO" w:date="2024-02-19T17:04:00Z"/>
                <w:rFonts w:cs="Arial"/>
              </w:rPr>
            </w:pPr>
            <w:ins w:id="671" w:author="OPPO" w:date="2024-02-19T17:04:00Z">
              <w:r w:rsidRPr="001C0E1B">
                <w:rPr>
                  <w:rFonts w:cs="Arial"/>
                </w:rPr>
                <w:t>Time offset between cells</w:t>
              </w:r>
            </w:ins>
          </w:p>
        </w:tc>
        <w:tc>
          <w:tcPr>
            <w:tcW w:w="708" w:type="dxa"/>
            <w:shd w:val="clear" w:color="auto" w:fill="auto"/>
          </w:tcPr>
          <w:p w14:paraId="45ECBEC5" w14:textId="77777777" w:rsidR="00F67D2B" w:rsidRPr="001C0E1B" w:rsidRDefault="00F67D2B" w:rsidP="00C31609">
            <w:pPr>
              <w:pStyle w:val="TAC"/>
              <w:rPr>
                <w:ins w:id="672" w:author="OPPO" w:date="2024-02-19T17:04:00Z"/>
                <w:rFonts w:cs="Arial"/>
              </w:rPr>
            </w:pPr>
          </w:p>
        </w:tc>
        <w:tc>
          <w:tcPr>
            <w:tcW w:w="2410" w:type="dxa"/>
            <w:shd w:val="clear" w:color="auto" w:fill="auto"/>
          </w:tcPr>
          <w:p w14:paraId="265F7598" w14:textId="77777777" w:rsidR="00F67D2B" w:rsidRPr="004563C6" w:rsidRDefault="00F67D2B" w:rsidP="00C31609">
            <w:pPr>
              <w:pStyle w:val="TAC"/>
              <w:rPr>
                <w:ins w:id="673" w:author="OPPO" w:date="2024-02-19T17:04:00Z"/>
                <w:rFonts w:cs="Arial"/>
              </w:rPr>
            </w:pPr>
            <w:ins w:id="674" w:author="OPPO" w:date="2024-02-19T17:04:00Z">
              <w:r w:rsidRPr="004563C6">
                <w:rPr>
                  <w:rFonts w:cs="Arial"/>
                </w:rPr>
                <w:t xml:space="preserve">3 </w:t>
              </w:r>
              <w:r w:rsidRPr="004563C6">
                <w:rPr>
                  <w:rFonts w:cs="Arial"/>
                </w:rPr>
                <w:sym w:font="Symbol" w:char="F06D"/>
              </w:r>
              <w:r w:rsidRPr="004563C6">
                <w:rPr>
                  <w:rFonts w:cs="Arial"/>
                </w:rPr>
                <w:t>s</w:t>
              </w:r>
            </w:ins>
          </w:p>
        </w:tc>
        <w:tc>
          <w:tcPr>
            <w:tcW w:w="2835" w:type="dxa"/>
            <w:shd w:val="clear" w:color="auto" w:fill="auto"/>
          </w:tcPr>
          <w:p w14:paraId="372EFC85" w14:textId="77777777" w:rsidR="00F67D2B" w:rsidRPr="004563C6" w:rsidRDefault="00F67D2B" w:rsidP="00C31609">
            <w:pPr>
              <w:pStyle w:val="TAL"/>
              <w:rPr>
                <w:ins w:id="675" w:author="OPPO" w:date="2024-02-19T17:04:00Z"/>
                <w:rFonts w:cs="Arial"/>
              </w:rPr>
            </w:pPr>
            <w:ins w:id="676" w:author="OPPO" w:date="2024-02-19T17:04:00Z">
              <w:r w:rsidRPr="004563C6">
                <w:rPr>
                  <w:rFonts w:cs="Arial"/>
                </w:rPr>
                <w:t>Synchronous cells</w:t>
              </w:r>
            </w:ins>
          </w:p>
        </w:tc>
      </w:tr>
      <w:tr w:rsidR="00F67D2B" w:rsidRPr="001C0E1B" w14:paraId="21487E54" w14:textId="77777777" w:rsidTr="00C31609">
        <w:trPr>
          <w:cantSplit/>
          <w:trHeight w:val="113"/>
          <w:jc w:val="center"/>
          <w:ins w:id="677" w:author="OPPO" w:date="2024-02-19T17:04:00Z"/>
        </w:trPr>
        <w:tc>
          <w:tcPr>
            <w:tcW w:w="3289" w:type="dxa"/>
            <w:gridSpan w:val="2"/>
            <w:shd w:val="clear" w:color="auto" w:fill="auto"/>
          </w:tcPr>
          <w:p w14:paraId="5A5F226D" w14:textId="77777777" w:rsidR="00F67D2B" w:rsidRPr="001C0E1B" w:rsidRDefault="00F67D2B" w:rsidP="00C31609">
            <w:pPr>
              <w:pStyle w:val="TAL"/>
              <w:rPr>
                <w:ins w:id="678" w:author="OPPO" w:date="2024-02-19T17:04:00Z"/>
                <w:rFonts w:cs="Arial"/>
              </w:rPr>
            </w:pPr>
            <w:ins w:id="679" w:author="OPPO" w:date="2024-02-19T17:04:00Z">
              <w:r w:rsidRPr="001C0E1B">
                <w:rPr>
                  <w:rFonts w:cs="Arial"/>
                </w:rPr>
                <w:t>T1</w:t>
              </w:r>
            </w:ins>
          </w:p>
        </w:tc>
        <w:tc>
          <w:tcPr>
            <w:tcW w:w="708" w:type="dxa"/>
            <w:shd w:val="clear" w:color="auto" w:fill="auto"/>
          </w:tcPr>
          <w:p w14:paraId="0EB8A84F" w14:textId="77777777" w:rsidR="00F67D2B" w:rsidRPr="001C0E1B" w:rsidRDefault="00F67D2B" w:rsidP="00C31609">
            <w:pPr>
              <w:pStyle w:val="TAC"/>
              <w:rPr>
                <w:ins w:id="680" w:author="OPPO" w:date="2024-02-19T17:04:00Z"/>
                <w:rFonts w:cs="Arial"/>
              </w:rPr>
            </w:pPr>
            <w:ins w:id="681" w:author="OPPO" w:date="2024-02-19T17:04:00Z">
              <w:r w:rsidRPr="001C0E1B">
                <w:rPr>
                  <w:rFonts w:cs="Arial"/>
                </w:rPr>
                <w:t>s</w:t>
              </w:r>
            </w:ins>
          </w:p>
        </w:tc>
        <w:tc>
          <w:tcPr>
            <w:tcW w:w="2410" w:type="dxa"/>
            <w:shd w:val="clear" w:color="auto" w:fill="auto"/>
          </w:tcPr>
          <w:p w14:paraId="5D1DAA13" w14:textId="77777777" w:rsidR="00F67D2B" w:rsidRPr="004563C6" w:rsidRDefault="00F67D2B" w:rsidP="00C31609">
            <w:pPr>
              <w:pStyle w:val="TAC"/>
              <w:rPr>
                <w:ins w:id="682" w:author="OPPO" w:date="2024-02-19T17:04:00Z"/>
                <w:rFonts w:cs="Arial"/>
              </w:rPr>
            </w:pPr>
            <w:ins w:id="683" w:author="OPPO" w:date="2024-02-19T17:04:00Z">
              <w:r w:rsidRPr="004563C6">
                <w:rPr>
                  <w:rFonts w:cs="Arial"/>
                </w:rPr>
                <w:t>5</w:t>
              </w:r>
            </w:ins>
          </w:p>
        </w:tc>
        <w:tc>
          <w:tcPr>
            <w:tcW w:w="2835" w:type="dxa"/>
            <w:shd w:val="clear" w:color="auto" w:fill="auto"/>
          </w:tcPr>
          <w:p w14:paraId="561290C3" w14:textId="77777777" w:rsidR="00F67D2B" w:rsidRPr="004563C6" w:rsidRDefault="00F67D2B" w:rsidP="00C31609">
            <w:pPr>
              <w:pStyle w:val="TAL"/>
              <w:rPr>
                <w:ins w:id="684" w:author="OPPO" w:date="2024-02-19T17:04:00Z"/>
                <w:rFonts w:cs="Arial"/>
              </w:rPr>
            </w:pPr>
          </w:p>
        </w:tc>
      </w:tr>
      <w:tr w:rsidR="00F67D2B" w:rsidRPr="001C0E1B" w14:paraId="71818891" w14:textId="77777777" w:rsidTr="00C31609">
        <w:trPr>
          <w:cantSplit/>
          <w:trHeight w:val="113"/>
          <w:jc w:val="center"/>
          <w:ins w:id="685" w:author="OPPO" w:date="2024-02-19T17:04:00Z"/>
        </w:trPr>
        <w:tc>
          <w:tcPr>
            <w:tcW w:w="3289" w:type="dxa"/>
            <w:gridSpan w:val="2"/>
            <w:shd w:val="clear" w:color="auto" w:fill="auto"/>
          </w:tcPr>
          <w:p w14:paraId="75232F29" w14:textId="77777777" w:rsidR="00F67D2B" w:rsidRPr="001C0E1B" w:rsidRDefault="00F67D2B" w:rsidP="00C31609">
            <w:pPr>
              <w:pStyle w:val="TAL"/>
              <w:rPr>
                <w:ins w:id="686" w:author="OPPO" w:date="2024-02-19T17:04:00Z"/>
                <w:rFonts w:cs="Arial"/>
              </w:rPr>
            </w:pPr>
            <w:ins w:id="687" w:author="OPPO" w:date="2024-02-19T17:04:00Z">
              <w:r w:rsidRPr="001C0E1B">
                <w:rPr>
                  <w:rFonts w:cs="Arial"/>
                </w:rPr>
                <w:t>T2</w:t>
              </w:r>
            </w:ins>
          </w:p>
        </w:tc>
        <w:tc>
          <w:tcPr>
            <w:tcW w:w="708" w:type="dxa"/>
            <w:shd w:val="clear" w:color="auto" w:fill="auto"/>
          </w:tcPr>
          <w:p w14:paraId="61D51F25" w14:textId="77777777" w:rsidR="00F67D2B" w:rsidRPr="001C0E1B" w:rsidRDefault="00F67D2B" w:rsidP="00C31609">
            <w:pPr>
              <w:pStyle w:val="TAC"/>
              <w:rPr>
                <w:ins w:id="688" w:author="OPPO" w:date="2024-02-19T17:04:00Z"/>
                <w:rFonts w:cs="Arial"/>
              </w:rPr>
            </w:pPr>
            <w:ins w:id="689" w:author="OPPO" w:date="2024-02-19T17:04:00Z">
              <w:r w:rsidRPr="001C0E1B">
                <w:rPr>
                  <w:rFonts w:cs="Arial"/>
                </w:rPr>
                <w:t>s</w:t>
              </w:r>
            </w:ins>
          </w:p>
        </w:tc>
        <w:tc>
          <w:tcPr>
            <w:tcW w:w="2410" w:type="dxa"/>
            <w:shd w:val="clear" w:color="auto" w:fill="auto"/>
          </w:tcPr>
          <w:p w14:paraId="4818B3D2" w14:textId="77777777" w:rsidR="00F67D2B" w:rsidRPr="004563C6" w:rsidRDefault="00F67D2B" w:rsidP="00C31609">
            <w:pPr>
              <w:pStyle w:val="TAC"/>
              <w:rPr>
                <w:ins w:id="690" w:author="OPPO" w:date="2024-02-19T17:04:00Z"/>
                <w:rFonts w:cs="Arial"/>
              </w:rPr>
            </w:pPr>
            <w:ins w:id="691" w:author="OPPO" w:date="2024-02-19T17:04:00Z">
              <w:r w:rsidRPr="004563C6">
                <w:rPr>
                  <w:rFonts w:cs="Arial"/>
                </w:rPr>
                <w:sym w:font="Symbol" w:char="F0A3"/>
              </w:r>
              <w:r w:rsidRPr="004563C6">
                <w:rPr>
                  <w:rFonts w:cs="Arial"/>
                </w:rPr>
                <w:t>10</w:t>
              </w:r>
            </w:ins>
          </w:p>
        </w:tc>
        <w:tc>
          <w:tcPr>
            <w:tcW w:w="2835" w:type="dxa"/>
            <w:shd w:val="clear" w:color="auto" w:fill="auto"/>
          </w:tcPr>
          <w:p w14:paraId="76B74FE9" w14:textId="77777777" w:rsidR="00F67D2B" w:rsidRPr="004563C6" w:rsidRDefault="00F67D2B" w:rsidP="00C31609">
            <w:pPr>
              <w:pStyle w:val="TAL"/>
              <w:rPr>
                <w:ins w:id="692" w:author="OPPO" w:date="2024-02-19T17:04:00Z"/>
                <w:rFonts w:cs="Arial"/>
              </w:rPr>
            </w:pPr>
          </w:p>
        </w:tc>
      </w:tr>
    </w:tbl>
    <w:p w14:paraId="1161044F" w14:textId="77777777" w:rsidR="00F67D2B" w:rsidRPr="001C0E1B" w:rsidRDefault="00F67D2B" w:rsidP="00F67D2B">
      <w:pPr>
        <w:rPr>
          <w:ins w:id="693" w:author="OPPO" w:date="2024-02-19T17:04:00Z"/>
        </w:rPr>
      </w:pPr>
    </w:p>
    <w:p w14:paraId="51EF1840" w14:textId="77777777" w:rsidR="00F67D2B" w:rsidRDefault="00F67D2B" w:rsidP="00F67D2B">
      <w:pPr>
        <w:pStyle w:val="TH"/>
        <w:rPr>
          <w:ins w:id="694" w:author="OPPO" w:date="2024-02-19T17:04:00Z"/>
          <w:rFonts w:cs="v4.2.0"/>
        </w:rPr>
      </w:pPr>
      <w:ins w:id="695" w:author="OPPO" w:date="2024-02-19T17:04:00Z">
        <w:r w:rsidRPr="001C0E1B">
          <w:lastRenderedPageBreak/>
          <w:t xml:space="preserve">Table </w:t>
        </w:r>
        <w:r w:rsidRPr="00210592">
          <w:t>A.7.3.1.</w:t>
        </w:r>
      </w:ins>
      <w:ins w:id="696" w:author="OPPO" w:date="2024-02-19T17:05:00Z">
        <w:r>
          <w:t>x</w:t>
        </w:r>
      </w:ins>
      <w:ins w:id="697" w:author="OPPO" w:date="2024-02-19T17:04:00Z">
        <w:r w:rsidRPr="00210592">
          <w:t>.1</w:t>
        </w:r>
        <w:r w:rsidRPr="001C0E1B">
          <w:t>-</w:t>
        </w:r>
        <w:r>
          <w:t>5</w:t>
        </w:r>
        <w:r w:rsidRPr="001C0E1B">
          <w:rPr>
            <w:rFonts w:cs="v4.2.0"/>
          </w:rPr>
          <w:t xml:space="preserve">: Cell specific test parameters for </w:t>
        </w:r>
        <w:r>
          <w:rPr>
            <w:snapToGrid w:val="0"/>
          </w:rPr>
          <w:t xml:space="preserve">FR2-FR1 </w:t>
        </w:r>
        <w:proofErr w:type="spellStart"/>
        <w:r>
          <w:rPr>
            <w:rFonts w:cs="v4.2.0"/>
          </w:rPr>
          <w:t>PSCell</w:t>
        </w:r>
        <w:proofErr w:type="spellEnd"/>
        <w:r w:rsidRPr="001C0E1B">
          <w:rPr>
            <w:rFonts w:cs="v4.2.0"/>
          </w:rPr>
          <w:t xml:space="preserve"> </w:t>
        </w:r>
        <w:proofErr w:type="gramStart"/>
        <w:r>
          <w:rPr>
            <w:rFonts w:cs="v4.2.0"/>
          </w:rPr>
          <w:t>change</w:t>
        </w:r>
        <w:proofErr w:type="gram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13"/>
        <w:gridCol w:w="1417"/>
        <w:gridCol w:w="1701"/>
        <w:gridCol w:w="1010"/>
        <w:gridCol w:w="1258"/>
        <w:gridCol w:w="1069"/>
        <w:gridCol w:w="1159"/>
      </w:tblGrid>
      <w:tr w:rsidR="00F67D2B" w:rsidRPr="001C0E1B" w14:paraId="54DF441B" w14:textId="77777777" w:rsidTr="00C31609">
        <w:trPr>
          <w:trHeight w:val="187"/>
          <w:jc w:val="center"/>
          <w:ins w:id="698" w:author="OPPO" w:date="2024-02-19T17:04: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5C822903" w14:textId="77777777" w:rsidR="00F67D2B" w:rsidRPr="001C0E1B" w:rsidRDefault="00F67D2B" w:rsidP="00C31609">
            <w:pPr>
              <w:pStyle w:val="TAH"/>
              <w:rPr>
                <w:ins w:id="699" w:author="OPPO" w:date="2024-02-19T17:04:00Z"/>
              </w:rPr>
            </w:pPr>
            <w:ins w:id="700" w:author="OPPO" w:date="2024-02-19T17:04: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86C4929" w14:textId="77777777" w:rsidR="00F67D2B" w:rsidRPr="001C0E1B" w:rsidRDefault="00F67D2B" w:rsidP="00C31609">
            <w:pPr>
              <w:pStyle w:val="TAH"/>
              <w:rPr>
                <w:ins w:id="701" w:author="OPPO" w:date="2024-02-19T17:04:00Z"/>
              </w:rPr>
            </w:pPr>
            <w:ins w:id="702" w:author="OPPO" w:date="2024-02-19T17:04:00Z">
              <w:r w:rsidRPr="001C0E1B">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D3F610B" w14:textId="77777777" w:rsidR="00F67D2B" w:rsidRPr="001C0E1B" w:rsidRDefault="00F67D2B" w:rsidP="00C31609">
            <w:pPr>
              <w:pStyle w:val="TAH"/>
              <w:rPr>
                <w:ins w:id="703" w:author="OPPO" w:date="2024-02-19T17:04:00Z"/>
              </w:rPr>
            </w:pPr>
            <w:ins w:id="704" w:author="OPPO" w:date="2024-02-19T17:04:00Z">
              <w:r w:rsidRPr="001C0E1B">
                <w:t xml:space="preserve">Cell </w:t>
              </w:r>
              <w:r>
                <w:t>2</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437AB0D9" w14:textId="77777777" w:rsidR="00F67D2B" w:rsidRPr="001C0E1B" w:rsidRDefault="00F67D2B" w:rsidP="00C31609">
            <w:pPr>
              <w:pStyle w:val="TAH"/>
              <w:rPr>
                <w:ins w:id="705" w:author="OPPO" w:date="2024-02-19T17:04:00Z"/>
              </w:rPr>
            </w:pPr>
            <w:ins w:id="706" w:author="OPPO" w:date="2024-02-19T17:04:00Z">
              <w:r w:rsidRPr="001C0E1B">
                <w:t xml:space="preserve">Cell </w:t>
              </w:r>
              <w:r>
                <w:t>4</w:t>
              </w:r>
            </w:ins>
          </w:p>
        </w:tc>
      </w:tr>
      <w:tr w:rsidR="00F67D2B" w:rsidRPr="001C0E1B" w14:paraId="43E6775C" w14:textId="77777777" w:rsidTr="00C31609">
        <w:trPr>
          <w:trHeight w:val="187"/>
          <w:jc w:val="center"/>
          <w:ins w:id="707" w:author="OPPO" w:date="2024-02-19T17:04: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1444A065" w14:textId="77777777" w:rsidR="00F67D2B" w:rsidRPr="001C0E1B" w:rsidRDefault="00F67D2B" w:rsidP="00C31609">
            <w:pPr>
              <w:pStyle w:val="TAH"/>
              <w:rPr>
                <w:ins w:id="708" w:author="OPPO" w:date="2024-02-19T17:04:00Z"/>
                <w:rFonts w:eastAsia="Calibri"/>
                <w:szCs w:val="22"/>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7C9FB57" w14:textId="77777777" w:rsidR="00F67D2B" w:rsidRPr="001C0E1B" w:rsidRDefault="00F67D2B" w:rsidP="00C31609">
            <w:pPr>
              <w:pStyle w:val="TAH"/>
              <w:rPr>
                <w:ins w:id="709" w:author="OPPO" w:date="2024-02-19T17:04:00Z"/>
                <w:rFonts w:eastAsia="Calibri"/>
                <w:szCs w:val="22"/>
              </w:rPr>
            </w:pPr>
          </w:p>
        </w:tc>
        <w:tc>
          <w:tcPr>
            <w:tcW w:w="1010" w:type="dxa"/>
            <w:tcBorders>
              <w:top w:val="single" w:sz="4" w:space="0" w:color="auto"/>
              <w:left w:val="single" w:sz="4" w:space="0" w:color="auto"/>
              <w:bottom w:val="single" w:sz="4" w:space="0" w:color="auto"/>
              <w:right w:val="single" w:sz="4" w:space="0" w:color="auto"/>
            </w:tcBorders>
            <w:vAlign w:val="center"/>
            <w:hideMark/>
          </w:tcPr>
          <w:p w14:paraId="0ABBF85F" w14:textId="77777777" w:rsidR="00F67D2B" w:rsidRPr="001C0E1B" w:rsidRDefault="00F67D2B" w:rsidP="00C31609">
            <w:pPr>
              <w:pStyle w:val="TAH"/>
              <w:rPr>
                <w:ins w:id="710" w:author="OPPO" w:date="2024-02-19T17:04:00Z"/>
              </w:rPr>
            </w:pPr>
            <w:ins w:id="711" w:author="OPPO" w:date="2024-02-19T17:04:00Z">
              <w:r w:rsidRPr="001C0E1B">
                <w:t>T1</w:t>
              </w:r>
            </w:ins>
          </w:p>
        </w:tc>
        <w:tc>
          <w:tcPr>
            <w:tcW w:w="1258" w:type="dxa"/>
            <w:tcBorders>
              <w:top w:val="single" w:sz="4" w:space="0" w:color="auto"/>
              <w:left w:val="single" w:sz="4" w:space="0" w:color="auto"/>
              <w:bottom w:val="single" w:sz="4" w:space="0" w:color="auto"/>
              <w:right w:val="single" w:sz="4" w:space="0" w:color="auto"/>
            </w:tcBorders>
            <w:vAlign w:val="center"/>
          </w:tcPr>
          <w:p w14:paraId="68341E17" w14:textId="77777777" w:rsidR="00F67D2B" w:rsidRPr="001C0E1B" w:rsidRDefault="00F67D2B" w:rsidP="00C31609">
            <w:pPr>
              <w:pStyle w:val="TAH"/>
              <w:rPr>
                <w:ins w:id="712" w:author="OPPO" w:date="2024-02-19T17:04:00Z"/>
              </w:rPr>
            </w:pPr>
            <w:ins w:id="713" w:author="OPPO" w:date="2024-02-19T17:04:00Z">
              <w:r w:rsidRPr="001C0E1B">
                <w:t>T2</w:t>
              </w:r>
            </w:ins>
          </w:p>
        </w:tc>
        <w:tc>
          <w:tcPr>
            <w:tcW w:w="1069" w:type="dxa"/>
            <w:tcBorders>
              <w:top w:val="single" w:sz="4" w:space="0" w:color="auto"/>
              <w:left w:val="single" w:sz="4" w:space="0" w:color="auto"/>
              <w:bottom w:val="single" w:sz="4" w:space="0" w:color="auto"/>
              <w:right w:val="single" w:sz="4" w:space="0" w:color="auto"/>
            </w:tcBorders>
            <w:vAlign w:val="center"/>
          </w:tcPr>
          <w:p w14:paraId="3273406F" w14:textId="77777777" w:rsidR="00F67D2B" w:rsidRPr="001C0E1B" w:rsidRDefault="00F67D2B" w:rsidP="00C31609">
            <w:pPr>
              <w:pStyle w:val="TAH"/>
              <w:rPr>
                <w:ins w:id="714" w:author="OPPO" w:date="2024-02-19T17:04:00Z"/>
              </w:rPr>
            </w:pPr>
            <w:ins w:id="715" w:author="OPPO" w:date="2024-02-19T17:04:00Z">
              <w:r w:rsidRPr="001C0E1B">
                <w:t>T1</w:t>
              </w:r>
            </w:ins>
          </w:p>
        </w:tc>
        <w:tc>
          <w:tcPr>
            <w:tcW w:w="1159" w:type="dxa"/>
            <w:tcBorders>
              <w:top w:val="single" w:sz="4" w:space="0" w:color="auto"/>
              <w:left w:val="single" w:sz="4" w:space="0" w:color="auto"/>
              <w:bottom w:val="single" w:sz="4" w:space="0" w:color="auto"/>
              <w:right w:val="single" w:sz="4" w:space="0" w:color="auto"/>
            </w:tcBorders>
            <w:vAlign w:val="center"/>
          </w:tcPr>
          <w:p w14:paraId="0A7BA145" w14:textId="77777777" w:rsidR="00F67D2B" w:rsidRPr="001C0E1B" w:rsidRDefault="00F67D2B" w:rsidP="00C31609">
            <w:pPr>
              <w:pStyle w:val="TAH"/>
              <w:rPr>
                <w:ins w:id="716" w:author="OPPO" w:date="2024-02-19T17:04:00Z"/>
              </w:rPr>
            </w:pPr>
            <w:ins w:id="717" w:author="OPPO" w:date="2024-02-19T17:04:00Z">
              <w:r w:rsidRPr="001C0E1B">
                <w:t>T2</w:t>
              </w:r>
            </w:ins>
          </w:p>
        </w:tc>
      </w:tr>
      <w:tr w:rsidR="00F67D2B" w:rsidRPr="001C0E1B" w14:paraId="48C97ACA" w14:textId="77777777" w:rsidTr="00C31609">
        <w:trPr>
          <w:trHeight w:val="187"/>
          <w:jc w:val="center"/>
          <w:ins w:id="718"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B7DCD19" w14:textId="77777777" w:rsidR="00F67D2B" w:rsidRPr="001C0E1B" w:rsidRDefault="00F67D2B" w:rsidP="00C31609">
            <w:pPr>
              <w:pStyle w:val="TAL"/>
              <w:rPr>
                <w:ins w:id="719" w:author="OPPO" w:date="2024-02-19T17:04:00Z"/>
              </w:rPr>
            </w:pPr>
            <w:ins w:id="720" w:author="OPPO" w:date="2024-02-19T17:04: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701" w:type="dxa"/>
            <w:tcBorders>
              <w:top w:val="single" w:sz="4" w:space="0" w:color="auto"/>
              <w:left w:val="single" w:sz="4" w:space="0" w:color="auto"/>
              <w:bottom w:val="single" w:sz="4" w:space="0" w:color="auto"/>
              <w:right w:val="single" w:sz="4" w:space="0" w:color="auto"/>
            </w:tcBorders>
          </w:tcPr>
          <w:p w14:paraId="24323FA1" w14:textId="77777777" w:rsidR="00F67D2B" w:rsidRPr="001C0E1B" w:rsidRDefault="00F67D2B" w:rsidP="00C31609">
            <w:pPr>
              <w:pStyle w:val="TAC"/>
              <w:rPr>
                <w:ins w:id="721"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36BFCD98" w14:textId="77777777" w:rsidR="00F67D2B" w:rsidRPr="001C0E1B" w:rsidRDefault="00F67D2B" w:rsidP="00C31609">
            <w:pPr>
              <w:pStyle w:val="TAC"/>
              <w:rPr>
                <w:ins w:id="722" w:author="OPPO" w:date="2024-02-19T17:04:00Z"/>
                <w:b/>
              </w:rPr>
            </w:pPr>
            <w:ins w:id="723" w:author="OPPO" w:date="2024-02-19T17:04:00Z">
              <w:r w:rsidRPr="001C0E1B">
                <w:rPr>
                  <w:rFonts w:cs="Arial"/>
                </w:rPr>
                <w:t>Rough</w:t>
              </w:r>
            </w:ins>
          </w:p>
        </w:tc>
        <w:tc>
          <w:tcPr>
            <w:tcW w:w="2228" w:type="dxa"/>
            <w:gridSpan w:val="2"/>
            <w:tcBorders>
              <w:top w:val="single" w:sz="4" w:space="0" w:color="auto"/>
              <w:left w:val="single" w:sz="4" w:space="0" w:color="auto"/>
              <w:bottom w:val="single" w:sz="4" w:space="0" w:color="auto"/>
              <w:right w:val="single" w:sz="4" w:space="0" w:color="auto"/>
            </w:tcBorders>
          </w:tcPr>
          <w:p w14:paraId="773F0C58" w14:textId="77777777" w:rsidR="00F67D2B" w:rsidRPr="001C0E1B" w:rsidRDefault="00F67D2B" w:rsidP="00C31609">
            <w:pPr>
              <w:pStyle w:val="TAC"/>
              <w:rPr>
                <w:ins w:id="724" w:author="OPPO" w:date="2024-02-19T17:04:00Z"/>
                <w:b/>
              </w:rPr>
            </w:pPr>
            <w:ins w:id="725" w:author="OPPO" w:date="2024-02-19T17:04:00Z">
              <w:r w:rsidRPr="001C0E1B">
                <w:rPr>
                  <w:rFonts w:cs="Arial"/>
                </w:rPr>
                <w:t>N/A</w:t>
              </w:r>
            </w:ins>
          </w:p>
        </w:tc>
      </w:tr>
      <w:tr w:rsidR="00F67D2B" w:rsidRPr="001C0E1B" w14:paraId="1EBF3ED1" w14:textId="77777777" w:rsidTr="00C31609">
        <w:trPr>
          <w:trHeight w:val="187"/>
          <w:jc w:val="center"/>
          <w:ins w:id="726"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47863BB" w14:textId="77777777" w:rsidR="00F67D2B" w:rsidRPr="001C0E1B" w:rsidRDefault="00F67D2B" w:rsidP="00C31609">
            <w:pPr>
              <w:pStyle w:val="TAL"/>
              <w:rPr>
                <w:ins w:id="727" w:author="OPPO" w:date="2024-02-19T17:04:00Z"/>
              </w:rPr>
            </w:pPr>
            <w:proofErr w:type="spellStart"/>
            <w:ins w:id="728" w:author="OPPO" w:date="2024-02-19T17:04:00Z">
              <w:r w:rsidRPr="001C0E1B">
                <w:rPr>
                  <w:rFonts w:eastAsia="Calibri" w:cs="Arial"/>
                  <w:szCs w:val="22"/>
                </w:rPr>
                <w:t>AoA</w:t>
              </w:r>
              <w:proofErr w:type="spellEnd"/>
              <w:r w:rsidRPr="001C0E1B">
                <w:rPr>
                  <w:rFonts w:eastAsia="Calibri" w:cs="Arial"/>
                  <w:szCs w:val="22"/>
                </w:rPr>
                <w:t xml:space="preserve"> setup</w:t>
              </w:r>
            </w:ins>
          </w:p>
        </w:tc>
        <w:tc>
          <w:tcPr>
            <w:tcW w:w="1701" w:type="dxa"/>
            <w:tcBorders>
              <w:top w:val="single" w:sz="4" w:space="0" w:color="auto"/>
              <w:left w:val="single" w:sz="4" w:space="0" w:color="auto"/>
              <w:bottom w:val="single" w:sz="4" w:space="0" w:color="auto"/>
              <w:right w:val="single" w:sz="4" w:space="0" w:color="auto"/>
            </w:tcBorders>
          </w:tcPr>
          <w:p w14:paraId="499700A8" w14:textId="77777777" w:rsidR="00F67D2B" w:rsidRPr="001C0E1B" w:rsidRDefault="00F67D2B" w:rsidP="00C31609">
            <w:pPr>
              <w:pStyle w:val="TAC"/>
              <w:rPr>
                <w:ins w:id="729"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4101134F" w14:textId="77777777" w:rsidR="00F67D2B" w:rsidRPr="001C0E1B" w:rsidRDefault="00F67D2B" w:rsidP="00C31609">
            <w:pPr>
              <w:pStyle w:val="TAC"/>
              <w:rPr>
                <w:ins w:id="730" w:author="OPPO" w:date="2024-02-19T17:04:00Z"/>
                <w:b/>
              </w:rPr>
            </w:pPr>
            <w:ins w:id="731" w:author="OPPO" w:date="2024-02-19T17:04: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228" w:type="dxa"/>
            <w:gridSpan w:val="2"/>
            <w:tcBorders>
              <w:top w:val="single" w:sz="4" w:space="0" w:color="auto"/>
              <w:left w:val="single" w:sz="4" w:space="0" w:color="auto"/>
              <w:bottom w:val="single" w:sz="4" w:space="0" w:color="auto"/>
              <w:right w:val="single" w:sz="4" w:space="0" w:color="auto"/>
            </w:tcBorders>
          </w:tcPr>
          <w:p w14:paraId="614E9537" w14:textId="77777777" w:rsidR="00F67D2B" w:rsidRPr="001C0E1B" w:rsidRDefault="00F67D2B" w:rsidP="00C31609">
            <w:pPr>
              <w:pStyle w:val="TAC"/>
              <w:rPr>
                <w:ins w:id="732" w:author="OPPO" w:date="2024-02-19T17:04:00Z"/>
                <w:b/>
              </w:rPr>
            </w:pPr>
            <w:ins w:id="733" w:author="OPPO" w:date="2024-02-19T17:04:00Z">
              <w:r w:rsidRPr="001C0E1B">
                <w:rPr>
                  <w:rFonts w:cs="Arial"/>
                </w:rPr>
                <w:t>NA</w:t>
              </w:r>
            </w:ins>
          </w:p>
        </w:tc>
      </w:tr>
      <w:tr w:rsidR="00F67D2B" w:rsidRPr="001C0E1B" w14:paraId="52CEAFEF" w14:textId="77777777" w:rsidTr="00C31609">
        <w:trPr>
          <w:trHeight w:val="187"/>
          <w:jc w:val="center"/>
          <w:ins w:id="734"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29D9979E" w14:textId="77777777" w:rsidR="00F67D2B" w:rsidRPr="001C0E1B" w:rsidRDefault="00F67D2B" w:rsidP="00C31609">
            <w:pPr>
              <w:pStyle w:val="TAL"/>
              <w:rPr>
                <w:ins w:id="735" w:author="OPPO" w:date="2024-02-19T17:04:00Z"/>
              </w:rPr>
            </w:pPr>
            <w:ins w:id="736" w:author="OPPO" w:date="2024-02-19T17:04:00Z">
              <w:r w:rsidRPr="001C0E1B">
                <w:t>NR RF Channel Number</w:t>
              </w:r>
            </w:ins>
          </w:p>
        </w:tc>
        <w:tc>
          <w:tcPr>
            <w:tcW w:w="1701" w:type="dxa"/>
            <w:tcBorders>
              <w:top w:val="single" w:sz="4" w:space="0" w:color="auto"/>
              <w:left w:val="single" w:sz="4" w:space="0" w:color="auto"/>
              <w:bottom w:val="single" w:sz="4" w:space="0" w:color="auto"/>
              <w:right w:val="single" w:sz="4" w:space="0" w:color="auto"/>
            </w:tcBorders>
          </w:tcPr>
          <w:p w14:paraId="1B9A4B03" w14:textId="77777777" w:rsidR="00F67D2B" w:rsidRPr="001C0E1B" w:rsidRDefault="00F67D2B" w:rsidP="00C31609">
            <w:pPr>
              <w:pStyle w:val="TAC"/>
              <w:rPr>
                <w:ins w:id="737"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tcPr>
          <w:p w14:paraId="093C77ED" w14:textId="77777777" w:rsidR="00F67D2B" w:rsidRPr="001C0E1B" w:rsidRDefault="00F67D2B" w:rsidP="00C31609">
            <w:pPr>
              <w:pStyle w:val="TAC"/>
              <w:rPr>
                <w:ins w:id="738" w:author="OPPO" w:date="2024-02-19T17:04:00Z"/>
                <w:b/>
              </w:rPr>
            </w:pPr>
            <w:ins w:id="739" w:author="OPPO" w:date="2024-02-19T17:04:00Z">
              <w:r w:rsidRPr="009D2BB2">
                <w:rPr>
                  <w:bCs/>
                </w:rPr>
                <w:t>2</w:t>
              </w:r>
            </w:ins>
          </w:p>
        </w:tc>
        <w:tc>
          <w:tcPr>
            <w:tcW w:w="2228" w:type="dxa"/>
            <w:gridSpan w:val="2"/>
            <w:tcBorders>
              <w:top w:val="single" w:sz="4" w:space="0" w:color="auto"/>
              <w:left w:val="single" w:sz="4" w:space="0" w:color="auto"/>
              <w:bottom w:val="single" w:sz="4" w:space="0" w:color="auto"/>
              <w:right w:val="single" w:sz="4" w:space="0" w:color="auto"/>
            </w:tcBorders>
          </w:tcPr>
          <w:p w14:paraId="6FD17DA9" w14:textId="77777777" w:rsidR="00F67D2B" w:rsidRPr="001C0E1B" w:rsidRDefault="00F67D2B" w:rsidP="00C31609">
            <w:pPr>
              <w:pStyle w:val="TAC"/>
              <w:rPr>
                <w:ins w:id="740" w:author="OPPO" w:date="2024-02-19T17:04:00Z"/>
                <w:b/>
              </w:rPr>
            </w:pPr>
            <w:ins w:id="741" w:author="OPPO" w:date="2024-02-19T17:04:00Z">
              <w:r w:rsidRPr="009D2BB2">
                <w:rPr>
                  <w:bCs/>
                </w:rPr>
                <w:t>1</w:t>
              </w:r>
            </w:ins>
          </w:p>
        </w:tc>
      </w:tr>
      <w:tr w:rsidR="00F67D2B" w:rsidRPr="001C0E1B" w14:paraId="6209E915" w14:textId="77777777" w:rsidTr="00C31609">
        <w:trPr>
          <w:trHeight w:val="187"/>
          <w:jc w:val="center"/>
          <w:ins w:id="742"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5E40411C" w14:textId="77777777" w:rsidR="00F67D2B" w:rsidRPr="001C0E1B" w:rsidRDefault="00F67D2B" w:rsidP="00C31609">
            <w:pPr>
              <w:pStyle w:val="TAL"/>
              <w:rPr>
                <w:ins w:id="743" w:author="OPPO" w:date="2024-02-19T17:04:00Z"/>
              </w:rPr>
            </w:pPr>
            <w:ins w:id="744" w:author="OPPO" w:date="2024-02-19T17:04:00Z">
              <w:r w:rsidRPr="001C0E1B">
                <w:t>Duplex mode</w:t>
              </w:r>
            </w:ins>
          </w:p>
        </w:tc>
        <w:tc>
          <w:tcPr>
            <w:tcW w:w="1417" w:type="dxa"/>
            <w:tcBorders>
              <w:top w:val="single" w:sz="4" w:space="0" w:color="auto"/>
              <w:left w:val="single" w:sz="4" w:space="0" w:color="auto"/>
              <w:right w:val="single" w:sz="4" w:space="0" w:color="auto"/>
            </w:tcBorders>
          </w:tcPr>
          <w:p w14:paraId="620EAE7B" w14:textId="77777777" w:rsidR="00F67D2B" w:rsidRPr="001C0E1B" w:rsidRDefault="00F67D2B" w:rsidP="00C31609">
            <w:pPr>
              <w:pStyle w:val="TAL"/>
              <w:rPr>
                <w:ins w:id="745" w:author="OPPO" w:date="2024-02-19T17:04:00Z"/>
              </w:rPr>
            </w:pPr>
            <w:ins w:id="746" w:author="OPPO" w:date="2024-02-19T17:04:00Z">
              <w:r w:rsidRPr="001C0E1B">
                <w:t>Config 1</w:t>
              </w:r>
            </w:ins>
          </w:p>
        </w:tc>
        <w:tc>
          <w:tcPr>
            <w:tcW w:w="1701" w:type="dxa"/>
            <w:tcBorders>
              <w:top w:val="single" w:sz="4" w:space="0" w:color="auto"/>
              <w:left w:val="single" w:sz="4" w:space="0" w:color="auto"/>
              <w:bottom w:val="nil"/>
              <w:right w:val="single" w:sz="4" w:space="0" w:color="auto"/>
            </w:tcBorders>
            <w:shd w:val="clear" w:color="auto" w:fill="auto"/>
          </w:tcPr>
          <w:p w14:paraId="68488052" w14:textId="77777777" w:rsidR="00F67D2B" w:rsidRPr="001C0E1B" w:rsidRDefault="00F67D2B" w:rsidP="00C31609">
            <w:pPr>
              <w:pStyle w:val="TAC"/>
              <w:rPr>
                <w:ins w:id="747" w:author="OPPO" w:date="2024-02-19T17:04:00Z"/>
              </w:rPr>
            </w:pPr>
            <w:ins w:id="748" w:author="OPPO" w:date="2024-02-19T17:04:00Z">
              <w:r w:rsidRPr="001C0E1B">
                <w:t>TDD</w:t>
              </w:r>
            </w:ins>
          </w:p>
        </w:tc>
        <w:tc>
          <w:tcPr>
            <w:tcW w:w="2268" w:type="dxa"/>
            <w:gridSpan w:val="2"/>
            <w:tcBorders>
              <w:top w:val="single" w:sz="4" w:space="0" w:color="auto"/>
              <w:left w:val="single" w:sz="4" w:space="0" w:color="auto"/>
              <w:bottom w:val="single" w:sz="4" w:space="0" w:color="auto"/>
              <w:right w:val="single" w:sz="4" w:space="0" w:color="auto"/>
            </w:tcBorders>
          </w:tcPr>
          <w:p w14:paraId="406FA93F" w14:textId="77777777" w:rsidR="00F67D2B" w:rsidRPr="001C0E1B" w:rsidRDefault="00F67D2B" w:rsidP="00C31609">
            <w:pPr>
              <w:pStyle w:val="TAC"/>
              <w:rPr>
                <w:ins w:id="749" w:author="OPPO" w:date="2024-02-19T17:04:00Z"/>
              </w:rPr>
            </w:pPr>
            <w:ins w:id="750" w:author="OPPO" w:date="2024-02-19T17:04:00Z">
              <w:r w:rsidRPr="001C0E1B">
                <w:t>FDD</w:t>
              </w:r>
            </w:ins>
          </w:p>
        </w:tc>
        <w:tc>
          <w:tcPr>
            <w:tcW w:w="2228" w:type="dxa"/>
            <w:gridSpan w:val="2"/>
            <w:tcBorders>
              <w:top w:val="single" w:sz="4" w:space="0" w:color="auto"/>
              <w:left w:val="single" w:sz="4" w:space="0" w:color="auto"/>
              <w:bottom w:val="single" w:sz="4" w:space="0" w:color="auto"/>
              <w:right w:val="single" w:sz="4" w:space="0" w:color="auto"/>
            </w:tcBorders>
          </w:tcPr>
          <w:p w14:paraId="16BCBF77" w14:textId="77777777" w:rsidR="00F67D2B" w:rsidRPr="001C0E1B" w:rsidRDefault="00F67D2B" w:rsidP="00C31609">
            <w:pPr>
              <w:pStyle w:val="TAC"/>
              <w:rPr>
                <w:ins w:id="751" w:author="OPPO" w:date="2024-02-19T17:04:00Z"/>
              </w:rPr>
            </w:pPr>
            <w:ins w:id="752" w:author="OPPO" w:date="2024-02-19T17:04:00Z">
              <w:r w:rsidRPr="001C0E1B">
                <w:t>TDD</w:t>
              </w:r>
            </w:ins>
          </w:p>
        </w:tc>
      </w:tr>
      <w:tr w:rsidR="00F67D2B" w:rsidRPr="001C0E1B" w14:paraId="19C74169" w14:textId="77777777" w:rsidTr="00C31609">
        <w:trPr>
          <w:trHeight w:val="187"/>
          <w:jc w:val="center"/>
          <w:ins w:id="753"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313FB4F4" w14:textId="77777777" w:rsidR="00F67D2B" w:rsidRPr="001C0E1B" w:rsidRDefault="00F67D2B" w:rsidP="00C31609">
            <w:pPr>
              <w:pStyle w:val="TAL"/>
              <w:rPr>
                <w:ins w:id="754" w:author="OPPO" w:date="2024-02-19T17:04:00Z"/>
              </w:rPr>
            </w:pPr>
          </w:p>
        </w:tc>
        <w:tc>
          <w:tcPr>
            <w:tcW w:w="1417" w:type="dxa"/>
            <w:tcBorders>
              <w:left w:val="single" w:sz="4" w:space="0" w:color="auto"/>
              <w:bottom w:val="single" w:sz="4" w:space="0" w:color="auto"/>
              <w:right w:val="single" w:sz="4" w:space="0" w:color="auto"/>
            </w:tcBorders>
          </w:tcPr>
          <w:p w14:paraId="740DC4D0" w14:textId="77777777" w:rsidR="00F67D2B" w:rsidRPr="001C0E1B" w:rsidRDefault="00F67D2B" w:rsidP="00C31609">
            <w:pPr>
              <w:pStyle w:val="TAL"/>
              <w:rPr>
                <w:ins w:id="755" w:author="OPPO" w:date="2024-02-19T17:04:00Z"/>
              </w:rPr>
            </w:pPr>
            <w:ins w:id="756" w:author="OPPO" w:date="2024-02-19T17:04:00Z">
              <w:r w:rsidRPr="001C0E1B">
                <w:t>Config 2,3</w:t>
              </w:r>
            </w:ins>
          </w:p>
        </w:tc>
        <w:tc>
          <w:tcPr>
            <w:tcW w:w="1701" w:type="dxa"/>
            <w:tcBorders>
              <w:top w:val="nil"/>
              <w:left w:val="single" w:sz="4" w:space="0" w:color="auto"/>
              <w:bottom w:val="single" w:sz="4" w:space="0" w:color="auto"/>
              <w:right w:val="single" w:sz="4" w:space="0" w:color="auto"/>
            </w:tcBorders>
            <w:shd w:val="clear" w:color="auto" w:fill="auto"/>
          </w:tcPr>
          <w:p w14:paraId="4F44470A" w14:textId="77777777" w:rsidR="00F67D2B" w:rsidRPr="001C0E1B" w:rsidRDefault="00F67D2B" w:rsidP="00C31609">
            <w:pPr>
              <w:pStyle w:val="TAC"/>
              <w:rPr>
                <w:ins w:id="757" w:author="OPPO" w:date="2024-02-19T17:04:00Z"/>
              </w:rPr>
            </w:pPr>
            <w:ins w:id="758" w:author="OPPO" w:date="2024-02-19T17:04:00Z">
              <w:r w:rsidRPr="001C0E1B">
                <w:t>TDD</w:t>
              </w:r>
            </w:ins>
          </w:p>
        </w:tc>
        <w:tc>
          <w:tcPr>
            <w:tcW w:w="2268" w:type="dxa"/>
            <w:gridSpan w:val="2"/>
            <w:tcBorders>
              <w:top w:val="single" w:sz="4" w:space="0" w:color="auto"/>
              <w:left w:val="single" w:sz="4" w:space="0" w:color="auto"/>
              <w:bottom w:val="single" w:sz="4" w:space="0" w:color="auto"/>
              <w:right w:val="single" w:sz="4" w:space="0" w:color="auto"/>
            </w:tcBorders>
          </w:tcPr>
          <w:p w14:paraId="09661EA2" w14:textId="77777777" w:rsidR="00F67D2B" w:rsidRPr="001C0E1B" w:rsidRDefault="00F67D2B" w:rsidP="00C31609">
            <w:pPr>
              <w:pStyle w:val="TAC"/>
              <w:rPr>
                <w:ins w:id="759" w:author="OPPO" w:date="2024-02-19T17:04:00Z"/>
              </w:rPr>
            </w:pPr>
            <w:ins w:id="760" w:author="OPPO" w:date="2024-02-19T17:04:00Z">
              <w:r w:rsidRPr="001C0E1B">
                <w:t>TDD</w:t>
              </w:r>
            </w:ins>
          </w:p>
        </w:tc>
        <w:tc>
          <w:tcPr>
            <w:tcW w:w="2228" w:type="dxa"/>
            <w:gridSpan w:val="2"/>
            <w:tcBorders>
              <w:top w:val="single" w:sz="4" w:space="0" w:color="auto"/>
              <w:left w:val="single" w:sz="4" w:space="0" w:color="auto"/>
              <w:bottom w:val="single" w:sz="4" w:space="0" w:color="auto"/>
              <w:right w:val="single" w:sz="4" w:space="0" w:color="auto"/>
            </w:tcBorders>
          </w:tcPr>
          <w:p w14:paraId="2DB1D1B8" w14:textId="77777777" w:rsidR="00F67D2B" w:rsidRPr="001C0E1B" w:rsidRDefault="00F67D2B" w:rsidP="00C31609">
            <w:pPr>
              <w:pStyle w:val="TAC"/>
              <w:rPr>
                <w:ins w:id="761" w:author="OPPO" w:date="2024-02-19T17:04:00Z"/>
              </w:rPr>
            </w:pPr>
            <w:ins w:id="762" w:author="OPPO" w:date="2024-02-19T17:04:00Z">
              <w:r w:rsidRPr="001C0E1B">
                <w:t>TDD</w:t>
              </w:r>
            </w:ins>
          </w:p>
        </w:tc>
      </w:tr>
      <w:tr w:rsidR="00F67D2B" w:rsidRPr="001C0E1B" w14:paraId="6ED0C84A" w14:textId="77777777" w:rsidTr="00C31609">
        <w:trPr>
          <w:trHeight w:val="187"/>
          <w:jc w:val="center"/>
          <w:ins w:id="763"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0C250A27" w14:textId="77777777" w:rsidR="00F67D2B" w:rsidRPr="001C0E1B" w:rsidRDefault="00F67D2B" w:rsidP="00C31609">
            <w:pPr>
              <w:pStyle w:val="TAL"/>
              <w:rPr>
                <w:ins w:id="764" w:author="OPPO" w:date="2024-02-19T17:04:00Z"/>
              </w:rPr>
            </w:pPr>
            <w:ins w:id="765" w:author="OPPO" w:date="2024-02-19T17:04:00Z">
              <w:r w:rsidRPr="001C0E1B">
                <w:t>TDD configuration</w:t>
              </w:r>
            </w:ins>
          </w:p>
        </w:tc>
        <w:tc>
          <w:tcPr>
            <w:tcW w:w="1417" w:type="dxa"/>
            <w:tcBorders>
              <w:top w:val="single" w:sz="4" w:space="0" w:color="auto"/>
              <w:left w:val="single" w:sz="4" w:space="0" w:color="auto"/>
              <w:right w:val="single" w:sz="4" w:space="0" w:color="auto"/>
            </w:tcBorders>
          </w:tcPr>
          <w:p w14:paraId="040325B5" w14:textId="77777777" w:rsidR="00F67D2B" w:rsidRPr="001C0E1B" w:rsidRDefault="00F67D2B" w:rsidP="00C31609">
            <w:pPr>
              <w:pStyle w:val="TAL"/>
              <w:rPr>
                <w:ins w:id="766" w:author="OPPO" w:date="2024-02-19T17:04:00Z"/>
              </w:rPr>
            </w:pPr>
            <w:ins w:id="767"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07CA3253" w14:textId="77777777" w:rsidR="00F67D2B" w:rsidRPr="001C0E1B" w:rsidRDefault="00F67D2B" w:rsidP="00C31609">
            <w:pPr>
              <w:pStyle w:val="TAC"/>
              <w:rPr>
                <w:ins w:id="768" w:author="OPPO" w:date="2024-02-19T17:04:00Z"/>
              </w:rPr>
            </w:pPr>
            <w:ins w:id="769" w:author="OPPO" w:date="2024-02-19T17:04:00Z">
              <w:r w:rsidRPr="001C0E1B">
                <w:t>TDDConf.3.1</w:t>
              </w:r>
            </w:ins>
          </w:p>
        </w:tc>
        <w:tc>
          <w:tcPr>
            <w:tcW w:w="2268" w:type="dxa"/>
            <w:gridSpan w:val="2"/>
            <w:tcBorders>
              <w:top w:val="single" w:sz="4" w:space="0" w:color="auto"/>
              <w:left w:val="single" w:sz="4" w:space="0" w:color="auto"/>
              <w:right w:val="single" w:sz="4" w:space="0" w:color="auto"/>
            </w:tcBorders>
          </w:tcPr>
          <w:p w14:paraId="72F95C03" w14:textId="77777777" w:rsidR="00F67D2B" w:rsidRPr="001C0E1B" w:rsidRDefault="00F67D2B" w:rsidP="00C31609">
            <w:pPr>
              <w:pStyle w:val="TAC"/>
              <w:rPr>
                <w:ins w:id="770" w:author="OPPO" w:date="2024-02-19T17:04:00Z"/>
              </w:rPr>
            </w:pPr>
            <w:ins w:id="771" w:author="OPPO" w:date="2024-02-19T17:04:00Z">
              <w:r w:rsidRPr="001C0E1B">
                <w:t>Not Applicable</w:t>
              </w:r>
            </w:ins>
          </w:p>
        </w:tc>
        <w:tc>
          <w:tcPr>
            <w:tcW w:w="2228" w:type="dxa"/>
            <w:gridSpan w:val="2"/>
            <w:tcBorders>
              <w:top w:val="single" w:sz="4" w:space="0" w:color="auto"/>
              <w:left w:val="single" w:sz="4" w:space="0" w:color="auto"/>
              <w:right w:val="single" w:sz="4" w:space="0" w:color="auto"/>
            </w:tcBorders>
          </w:tcPr>
          <w:p w14:paraId="634BD254" w14:textId="77777777" w:rsidR="00F67D2B" w:rsidRPr="001C0E1B" w:rsidRDefault="00F67D2B" w:rsidP="00C31609">
            <w:pPr>
              <w:pStyle w:val="TAC"/>
              <w:rPr>
                <w:ins w:id="772" w:author="OPPO" w:date="2024-02-19T17:04:00Z"/>
              </w:rPr>
            </w:pPr>
            <w:ins w:id="773" w:author="OPPO" w:date="2024-02-19T17:04:00Z">
              <w:r w:rsidRPr="001C0E1B">
                <w:t>TDDConf.3.1</w:t>
              </w:r>
            </w:ins>
          </w:p>
        </w:tc>
      </w:tr>
      <w:tr w:rsidR="00F67D2B" w:rsidRPr="001C0E1B" w14:paraId="57F9C7DC" w14:textId="77777777" w:rsidTr="00C31609">
        <w:trPr>
          <w:trHeight w:val="187"/>
          <w:jc w:val="center"/>
          <w:ins w:id="774" w:author="OPPO" w:date="2024-02-19T17:04:00Z"/>
        </w:trPr>
        <w:tc>
          <w:tcPr>
            <w:tcW w:w="1980" w:type="dxa"/>
            <w:gridSpan w:val="2"/>
            <w:tcBorders>
              <w:top w:val="nil"/>
              <w:left w:val="single" w:sz="4" w:space="0" w:color="auto"/>
              <w:bottom w:val="nil"/>
              <w:right w:val="single" w:sz="4" w:space="0" w:color="auto"/>
            </w:tcBorders>
            <w:shd w:val="clear" w:color="auto" w:fill="auto"/>
          </w:tcPr>
          <w:p w14:paraId="5AA0AEAD" w14:textId="77777777" w:rsidR="00F67D2B" w:rsidRPr="001C0E1B" w:rsidRDefault="00F67D2B" w:rsidP="00C31609">
            <w:pPr>
              <w:pStyle w:val="TAL"/>
              <w:rPr>
                <w:ins w:id="775" w:author="OPPO" w:date="2024-02-19T17:04:00Z"/>
              </w:rPr>
            </w:pPr>
          </w:p>
        </w:tc>
        <w:tc>
          <w:tcPr>
            <w:tcW w:w="1417" w:type="dxa"/>
            <w:tcBorders>
              <w:left w:val="single" w:sz="4" w:space="0" w:color="auto"/>
              <w:right w:val="single" w:sz="4" w:space="0" w:color="auto"/>
            </w:tcBorders>
          </w:tcPr>
          <w:p w14:paraId="6159FCFC" w14:textId="77777777" w:rsidR="00F67D2B" w:rsidRPr="001C0E1B" w:rsidRDefault="00F67D2B" w:rsidP="00C31609">
            <w:pPr>
              <w:pStyle w:val="TAL"/>
              <w:rPr>
                <w:ins w:id="776" w:author="OPPO" w:date="2024-02-19T17:04:00Z"/>
              </w:rPr>
            </w:pPr>
            <w:ins w:id="777"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544B3D17" w14:textId="77777777" w:rsidR="00F67D2B" w:rsidRPr="001C0E1B" w:rsidRDefault="00F67D2B" w:rsidP="00C31609">
            <w:pPr>
              <w:pStyle w:val="TAC"/>
              <w:rPr>
                <w:ins w:id="778" w:author="OPPO" w:date="2024-02-19T17:04:00Z"/>
              </w:rPr>
            </w:pPr>
            <w:ins w:id="779" w:author="OPPO" w:date="2024-02-19T17:04:00Z">
              <w:r w:rsidRPr="001C0E1B">
                <w:t>TDDConf.3.1</w:t>
              </w:r>
            </w:ins>
          </w:p>
        </w:tc>
        <w:tc>
          <w:tcPr>
            <w:tcW w:w="2268" w:type="dxa"/>
            <w:gridSpan w:val="2"/>
            <w:tcBorders>
              <w:left w:val="single" w:sz="4" w:space="0" w:color="auto"/>
              <w:right w:val="single" w:sz="4" w:space="0" w:color="auto"/>
            </w:tcBorders>
          </w:tcPr>
          <w:p w14:paraId="65738A9F" w14:textId="77777777" w:rsidR="00F67D2B" w:rsidRPr="001C0E1B" w:rsidRDefault="00F67D2B" w:rsidP="00C31609">
            <w:pPr>
              <w:pStyle w:val="TAC"/>
              <w:rPr>
                <w:ins w:id="780" w:author="OPPO" w:date="2024-02-19T17:04:00Z"/>
              </w:rPr>
            </w:pPr>
            <w:ins w:id="781" w:author="OPPO" w:date="2024-02-19T17:04:00Z">
              <w:r w:rsidRPr="001C0E1B">
                <w:t>TDDConf.1.1</w:t>
              </w:r>
            </w:ins>
          </w:p>
        </w:tc>
        <w:tc>
          <w:tcPr>
            <w:tcW w:w="2228" w:type="dxa"/>
            <w:gridSpan w:val="2"/>
            <w:tcBorders>
              <w:left w:val="single" w:sz="4" w:space="0" w:color="auto"/>
              <w:right w:val="single" w:sz="4" w:space="0" w:color="auto"/>
            </w:tcBorders>
          </w:tcPr>
          <w:p w14:paraId="1C99EBDA" w14:textId="77777777" w:rsidR="00F67D2B" w:rsidRPr="001C0E1B" w:rsidRDefault="00F67D2B" w:rsidP="00C31609">
            <w:pPr>
              <w:pStyle w:val="TAC"/>
              <w:rPr>
                <w:ins w:id="782" w:author="OPPO" w:date="2024-02-19T17:04:00Z"/>
              </w:rPr>
            </w:pPr>
            <w:ins w:id="783" w:author="OPPO" w:date="2024-02-19T17:04:00Z">
              <w:r w:rsidRPr="001C0E1B">
                <w:t>TDDConf.3.1</w:t>
              </w:r>
            </w:ins>
          </w:p>
        </w:tc>
      </w:tr>
      <w:tr w:rsidR="00F67D2B" w:rsidRPr="001C0E1B" w14:paraId="2AB4630D" w14:textId="77777777" w:rsidTr="00C31609">
        <w:trPr>
          <w:trHeight w:val="187"/>
          <w:jc w:val="center"/>
          <w:ins w:id="784"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24752F92" w14:textId="77777777" w:rsidR="00F67D2B" w:rsidRPr="001C0E1B" w:rsidRDefault="00F67D2B" w:rsidP="00C31609">
            <w:pPr>
              <w:pStyle w:val="TAL"/>
              <w:rPr>
                <w:ins w:id="785" w:author="OPPO" w:date="2024-02-19T17:04:00Z"/>
              </w:rPr>
            </w:pPr>
          </w:p>
        </w:tc>
        <w:tc>
          <w:tcPr>
            <w:tcW w:w="1417" w:type="dxa"/>
            <w:tcBorders>
              <w:left w:val="single" w:sz="4" w:space="0" w:color="auto"/>
              <w:bottom w:val="single" w:sz="4" w:space="0" w:color="auto"/>
              <w:right w:val="single" w:sz="4" w:space="0" w:color="auto"/>
            </w:tcBorders>
          </w:tcPr>
          <w:p w14:paraId="3EAEB60D" w14:textId="77777777" w:rsidR="00F67D2B" w:rsidRPr="001C0E1B" w:rsidRDefault="00F67D2B" w:rsidP="00C31609">
            <w:pPr>
              <w:pStyle w:val="TAL"/>
              <w:rPr>
                <w:ins w:id="786" w:author="OPPO" w:date="2024-02-19T17:04:00Z"/>
              </w:rPr>
            </w:pPr>
            <w:ins w:id="787"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4F8AEB89" w14:textId="77777777" w:rsidR="00F67D2B" w:rsidRPr="001C0E1B" w:rsidRDefault="00F67D2B" w:rsidP="00C31609">
            <w:pPr>
              <w:pStyle w:val="TAC"/>
              <w:rPr>
                <w:ins w:id="788" w:author="OPPO" w:date="2024-02-19T17:04:00Z"/>
              </w:rPr>
            </w:pPr>
            <w:ins w:id="789" w:author="OPPO" w:date="2024-02-19T17:04:00Z">
              <w:r w:rsidRPr="001C0E1B">
                <w:t>TDDConf.3.1</w:t>
              </w:r>
            </w:ins>
          </w:p>
        </w:tc>
        <w:tc>
          <w:tcPr>
            <w:tcW w:w="2268" w:type="dxa"/>
            <w:gridSpan w:val="2"/>
            <w:tcBorders>
              <w:left w:val="single" w:sz="4" w:space="0" w:color="auto"/>
              <w:bottom w:val="single" w:sz="4" w:space="0" w:color="auto"/>
              <w:right w:val="single" w:sz="4" w:space="0" w:color="auto"/>
            </w:tcBorders>
          </w:tcPr>
          <w:p w14:paraId="1F7AC64E" w14:textId="77777777" w:rsidR="00F67D2B" w:rsidRPr="001C0E1B" w:rsidRDefault="00F67D2B" w:rsidP="00C31609">
            <w:pPr>
              <w:pStyle w:val="TAC"/>
              <w:rPr>
                <w:ins w:id="790" w:author="OPPO" w:date="2024-02-19T17:04:00Z"/>
              </w:rPr>
            </w:pPr>
            <w:ins w:id="791" w:author="OPPO" w:date="2024-02-19T17:04:00Z">
              <w:r w:rsidRPr="001C0E1B">
                <w:t>TDDConf.2.1</w:t>
              </w:r>
            </w:ins>
          </w:p>
        </w:tc>
        <w:tc>
          <w:tcPr>
            <w:tcW w:w="2228" w:type="dxa"/>
            <w:gridSpan w:val="2"/>
            <w:tcBorders>
              <w:left w:val="single" w:sz="4" w:space="0" w:color="auto"/>
              <w:bottom w:val="single" w:sz="4" w:space="0" w:color="auto"/>
              <w:right w:val="single" w:sz="4" w:space="0" w:color="auto"/>
            </w:tcBorders>
          </w:tcPr>
          <w:p w14:paraId="44166884" w14:textId="77777777" w:rsidR="00F67D2B" w:rsidRPr="001C0E1B" w:rsidRDefault="00F67D2B" w:rsidP="00C31609">
            <w:pPr>
              <w:pStyle w:val="TAC"/>
              <w:rPr>
                <w:ins w:id="792" w:author="OPPO" w:date="2024-02-19T17:04:00Z"/>
              </w:rPr>
            </w:pPr>
            <w:ins w:id="793" w:author="OPPO" w:date="2024-02-19T17:04:00Z">
              <w:r w:rsidRPr="001C0E1B">
                <w:t>TDDConf.3.1</w:t>
              </w:r>
            </w:ins>
          </w:p>
        </w:tc>
      </w:tr>
      <w:tr w:rsidR="00F67D2B" w:rsidRPr="001C0E1B" w14:paraId="6291BF2B" w14:textId="77777777" w:rsidTr="00C31609">
        <w:trPr>
          <w:trHeight w:val="187"/>
          <w:jc w:val="center"/>
          <w:ins w:id="794"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548AE0E" w14:textId="77777777" w:rsidR="00F67D2B" w:rsidRPr="001C0E1B" w:rsidRDefault="00F67D2B" w:rsidP="00C31609">
            <w:pPr>
              <w:pStyle w:val="TAL"/>
              <w:rPr>
                <w:ins w:id="795" w:author="OPPO" w:date="2024-02-19T17:04:00Z"/>
              </w:rPr>
            </w:pPr>
            <w:proofErr w:type="spellStart"/>
            <w:ins w:id="796" w:author="OPPO" w:date="2024-02-19T17:04:00Z">
              <w:r w:rsidRPr="001C0E1B">
                <w:t>BW</w:t>
              </w:r>
              <w:r w:rsidRPr="001C0E1B">
                <w:rPr>
                  <w:vertAlign w:val="subscript"/>
                </w:rPr>
                <w:t>channel</w:t>
              </w:r>
              <w:proofErr w:type="spellEnd"/>
            </w:ins>
          </w:p>
        </w:tc>
        <w:tc>
          <w:tcPr>
            <w:tcW w:w="1417" w:type="dxa"/>
            <w:tcBorders>
              <w:top w:val="single" w:sz="4" w:space="0" w:color="auto"/>
              <w:left w:val="single" w:sz="4" w:space="0" w:color="auto"/>
              <w:right w:val="single" w:sz="4" w:space="0" w:color="auto"/>
            </w:tcBorders>
          </w:tcPr>
          <w:p w14:paraId="304A421A" w14:textId="77777777" w:rsidR="00F67D2B" w:rsidRPr="001C0E1B" w:rsidRDefault="00F67D2B" w:rsidP="00C31609">
            <w:pPr>
              <w:pStyle w:val="TAL"/>
              <w:rPr>
                <w:ins w:id="797" w:author="OPPO" w:date="2024-02-19T17:04:00Z"/>
              </w:rPr>
            </w:pPr>
            <w:ins w:id="798"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2BD6B251" w14:textId="77777777" w:rsidR="00F67D2B" w:rsidRPr="001C0E1B" w:rsidRDefault="00F67D2B" w:rsidP="00C31609">
            <w:pPr>
              <w:pStyle w:val="TAC"/>
              <w:rPr>
                <w:ins w:id="799" w:author="OPPO" w:date="2024-02-19T17:04:00Z"/>
              </w:rPr>
            </w:pPr>
            <w:ins w:id="800"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268" w:type="dxa"/>
            <w:gridSpan w:val="2"/>
            <w:tcBorders>
              <w:top w:val="single" w:sz="4" w:space="0" w:color="auto"/>
              <w:left w:val="single" w:sz="4" w:space="0" w:color="auto"/>
              <w:right w:val="single" w:sz="4" w:space="0" w:color="auto"/>
            </w:tcBorders>
          </w:tcPr>
          <w:p w14:paraId="6683A337" w14:textId="77777777" w:rsidR="00F67D2B" w:rsidRPr="001C0E1B" w:rsidRDefault="00F67D2B" w:rsidP="00C31609">
            <w:pPr>
              <w:pStyle w:val="TAC"/>
              <w:rPr>
                <w:ins w:id="801" w:author="OPPO" w:date="2024-02-19T17:04:00Z"/>
                <w:szCs w:val="18"/>
              </w:rPr>
            </w:pPr>
            <w:ins w:id="802"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228" w:type="dxa"/>
            <w:gridSpan w:val="2"/>
            <w:tcBorders>
              <w:top w:val="single" w:sz="4" w:space="0" w:color="auto"/>
              <w:left w:val="single" w:sz="4" w:space="0" w:color="auto"/>
              <w:right w:val="single" w:sz="4" w:space="0" w:color="auto"/>
            </w:tcBorders>
          </w:tcPr>
          <w:p w14:paraId="6319745B" w14:textId="77777777" w:rsidR="00F67D2B" w:rsidRPr="001C0E1B" w:rsidRDefault="00F67D2B" w:rsidP="00C31609">
            <w:pPr>
              <w:pStyle w:val="TAC"/>
              <w:rPr>
                <w:ins w:id="803" w:author="OPPO" w:date="2024-02-19T17:04:00Z"/>
                <w:szCs w:val="18"/>
              </w:rPr>
            </w:pPr>
            <w:ins w:id="804"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F67D2B" w:rsidRPr="001C0E1B" w14:paraId="3B03DD1C" w14:textId="77777777" w:rsidTr="00C31609">
        <w:trPr>
          <w:trHeight w:val="187"/>
          <w:jc w:val="center"/>
          <w:ins w:id="805" w:author="OPPO" w:date="2024-02-19T17:04:00Z"/>
        </w:trPr>
        <w:tc>
          <w:tcPr>
            <w:tcW w:w="1980" w:type="dxa"/>
            <w:gridSpan w:val="2"/>
            <w:tcBorders>
              <w:top w:val="nil"/>
              <w:left w:val="single" w:sz="4" w:space="0" w:color="auto"/>
              <w:bottom w:val="nil"/>
              <w:right w:val="single" w:sz="4" w:space="0" w:color="auto"/>
            </w:tcBorders>
            <w:shd w:val="clear" w:color="auto" w:fill="auto"/>
          </w:tcPr>
          <w:p w14:paraId="0C5FB4FB" w14:textId="77777777" w:rsidR="00F67D2B" w:rsidRPr="001C0E1B" w:rsidRDefault="00F67D2B" w:rsidP="00C31609">
            <w:pPr>
              <w:pStyle w:val="TAL"/>
              <w:rPr>
                <w:ins w:id="806" w:author="OPPO" w:date="2024-02-19T17:04:00Z"/>
              </w:rPr>
            </w:pPr>
          </w:p>
        </w:tc>
        <w:tc>
          <w:tcPr>
            <w:tcW w:w="1417" w:type="dxa"/>
            <w:tcBorders>
              <w:left w:val="single" w:sz="4" w:space="0" w:color="auto"/>
              <w:right w:val="single" w:sz="4" w:space="0" w:color="auto"/>
            </w:tcBorders>
          </w:tcPr>
          <w:p w14:paraId="4EAECB49" w14:textId="77777777" w:rsidR="00F67D2B" w:rsidRPr="001C0E1B" w:rsidRDefault="00F67D2B" w:rsidP="00C31609">
            <w:pPr>
              <w:pStyle w:val="TAL"/>
              <w:rPr>
                <w:ins w:id="807" w:author="OPPO" w:date="2024-02-19T17:04:00Z"/>
              </w:rPr>
            </w:pPr>
            <w:ins w:id="808"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22B9A203" w14:textId="77777777" w:rsidR="00F67D2B" w:rsidRPr="001C0E1B" w:rsidRDefault="00F67D2B" w:rsidP="00C31609">
            <w:pPr>
              <w:pStyle w:val="TAC"/>
              <w:rPr>
                <w:ins w:id="809" w:author="OPPO" w:date="2024-02-19T17:04:00Z"/>
              </w:rPr>
            </w:pPr>
            <w:ins w:id="810"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268" w:type="dxa"/>
            <w:gridSpan w:val="2"/>
            <w:tcBorders>
              <w:left w:val="single" w:sz="4" w:space="0" w:color="auto"/>
              <w:right w:val="single" w:sz="4" w:space="0" w:color="auto"/>
            </w:tcBorders>
          </w:tcPr>
          <w:p w14:paraId="4689158C" w14:textId="77777777" w:rsidR="00F67D2B" w:rsidRPr="001C0E1B" w:rsidRDefault="00F67D2B" w:rsidP="00C31609">
            <w:pPr>
              <w:pStyle w:val="TAC"/>
              <w:rPr>
                <w:ins w:id="811" w:author="OPPO" w:date="2024-02-19T17:04:00Z"/>
                <w:szCs w:val="18"/>
              </w:rPr>
            </w:pPr>
            <w:ins w:id="812"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228" w:type="dxa"/>
            <w:gridSpan w:val="2"/>
            <w:tcBorders>
              <w:left w:val="single" w:sz="4" w:space="0" w:color="auto"/>
              <w:right w:val="single" w:sz="4" w:space="0" w:color="auto"/>
            </w:tcBorders>
          </w:tcPr>
          <w:p w14:paraId="140C6824" w14:textId="77777777" w:rsidR="00F67D2B" w:rsidRPr="001C0E1B" w:rsidRDefault="00F67D2B" w:rsidP="00C31609">
            <w:pPr>
              <w:pStyle w:val="TAC"/>
              <w:rPr>
                <w:ins w:id="813" w:author="OPPO" w:date="2024-02-19T17:04:00Z"/>
                <w:szCs w:val="18"/>
              </w:rPr>
            </w:pPr>
            <w:ins w:id="814"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F67D2B" w:rsidRPr="001C0E1B" w14:paraId="49B2CF02" w14:textId="77777777" w:rsidTr="00C31609">
        <w:trPr>
          <w:trHeight w:val="187"/>
          <w:jc w:val="center"/>
          <w:ins w:id="815"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1E463F36" w14:textId="77777777" w:rsidR="00F67D2B" w:rsidRPr="001C0E1B" w:rsidRDefault="00F67D2B" w:rsidP="00C31609">
            <w:pPr>
              <w:pStyle w:val="TAL"/>
              <w:rPr>
                <w:ins w:id="816" w:author="OPPO" w:date="2024-02-19T17:04:00Z"/>
              </w:rPr>
            </w:pPr>
          </w:p>
        </w:tc>
        <w:tc>
          <w:tcPr>
            <w:tcW w:w="1417" w:type="dxa"/>
            <w:tcBorders>
              <w:left w:val="single" w:sz="4" w:space="0" w:color="auto"/>
              <w:bottom w:val="single" w:sz="4" w:space="0" w:color="auto"/>
              <w:right w:val="single" w:sz="4" w:space="0" w:color="auto"/>
            </w:tcBorders>
          </w:tcPr>
          <w:p w14:paraId="07F3AB66" w14:textId="77777777" w:rsidR="00F67D2B" w:rsidRPr="001C0E1B" w:rsidRDefault="00F67D2B" w:rsidP="00C31609">
            <w:pPr>
              <w:pStyle w:val="TAL"/>
              <w:rPr>
                <w:ins w:id="817" w:author="OPPO" w:date="2024-02-19T17:04:00Z"/>
              </w:rPr>
            </w:pPr>
            <w:ins w:id="818"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2A03250C" w14:textId="77777777" w:rsidR="00F67D2B" w:rsidRPr="001C0E1B" w:rsidRDefault="00F67D2B" w:rsidP="00C31609">
            <w:pPr>
              <w:pStyle w:val="TAC"/>
              <w:rPr>
                <w:ins w:id="819" w:author="OPPO" w:date="2024-02-19T17:04:00Z"/>
              </w:rPr>
            </w:pPr>
            <w:ins w:id="820"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55B111A7" w14:textId="77777777" w:rsidR="00F67D2B" w:rsidRPr="001C0E1B" w:rsidRDefault="00F67D2B" w:rsidP="00C31609">
            <w:pPr>
              <w:pStyle w:val="TAC"/>
              <w:rPr>
                <w:ins w:id="821" w:author="OPPO" w:date="2024-02-19T17:04:00Z"/>
                <w:szCs w:val="18"/>
              </w:rPr>
            </w:pPr>
            <w:ins w:id="822" w:author="OPPO" w:date="2024-02-19T17:0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2228" w:type="dxa"/>
            <w:gridSpan w:val="2"/>
            <w:tcBorders>
              <w:left w:val="single" w:sz="4" w:space="0" w:color="auto"/>
              <w:bottom w:val="single" w:sz="4" w:space="0" w:color="auto"/>
              <w:right w:val="single" w:sz="4" w:space="0" w:color="auto"/>
            </w:tcBorders>
          </w:tcPr>
          <w:p w14:paraId="04FF1AC6" w14:textId="77777777" w:rsidR="00F67D2B" w:rsidRPr="001C0E1B" w:rsidRDefault="00F67D2B" w:rsidP="00C31609">
            <w:pPr>
              <w:pStyle w:val="TAC"/>
              <w:rPr>
                <w:ins w:id="823" w:author="OPPO" w:date="2024-02-19T17:04:00Z"/>
                <w:szCs w:val="18"/>
              </w:rPr>
            </w:pPr>
            <w:ins w:id="824"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F67D2B" w:rsidRPr="001C0E1B" w14:paraId="742A46A9" w14:textId="77777777" w:rsidTr="00C31609">
        <w:trPr>
          <w:trHeight w:val="187"/>
          <w:jc w:val="center"/>
          <w:ins w:id="825" w:author="OPPO" w:date="2024-02-19T17:04:00Z"/>
        </w:trPr>
        <w:tc>
          <w:tcPr>
            <w:tcW w:w="1980" w:type="dxa"/>
            <w:gridSpan w:val="2"/>
            <w:tcBorders>
              <w:left w:val="single" w:sz="4" w:space="0" w:color="auto"/>
              <w:bottom w:val="nil"/>
              <w:right w:val="single" w:sz="4" w:space="0" w:color="auto"/>
            </w:tcBorders>
            <w:shd w:val="clear" w:color="auto" w:fill="auto"/>
          </w:tcPr>
          <w:p w14:paraId="6BBC5897" w14:textId="77777777" w:rsidR="00F67D2B" w:rsidRPr="001C0E1B" w:rsidRDefault="00F67D2B" w:rsidP="00C31609">
            <w:pPr>
              <w:pStyle w:val="TAL"/>
              <w:rPr>
                <w:ins w:id="826" w:author="OPPO" w:date="2024-02-19T17:04:00Z"/>
              </w:rPr>
            </w:pPr>
            <w:ins w:id="827" w:author="OPPO" w:date="2024-02-19T17:04:00Z">
              <w:r w:rsidRPr="001C0E1B">
                <w:t>BWP BW</w:t>
              </w:r>
            </w:ins>
          </w:p>
        </w:tc>
        <w:tc>
          <w:tcPr>
            <w:tcW w:w="1417" w:type="dxa"/>
            <w:tcBorders>
              <w:left w:val="single" w:sz="4" w:space="0" w:color="auto"/>
              <w:bottom w:val="single" w:sz="4" w:space="0" w:color="auto"/>
              <w:right w:val="single" w:sz="4" w:space="0" w:color="auto"/>
            </w:tcBorders>
          </w:tcPr>
          <w:p w14:paraId="339F8308" w14:textId="77777777" w:rsidR="00F67D2B" w:rsidRPr="001C0E1B" w:rsidRDefault="00F67D2B" w:rsidP="00C31609">
            <w:pPr>
              <w:pStyle w:val="TAL"/>
              <w:rPr>
                <w:ins w:id="828" w:author="OPPO" w:date="2024-02-19T17:04:00Z"/>
              </w:rPr>
            </w:pPr>
            <w:ins w:id="829" w:author="OPPO" w:date="2024-02-19T17:04:00Z">
              <w:r w:rsidRPr="001C0E1B">
                <w:t>Config</w:t>
              </w:r>
              <w:r w:rsidRPr="001C0E1B">
                <w:rPr>
                  <w:szCs w:val="18"/>
                </w:rPr>
                <w:t xml:space="preserve"> 1</w:t>
              </w:r>
            </w:ins>
          </w:p>
        </w:tc>
        <w:tc>
          <w:tcPr>
            <w:tcW w:w="1701" w:type="dxa"/>
            <w:tcBorders>
              <w:left w:val="single" w:sz="4" w:space="0" w:color="auto"/>
              <w:bottom w:val="nil"/>
              <w:right w:val="single" w:sz="4" w:space="0" w:color="auto"/>
            </w:tcBorders>
            <w:shd w:val="clear" w:color="auto" w:fill="auto"/>
          </w:tcPr>
          <w:p w14:paraId="09728C39" w14:textId="77777777" w:rsidR="00F67D2B" w:rsidRPr="001C0E1B" w:rsidRDefault="00F67D2B" w:rsidP="00C31609">
            <w:pPr>
              <w:pStyle w:val="TAC"/>
              <w:rPr>
                <w:ins w:id="830" w:author="OPPO" w:date="2024-02-19T17:04:00Z"/>
              </w:rPr>
            </w:pPr>
            <w:ins w:id="831"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0A7A10AC" w14:textId="77777777" w:rsidR="00F67D2B" w:rsidRPr="001C0E1B" w:rsidRDefault="00F67D2B" w:rsidP="00C31609">
            <w:pPr>
              <w:pStyle w:val="TAC"/>
              <w:rPr>
                <w:ins w:id="832" w:author="OPPO" w:date="2024-02-19T17:04:00Z"/>
                <w:szCs w:val="18"/>
              </w:rPr>
            </w:pPr>
            <w:ins w:id="833"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228" w:type="dxa"/>
            <w:gridSpan w:val="2"/>
            <w:tcBorders>
              <w:left w:val="single" w:sz="4" w:space="0" w:color="auto"/>
              <w:bottom w:val="single" w:sz="4" w:space="0" w:color="auto"/>
              <w:right w:val="single" w:sz="4" w:space="0" w:color="auto"/>
            </w:tcBorders>
          </w:tcPr>
          <w:p w14:paraId="07DE3F2D" w14:textId="77777777" w:rsidR="00F67D2B" w:rsidRPr="001C0E1B" w:rsidRDefault="00F67D2B" w:rsidP="00C31609">
            <w:pPr>
              <w:pStyle w:val="TAC"/>
              <w:rPr>
                <w:ins w:id="834" w:author="OPPO" w:date="2024-02-19T17:04:00Z"/>
                <w:szCs w:val="18"/>
              </w:rPr>
            </w:pPr>
            <w:ins w:id="835"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F67D2B" w:rsidRPr="001C0E1B" w14:paraId="46CEBB07" w14:textId="77777777" w:rsidTr="00C31609">
        <w:trPr>
          <w:trHeight w:val="187"/>
          <w:jc w:val="center"/>
          <w:ins w:id="836" w:author="OPPO" w:date="2024-02-19T17:04:00Z"/>
        </w:trPr>
        <w:tc>
          <w:tcPr>
            <w:tcW w:w="1980" w:type="dxa"/>
            <w:gridSpan w:val="2"/>
            <w:tcBorders>
              <w:top w:val="nil"/>
              <w:left w:val="single" w:sz="4" w:space="0" w:color="auto"/>
              <w:bottom w:val="nil"/>
              <w:right w:val="single" w:sz="4" w:space="0" w:color="auto"/>
            </w:tcBorders>
            <w:shd w:val="clear" w:color="auto" w:fill="auto"/>
          </w:tcPr>
          <w:p w14:paraId="14E5ACC5" w14:textId="77777777" w:rsidR="00F67D2B" w:rsidRPr="001C0E1B" w:rsidRDefault="00F67D2B" w:rsidP="00C31609">
            <w:pPr>
              <w:pStyle w:val="TAL"/>
              <w:rPr>
                <w:ins w:id="837" w:author="OPPO" w:date="2024-02-19T17:04:00Z"/>
              </w:rPr>
            </w:pPr>
          </w:p>
        </w:tc>
        <w:tc>
          <w:tcPr>
            <w:tcW w:w="1417" w:type="dxa"/>
            <w:tcBorders>
              <w:left w:val="single" w:sz="4" w:space="0" w:color="auto"/>
              <w:bottom w:val="single" w:sz="4" w:space="0" w:color="auto"/>
              <w:right w:val="single" w:sz="4" w:space="0" w:color="auto"/>
            </w:tcBorders>
          </w:tcPr>
          <w:p w14:paraId="4A21C048" w14:textId="77777777" w:rsidR="00F67D2B" w:rsidRPr="001C0E1B" w:rsidRDefault="00F67D2B" w:rsidP="00C31609">
            <w:pPr>
              <w:pStyle w:val="TAL"/>
              <w:rPr>
                <w:ins w:id="838" w:author="OPPO" w:date="2024-02-19T17:04:00Z"/>
              </w:rPr>
            </w:pPr>
            <w:ins w:id="839"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0BDA6546" w14:textId="77777777" w:rsidR="00F67D2B" w:rsidRPr="001C0E1B" w:rsidRDefault="00F67D2B" w:rsidP="00C31609">
            <w:pPr>
              <w:pStyle w:val="TAC"/>
              <w:rPr>
                <w:ins w:id="840" w:author="OPPO" w:date="2024-02-19T17:04:00Z"/>
              </w:rPr>
            </w:pPr>
            <w:ins w:id="841"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546BDD1C" w14:textId="77777777" w:rsidR="00F67D2B" w:rsidRPr="001C0E1B" w:rsidRDefault="00F67D2B" w:rsidP="00C31609">
            <w:pPr>
              <w:pStyle w:val="TAC"/>
              <w:rPr>
                <w:ins w:id="842" w:author="OPPO" w:date="2024-02-19T17:04:00Z"/>
                <w:szCs w:val="18"/>
              </w:rPr>
            </w:pPr>
            <w:ins w:id="843" w:author="OPPO" w:date="2024-02-19T17:0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228" w:type="dxa"/>
            <w:gridSpan w:val="2"/>
            <w:tcBorders>
              <w:left w:val="single" w:sz="4" w:space="0" w:color="auto"/>
              <w:bottom w:val="single" w:sz="4" w:space="0" w:color="auto"/>
              <w:right w:val="single" w:sz="4" w:space="0" w:color="auto"/>
            </w:tcBorders>
          </w:tcPr>
          <w:p w14:paraId="490E5B3B" w14:textId="77777777" w:rsidR="00F67D2B" w:rsidRPr="001C0E1B" w:rsidRDefault="00F67D2B" w:rsidP="00C31609">
            <w:pPr>
              <w:pStyle w:val="TAC"/>
              <w:rPr>
                <w:ins w:id="844" w:author="OPPO" w:date="2024-02-19T17:04:00Z"/>
                <w:szCs w:val="18"/>
              </w:rPr>
            </w:pPr>
            <w:ins w:id="845"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F67D2B" w:rsidRPr="001C0E1B" w14:paraId="16EE2446" w14:textId="77777777" w:rsidTr="00C31609">
        <w:trPr>
          <w:trHeight w:val="187"/>
          <w:jc w:val="center"/>
          <w:ins w:id="846"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03E9D829" w14:textId="77777777" w:rsidR="00F67D2B" w:rsidRPr="001C0E1B" w:rsidRDefault="00F67D2B" w:rsidP="00C31609">
            <w:pPr>
              <w:pStyle w:val="TAL"/>
              <w:rPr>
                <w:ins w:id="847" w:author="OPPO" w:date="2024-02-19T17:04:00Z"/>
              </w:rPr>
            </w:pPr>
          </w:p>
        </w:tc>
        <w:tc>
          <w:tcPr>
            <w:tcW w:w="1417" w:type="dxa"/>
            <w:tcBorders>
              <w:left w:val="single" w:sz="4" w:space="0" w:color="auto"/>
              <w:bottom w:val="single" w:sz="4" w:space="0" w:color="auto"/>
              <w:right w:val="single" w:sz="4" w:space="0" w:color="auto"/>
            </w:tcBorders>
          </w:tcPr>
          <w:p w14:paraId="3D163D7D" w14:textId="77777777" w:rsidR="00F67D2B" w:rsidRPr="001C0E1B" w:rsidRDefault="00F67D2B" w:rsidP="00C31609">
            <w:pPr>
              <w:pStyle w:val="TAL"/>
              <w:rPr>
                <w:ins w:id="848" w:author="OPPO" w:date="2024-02-19T17:04:00Z"/>
              </w:rPr>
            </w:pPr>
            <w:ins w:id="849"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1941BEC7" w14:textId="77777777" w:rsidR="00F67D2B" w:rsidRPr="001C0E1B" w:rsidRDefault="00F67D2B" w:rsidP="00C31609">
            <w:pPr>
              <w:pStyle w:val="TAC"/>
              <w:rPr>
                <w:ins w:id="850" w:author="OPPO" w:date="2024-02-19T17:04:00Z"/>
              </w:rPr>
            </w:pPr>
            <w:ins w:id="851"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c>
          <w:tcPr>
            <w:tcW w:w="2268" w:type="dxa"/>
            <w:gridSpan w:val="2"/>
            <w:tcBorders>
              <w:left w:val="single" w:sz="4" w:space="0" w:color="auto"/>
              <w:bottom w:val="single" w:sz="4" w:space="0" w:color="auto"/>
              <w:right w:val="single" w:sz="4" w:space="0" w:color="auto"/>
            </w:tcBorders>
          </w:tcPr>
          <w:p w14:paraId="0A408E05" w14:textId="77777777" w:rsidR="00F67D2B" w:rsidRPr="001C0E1B" w:rsidRDefault="00F67D2B" w:rsidP="00C31609">
            <w:pPr>
              <w:pStyle w:val="TAC"/>
              <w:rPr>
                <w:ins w:id="852" w:author="OPPO" w:date="2024-02-19T17:04:00Z"/>
                <w:szCs w:val="18"/>
              </w:rPr>
            </w:pPr>
            <w:ins w:id="853" w:author="OPPO" w:date="2024-02-19T17:0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2228" w:type="dxa"/>
            <w:gridSpan w:val="2"/>
            <w:tcBorders>
              <w:left w:val="single" w:sz="4" w:space="0" w:color="auto"/>
              <w:bottom w:val="single" w:sz="4" w:space="0" w:color="auto"/>
              <w:right w:val="single" w:sz="4" w:space="0" w:color="auto"/>
            </w:tcBorders>
          </w:tcPr>
          <w:p w14:paraId="6995125B" w14:textId="77777777" w:rsidR="00F67D2B" w:rsidRPr="001C0E1B" w:rsidRDefault="00F67D2B" w:rsidP="00C31609">
            <w:pPr>
              <w:pStyle w:val="TAC"/>
              <w:rPr>
                <w:ins w:id="854" w:author="OPPO" w:date="2024-02-19T17:04:00Z"/>
                <w:szCs w:val="18"/>
              </w:rPr>
            </w:pPr>
            <w:ins w:id="855" w:author="OPPO" w:date="2024-02-19T17:04: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F67D2B" w:rsidRPr="001C0E1B" w14:paraId="3DC50BD2" w14:textId="77777777" w:rsidTr="00C31609">
        <w:trPr>
          <w:trHeight w:val="187"/>
          <w:jc w:val="center"/>
          <w:ins w:id="856" w:author="OPPO" w:date="2024-02-19T17:04:00Z"/>
        </w:trPr>
        <w:tc>
          <w:tcPr>
            <w:tcW w:w="1980" w:type="dxa"/>
            <w:gridSpan w:val="2"/>
            <w:vMerge w:val="restart"/>
            <w:tcBorders>
              <w:top w:val="nil"/>
              <w:left w:val="single" w:sz="4" w:space="0" w:color="auto"/>
              <w:right w:val="single" w:sz="4" w:space="0" w:color="auto"/>
            </w:tcBorders>
            <w:shd w:val="clear" w:color="auto" w:fill="auto"/>
            <w:vAlign w:val="center"/>
          </w:tcPr>
          <w:p w14:paraId="48F24488" w14:textId="77777777" w:rsidR="00F67D2B" w:rsidRPr="001C0E1B" w:rsidRDefault="00F67D2B" w:rsidP="00C31609">
            <w:pPr>
              <w:pStyle w:val="TAL"/>
              <w:rPr>
                <w:ins w:id="857" w:author="OPPO" w:date="2024-02-19T17:04:00Z"/>
              </w:rPr>
            </w:pPr>
            <w:ins w:id="858" w:author="OPPO" w:date="2024-02-19T17:04:00Z">
              <w:r>
                <w:rPr>
                  <w:rFonts w:cs="Arial" w:hint="eastAsia"/>
                  <w:lang w:val="en-US" w:eastAsia="ja-JP"/>
                </w:rPr>
                <w:t>D</w:t>
              </w:r>
              <w:r>
                <w:rPr>
                  <w:rFonts w:cs="Arial"/>
                  <w:lang w:val="en-US" w:eastAsia="ja-JP"/>
                </w:rPr>
                <w:t>ata RBs allocated</w:t>
              </w:r>
            </w:ins>
          </w:p>
        </w:tc>
        <w:tc>
          <w:tcPr>
            <w:tcW w:w="1417" w:type="dxa"/>
            <w:tcBorders>
              <w:left w:val="single" w:sz="4" w:space="0" w:color="auto"/>
              <w:bottom w:val="single" w:sz="4" w:space="0" w:color="auto"/>
              <w:right w:val="single" w:sz="4" w:space="0" w:color="auto"/>
            </w:tcBorders>
            <w:vAlign w:val="center"/>
          </w:tcPr>
          <w:p w14:paraId="113BEA9A" w14:textId="77777777" w:rsidR="00F67D2B" w:rsidRPr="001C0E1B" w:rsidRDefault="00F67D2B" w:rsidP="00C31609">
            <w:pPr>
              <w:pStyle w:val="TAL"/>
              <w:rPr>
                <w:ins w:id="859" w:author="OPPO" w:date="2024-02-19T17:04:00Z"/>
              </w:rPr>
            </w:pPr>
            <w:ins w:id="860" w:author="OPPO" w:date="2024-02-19T17:04:00Z">
              <w:r w:rsidRPr="00A62BB0">
                <w:rPr>
                  <w:rFonts w:cs="Arial"/>
                </w:rPr>
                <w:t>Config</w:t>
              </w:r>
              <w:r w:rsidRPr="00A62BB0">
                <w:rPr>
                  <w:szCs w:val="18"/>
                </w:rPr>
                <w:t xml:space="preserve"> 1</w:t>
              </w:r>
            </w:ins>
          </w:p>
        </w:tc>
        <w:tc>
          <w:tcPr>
            <w:tcW w:w="1701" w:type="dxa"/>
            <w:vMerge w:val="restart"/>
            <w:tcBorders>
              <w:top w:val="nil"/>
              <w:left w:val="single" w:sz="4" w:space="0" w:color="auto"/>
              <w:right w:val="single" w:sz="4" w:space="0" w:color="auto"/>
            </w:tcBorders>
            <w:shd w:val="clear" w:color="auto" w:fill="auto"/>
            <w:vAlign w:val="center"/>
          </w:tcPr>
          <w:p w14:paraId="42A3DD94" w14:textId="77777777" w:rsidR="00F67D2B" w:rsidRPr="001C0E1B" w:rsidRDefault="00F67D2B" w:rsidP="00C31609">
            <w:pPr>
              <w:pStyle w:val="TAC"/>
              <w:rPr>
                <w:ins w:id="861" w:author="OPPO" w:date="2024-02-19T17:04:00Z"/>
              </w:rPr>
            </w:pPr>
            <w:ins w:id="862" w:author="OPPO" w:date="2024-02-19T17:04:00Z">
              <w:r>
                <w:rPr>
                  <w:rFonts w:cs="Arial" w:hint="eastAsia"/>
                  <w:szCs w:val="18"/>
                  <w:lang w:val="de-DE" w:eastAsia="ja-JP"/>
                </w:rPr>
                <w:t>6</w:t>
              </w:r>
              <w:r>
                <w:rPr>
                  <w:rFonts w:cs="Arial"/>
                  <w:szCs w:val="18"/>
                  <w:lang w:val="de-DE" w:eastAsia="ja-JP"/>
                </w:rPr>
                <w:t>6</w:t>
              </w:r>
            </w:ins>
          </w:p>
          <w:p w14:paraId="2378431F" w14:textId="77777777" w:rsidR="00F67D2B" w:rsidRPr="001C0E1B" w:rsidRDefault="00F67D2B" w:rsidP="00C31609">
            <w:pPr>
              <w:pStyle w:val="TAC"/>
              <w:rPr>
                <w:ins w:id="863" w:author="OPPO" w:date="2024-02-19T17:04:00Z"/>
              </w:rPr>
            </w:pPr>
            <w:ins w:id="864" w:author="OPPO" w:date="2024-02-19T17:04:00Z">
              <w:r>
                <w:rPr>
                  <w:rFonts w:cs="Arial" w:hint="eastAsia"/>
                  <w:szCs w:val="18"/>
                  <w:lang w:val="de-DE" w:eastAsia="ja-JP"/>
                </w:rPr>
                <w:t>6</w:t>
              </w:r>
              <w:r>
                <w:rPr>
                  <w:rFonts w:cs="Arial"/>
                  <w:szCs w:val="18"/>
                  <w:lang w:val="de-DE" w:eastAsia="ja-JP"/>
                </w:rPr>
                <w:t>6</w:t>
              </w:r>
            </w:ins>
          </w:p>
          <w:p w14:paraId="57B3B342" w14:textId="77777777" w:rsidR="00F67D2B" w:rsidRPr="001C0E1B" w:rsidRDefault="00F67D2B" w:rsidP="00C31609">
            <w:pPr>
              <w:pStyle w:val="TAC"/>
              <w:rPr>
                <w:ins w:id="865" w:author="OPPO" w:date="2024-02-19T17:04:00Z"/>
              </w:rPr>
            </w:pPr>
            <w:ins w:id="866" w:author="OPPO" w:date="2024-02-19T17:04:00Z">
              <w:r>
                <w:rPr>
                  <w:rFonts w:cs="Arial" w:hint="eastAsia"/>
                  <w:szCs w:val="18"/>
                  <w:lang w:val="de-DE" w:eastAsia="ja-JP"/>
                </w:rPr>
                <w:t>6</w:t>
              </w:r>
              <w:r>
                <w:rPr>
                  <w:rFonts w:cs="Arial"/>
                  <w:szCs w:val="18"/>
                  <w:lang w:val="de-DE" w:eastAsia="ja-JP"/>
                </w:rPr>
                <w:t>6</w:t>
              </w:r>
            </w:ins>
          </w:p>
        </w:tc>
        <w:tc>
          <w:tcPr>
            <w:tcW w:w="2268" w:type="dxa"/>
            <w:gridSpan w:val="2"/>
            <w:tcBorders>
              <w:left w:val="single" w:sz="4" w:space="0" w:color="auto"/>
              <w:bottom w:val="single" w:sz="4" w:space="0" w:color="auto"/>
              <w:right w:val="single" w:sz="4" w:space="0" w:color="auto"/>
            </w:tcBorders>
            <w:vAlign w:val="center"/>
          </w:tcPr>
          <w:p w14:paraId="23F0D141" w14:textId="77777777" w:rsidR="00F67D2B" w:rsidRPr="001C0E1B" w:rsidRDefault="00F67D2B" w:rsidP="00C31609">
            <w:pPr>
              <w:pStyle w:val="TAC"/>
              <w:rPr>
                <w:ins w:id="867" w:author="OPPO" w:date="2024-02-19T17:04:00Z"/>
                <w:szCs w:val="18"/>
              </w:rPr>
            </w:pPr>
            <w:ins w:id="868" w:author="OPPO" w:date="2024-02-19T17:04:00Z">
              <w:r w:rsidRPr="002C0968">
                <w:rPr>
                  <w:rFonts w:cs="Arial"/>
                  <w:szCs w:val="16"/>
                  <w:lang w:eastAsia="ja-JP"/>
                </w:rPr>
                <w:t>52</w:t>
              </w:r>
            </w:ins>
          </w:p>
        </w:tc>
        <w:tc>
          <w:tcPr>
            <w:tcW w:w="2228" w:type="dxa"/>
            <w:gridSpan w:val="2"/>
            <w:tcBorders>
              <w:left w:val="single" w:sz="4" w:space="0" w:color="auto"/>
              <w:bottom w:val="single" w:sz="4" w:space="0" w:color="auto"/>
              <w:right w:val="single" w:sz="4" w:space="0" w:color="auto"/>
            </w:tcBorders>
            <w:vAlign w:val="center"/>
          </w:tcPr>
          <w:p w14:paraId="68988221" w14:textId="77777777" w:rsidR="00F67D2B" w:rsidRPr="001C0E1B" w:rsidRDefault="00F67D2B" w:rsidP="00C31609">
            <w:pPr>
              <w:pStyle w:val="TAC"/>
              <w:rPr>
                <w:ins w:id="869" w:author="OPPO" w:date="2024-02-19T17:04:00Z"/>
                <w:szCs w:val="18"/>
              </w:rPr>
            </w:pPr>
            <w:ins w:id="870" w:author="OPPO" w:date="2024-02-19T17:04:00Z">
              <w:r>
                <w:rPr>
                  <w:rFonts w:cs="Arial" w:hint="eastAsia"/>
                  <w:szCs w:val="18"/>
                  <w:lang w:val="de-DE" w:eastAsia="ja-JP"/>
                </w:rPr>
                <w:t>6</w:t>
              </w:r>
              <w:r>
                <w:rPr>
                  <w:rFonts w:cs="Arial"/>
                  <w:szCs w:val="18"/>
                  <w:lang w:val="de-DE" w:eastAsia="ja-JP"/>
                </w:rPr>
                <w:t>6</w:t>
              </w:r>
            </w:ins>
          </w:p>
        </w:tc>
      </w:tr>
      <w:tr w:rsidR="00F67D2B" w:rsidRPr="001C0E1B" w14:paraId="366CE64E" w14:textId="77777777" w:rsidTr="00C31609">
        <w:trPr>
          <w:trHeight w:val="187"/>
          <w:jc w:val="center"/>
          <w:ins w:id="871" w:author="OPPO" w:date="2024-02-19T17:04:00Z"/>
        </w:trPr>
        <w:tc>
          <w:tcPr>
            <w:tcW w:w="1980" w:type="dxa"/>
            <w:gridSpan w:val="2"/>
            <w:vMerge/>
            <w:tcBorders>
              <w:left w:val="single" w:sz="4" w:space="0" w:color="auto"/>
              <w:right w:val="single" w:sz="4" w:space="0" w:color="auto"/>
            </w:tcBorders>
            <w:shd w:val="clear" w:color="auto" w:fill="auto"/>
            <w:vAlign w:val="center"/>
          </w:tcPr>
          <w:p w14:paraId="4B635D57" w14:textId="77777777" w:rsidR="00F67D2B" w:rsidRPr="001C0E1B" w:rsidRDefault="00F67D2B" w:rsidP="00C31609">
            <w:pPr>
              <w:pStyle w:val="TAL"/>
              <w:rPr>
                <w:ins w:id="872" w:author="OPPO" w:date="2024-02-19T17:04:00Z"/>
              </w:rPr>
            </w:pPr>
          </w:p>
        </w:tc>
        <w:tc>
          <w:tcPr>
            <w:tcW w:w="1417" w:type="dxa"/>
            <w:tcBorders>
              <w:left w:val="single" w:sz="4" w:space="0" w:color="auto"/>
              <w:bottom w:val="single" w:sz="4" w:space="0" w:color="auto"/>
              <w:right w:val="single" w:sz="4" w:space="0" w:color="auto"/>
            </w:tcBorders>
            <w:vAlign w:val="center"/>
          </w:tcPr>
          <w:p w14:paraId="3E00BB95" w14:textId="77777777" w:rsidR="00F67D2B" w:rsidRPr="001C0E1B" w:rsidRDefault="00F67D2B" w:rsidP="00C31609">
            <w:pPr>
              <w:pStyle w:val="TAL"/>
              <w:rPr>
                <w:ins w:id="873" w:author="OPPO" w:date="2024-02-19T17:04:00Z"/>
              </w:rPr>
            </w:pPr>
            <w:ins w:id="874" w:author="OPPO" w:date="2024-02-19T17:04:00Z">
              <w:r w:rsidRPr="00A62BB0">
                <w:rPr>
                  <w:rFonts w:cs="Arial"/>
                </w:rPr>
                <w:t>Config</w:t>
              </w:r>
              <w:r w:rsidRPr="00A62BB0">
                <w:rPr>
                  <w:szCs w:val="18"/>
                </w:rPr>
                <w:t xml:space="preserve"> 2</w:t>
              </w:r>
            </w:ins>
          </w:p>
        </w:tc>
        <w:tc>
          <w:tcPr>
            <w:tcW w:w="1701" w:type="dxa"/>
            <w:vMerge/>
            <w:tcBorders>
              <w:left w:val="single" w:sz="4" w:space="0" w:color="auto"/>
              <w:right w:val="single" w:sz="4" w:space="0" w:color="auto"/>
            </w:tcBorders>
            <w:shd w:val="clear" w:color="auto" w:fill="auto"/>
            <w:vAlign w:val="center"/>
          </w:tcPr>
          <w:p w14:paraId="3D2908F6" w14:textId="77777777" w:rsidR="00F67D2B" w:rsidRPr="001C0E1B" w:rsidRDefault="00F67D2B" w:rsidP="00C31609">
            <w:pPr>
              <w:pStyle w:val="TAC"/>
              <w:rPr>
                <w:ins w:id="875" w:author="OPPO" w:date="2024-02-19T17:04:00Z"/>
              </w:rPr>
            </w:pPr>
          </w:p>
        </w:tc>
        <w:tc>
          <w:tcPr>
            <w:tcW w:w="2268" w:type="dxa"/>
            <w:gridSpan w:val="2"/>
            <w:tcBorders>
              <w:left w:val="single" w:sz="4" w:space="0" w:color="auto"/>
              <w:bottom w:val="single" w:sz="4" w:space="0" w:color="auto"/>
              <w:right w:val="single" w:sz="4" w:space="0" w:color="auto"/>
            </w:tcBorders>
            <w:vAlign w:val="center"/>
          </w:tcPr>
          <w:p w14:paraId="6A49AA4B" w14:textId="77777777" w:rsidR="00F67D2B" w:rsidRPr="001C0E1B" w:rsidRDefault="00F67D2B" w:rsidP="00C31609">
            <w:pPr>
              <w:pStyle w:val="TAC"/>
              <w:rPr>
                <w:ins w:id="876" w:author="OPPO" w:date="2024-02-19T17:04:00Z"/>
                <w:szCs w:val="18"/>
              </w:rPr>
            </w:pPr>
            <w:ins w:id="877" w:author="OPPO" w:date="2024-02-19T17:04:00Z">
              <w:r w:rsidRPr="002C0968">
                <w:rPr>
                  <w:rFonts w:cs="Arial"/>
                  <w:szCs w:val="16"/>
                  <w:lang w:eastAsia="ja-JP"/>
                </w:rPr>
                <w:t>52</w:t>
              </w:r>
            </w:ins>
          </w:p>
        </w:tc>
        <w:tc>
          <w:tcPr>
            <w:tcW w:w="2228" w:type="dxa"/>
            <w:gridSpan w:val="2"/>
            <w:tcBorders>
              <w:left w:val="single" w:sz="4" w:space="0" w:color="auto"/>
              <w:bottom w:val="single" w:sz="4" w:space="0" w:color="auto"/>
              <w:right w:val="single" w:sz="4" w:space="0" w:color="auto"/>
            </w:tcBorders>
            <w:vAlign w:val="center"/>
          </w:tcPr>
          <w:p w14:paraId="2716F2CA" w14:textId="77777777" w:rsidR="00F67D2B" w:rsidRPr="001C0E1B" w:rsidRDefault="00F67D2B" w:rsidP="00C31609">
            <w:pPr>
              <w:pStyle w:val="TAC"/>
              <w:rPr>
                <w:ins w:id="878" w:author="OPPO" w:date="2024-02-19T17:04:00Z"/>
                <w:szCs w:val="18"/>
              </w:rPr>
            </w:pPr>
            <w:ins w:id="879" w:author="OPPO" w:date="2024-02-19T17:04:00Z">
              <w:r>
                <w:rPr>
                  <w:rFonts w:cs="Arial" w:hint="eastAsia"/>
                  <w:szCs w:val="18"/>
                  <w:lang w:val="de-DE" w:eastAsia="ja-JP"/>
                </w:rPr>
                <w:t>6</w:t>
              </w:r>
              <w:r>
                <w:rPr>
                  <w:rFonts w:cs="Arial"/>
                  <w:szCs w:val="18"/>
                  <w:lang w:val="de-DE" w:eastAsia="ja-JP"/>
                </w:rPr>
                <w:t>6</w:t>
              </w:r>
            </w:ins>
          </w:p>
        </w:tc>
      </w:tr>
      <w:tr w:rsidR="00F67D2B" w:rsidRPr="001C0E1B" w14:paraId="3ECE76D6" w14:textId="77777777" w:rsidTr="00C31609">
        <w:trPr>
          <w:trHeight w:val="187"/>
          <w:jc w:val="center"/>
          <w:ins w:id="880" w:author="OPPO" w:date="2024-02-19T17:04:00Z"/>
        </w:trPr>
        <w:tc>
          <w:tcPr>
            <w:tcW w:w="1980" w:type="dxa"/>
            <w:gridSpan w:val="2"/>
            <w:vMerge/>
            <w:tcBorders>
              <w:left w:val="single" w:sz="4" w:space="0" w:color="auto"/>
              <w:bottom w:val="single" w:sz="4" w:space="0" w:color="auto"/>
              <w:right w:val="single" w:sz="4" w:space="0" w:color="auto"/>
            </w:tcBorders>
            <w:shd w:val="clear" w:color="auto" w:fill="auto"/>
            <w:vAlign w:val="center"/>
          </w:tcPr>
          <w:p w14:paraId="0ACC1DA6" w14:textId="77777777" w:rsidR="00F67D2B" w:rsidRPr="001C0E1B" w:rsidRDefault="00F67D2B" w:rsidP="00C31609">
            <w:pPr>
              <w:pStyle w:val="TAL"/>
              <w:rPr>
                <w:ins w:id="881" w:author="OPPO" w:date="2024-02-19T17:04:00Z"/>
              </w:rPr>
            </w:pPr>
          </w:p>
        </w:tc>
        <w:tc>
          <w:tcPr>
            <w:tcW w:w="1417" w:type="dxa"/>
            <w:tcBorders>
              <w:left w:val="single" w:sz="4" w:space="0" w:color="auto"/>
              <w:bottom w:val="single" w:sz="4" w:space="0" w:color="auto"/>
              <w:right w:val="single" w:sz="4" w:space="0" w:color="auto"/>
            </w:tcBorders>
            <w:vAlign w:val="center"/>
          </w:tcPr>
          <w:p w14:paraId="539A1E94" w14:textId="77777777" w:rsidR="00F67D2B" w:rsidRPr="001C0E1B" w:rsidRDefault="00F67D2B" w:rsidP="00C31609">
            <w:pPr>
              <w:pStyle w:val="TAL"/>
              <w:rPr>
                <w:ins w:id="882" w:author="OPPO" w:date="2024-02-19T17:04:00Z"/>
              </w:rPr>
            </w:pPr>
            <w:ins w:id="883" w:author="OPPO" w:date="2024-02-19T17:04:00Z">
              <w:r w:rsidRPr="00A62BB0">
                <w:rPr>
                  <w:rFonts w:cs="Arial"/>
                </w:rPr>
                <w:t>Config</w:t>
              </w:r>
              <w:r w:rsidRPr="00A62BB0">
                <w:rPr>
                  <w:szCs w:val="18"/>
                </w:rPr>
                <w:t xml:space="preserve"> 3</w:t>
              </w:r>
            </w:ins>
          </w:p>
        </w:tc>
        <w:tc>
          <w:tcPr>
            <w:tcW w:w="1701" w:type="dxa"/>
            <w:vMerge/>
            <w:tcBorders>
              <w:left w:val="single" w:sz="4" w:space="0" w:color="auto"/>
              <w:bottom w:val="single" w:sz="4" w:space="0" w:color="auto"/>
              <w:right w:val="single" w:sz="4" w:space="0" w:color="auto"/>
            </w:tcBorders>
            <w:shd w:val="clear" w:color="auto" w:fill="auto"/>
            <w:vAlign w:val="center"/>
          </w:tcPr>
          <w:p w14:paraId="5A93F339" w14:textId="77777777" w:rsidR="00F67D2B" w:rsidRPr="001C0E1B" w:rsidRDefault="00F67D2B" w:rsidP="00C31609">
            <w:pPr>
              <w:pStyle w:val="TAC"/>
              <w:rPr>
                <w:ins w:id="884" w:author="OPPO" w:date="2024-02-19T17:04:00Z"/>
              </w:rPr>
            </w:pPr>
          </w:p>
        </w:tc>
        <w:tc>
          <w:tcPr>
            <w:tcW w:w="2268" w:type="dxa"/>
            <w:gridSpan w:val="2"/>
            <w:tcBorders>
              <w:left w:val="single" w:sz="4" w:space="0" w:color="auto"/>
              <w:bottom w:val="single" w:sz="4" w:space="0" w:color="auto"/>
              <w:right w:val="single" w:sz="4" w:space="0" w:color="auto"/>
            </w:tcBorders>
            <w:vAlign w:val="center"/>
          </w:tcPr>
          <w:p w14:paraId="78E6BB47" w14:textId="77777777" w:rsidR="00F67D2B" w:rsidRPr="001C0E1B" w:rsidRDefault="00F67D2B" w:rsidP="00C31609">
            <w:pPr>
              <w:pStyle w:val="TAC"/>
              <w:rPr>
                <w:ins w:id="885" w:author="OPPO" w:date="2024-02-19T17:04:00Z"/>
                <w:szCs w:val="18"/>
              </w:rPr>
            </w:pPr>
            <w:ins w:id="886" w:author="OPPO" w:date="2024-02-19T17:04:00Z">
              <w:r w:rsidRPr="002C0968">
                <w:rPr>
                  <w:rFonts w:cs="Arial"/>
                  <w:szCs w:val="16"/>
                  <w:lang w:eastAsia="ja-JP"/>
                </w:rPr>
                <w:t>106</w:t>
              </w:r>
            </w:ins>
          </w:p>
        </w:tc>
        <w:tc>
          <w:tcPr>
            <w:tcW w:w="2228" w:type="dxa"/>
            <w:gridSpan w:val="2"/>
            <w:tcBorders>
              <w:left w:val="single" w:sz="4" w:space="0" w:color="auto"/>
              <w:bottom w:val="single" w:sz="4" w:space="0" w:color="auto"/>
              <w:right w:val="single" w:sz="4" w:space="0" w:color="auto"/>
            </w:tcBorders>
            <w:vAlign w:val="center"/>
          </w:tcPr>
          <w:p w14:paraId="46AB905F" w14:textId="77777777" w:rsidR="00F67D2B" w:rsidRPr="001C0E1B" w:rsidRDefault="00F67D2B" w:rsidP="00C31609">
            <w:pPr>
              <w:pStyle w:val="TAC"/>
              <w:rPr>
                <w:ins w:id="887" w:author="OPPO" w:date="2024-02-19T17:04:00Z"/>
                <w:szCs w:val="18"/>
              </w:rPr>
            </w:pPr>
            <w:ins w:id="888" w:author="OPPO" w:date="2024-02-19T17:04:00Z">
              <w:r>
                <w:rPr>
                  <w:rFonts w:cs="Arial" w:hint="eastAsia"/>
                  <w:szCs w:val="18"/>
                  <w:lang w:val="de-DE" w:eastAsia="ja-JP"/>
                </w:rPr>
                <w:t>6</w:t>
              </w:r>
              <w:r>
                <w:rPr>
                  <w:rFonts w:cs="Arial"/>
                  <w:szCs w:val="18"/>
                  <w:lang w:val="de-DE" w:eastAsia="ja-JP"/>
                </w:rPr>
                <w:t>6</w:t>
              </w:r>
            </w:ins>
          </w:p>
        </w:tc>
      </w:tr>
      <w:tr w:rsidR="00F67D2B" w:rsidRPr="001C0E1B" w14:paraId="0C7D295B" w14:textId="77777777" w:rsidTr="00C31609">
        <w:trPr>
          <w:trHeight w:val="187"/>
          <w:jc w:val="center"/>
          <w:ins w:id="889" w:author="OPPO" w:date="2024-02-19T17:04:00Z"/>
        </w:trPr>
        <w:tc>
          <w:tcPr>
            <w:tcW w:w="3397" w:type="dxa"/>
            <w:gridSpan w:val="3"/>
            <w:tcBorders>
              <w:left w:val="single" w:sz="4" w:space="0" w:color="auto"/>
              <w:bottom w:val="single" w:sz="4" w:space="0" w:color="auto"/>
              <w:right w:val="single" w:sz="4" w:space="0" w:color="auto"/>
            </w:tcBorders>
          </w:tcPr>
          <w:p w14:paraId="11B1BFEB" w14:textId="77777777" w:rsidR="00F67D2B" w:rsidRPr="001C0E1B" w:rsidRDefault="00F67D2B" w:rsidP="00C31609">
            <w:pPr>
              <w:pStyle w:val="TAL"/>
              <w:rPr>
                <w:ins w:id="890" w:author="OPPO" w:date="2024-02-19T17:04:00Z"/>
              </w:rPr>
            </w:pPr>
            <w:proofErr w:type="spellStart"/>
            <w:ins w:id="891" w:author="OPPO" w:date="2024-02-19T17:04:00Z">
              <w:r w:rsidRPr="001C0E1B">
                <w:t>DRx</w:t>
              </w:r>
              <w:proofErr w:type="spellEnd"/>
              <w:r w:rsidRPr="001C0E1B">
                <w:t xml:space="preserve"> Cycle</w:t>
              </w:r>
            </w:ins>
          </w:p>
        </w:tc>
        <w:tc>
          <w:tcPr>
            <w:tcW w:w="1701" w:type="dxa"/>
            <w:tcBorders>
              <w:left w:val="single" w:sz="4" w:space="0" w:color="auto"/>
              <w:bottom w:val="single" w:sz="4" w:space="0" w:color="auto"/>
              <w:right w:val="single" w:sz="4" w:space="0" w:color="auto"/>
            </w:tcBorders>
          </w:tcPr>
          <w:p w14:paraId="6B1C5B7B" w14:textId="77777777" w:rsidR="00F67D2B" w:rsidRPr="001C0E1B" w:rsidRDefault="00F67D2B" w:rsidP="00C31609">
            <w:pPr>
              <w:pStyle w:val="TAC"/>
              <w:rPr>
                <w:ins w:id="892" w:author="OPPO" w:date="2024-02-19T17:04:00Z"/>
              </w:rPr>
            </w:pPr>
            <w:proofErr w:type="spellStart"/>
            <w:ins w:id="893" w:author="OPPO" w:date="2024-02-19T17:04:00Z">
              <w:r w:rsidRPr="001C0E1B">
                <w:t>ms</w:t>
              </w:r>
              <w:proofErr w:type="spellEnd"/>
            </w:ins>
          </w:p>
        </w:tc>
        <w:tc>
          <w:tcPr>
            <w:tcW w:w="4496" w:type="dxa"/>
            <w:gridSpan w:val="4"/>
            <w:tcBorders>
              <w:left w:val="single" w:sz="4" w:space="0" w:color="auto"/>
              <w:bottom w:val="single" w:sz="4" w:space="0" w:color="auto"/>
              <w:right w:val="single" w:sz="4" w:space="0" w:color="auto"/>
            </w:tcBorders>
          </w:tcPr>
          <w:p w14:paraId="39EE77F8" w14:textId="77777777" w:rsidR="00F67D2B" w:rsidRPr="001C0E1B" w:rsidRDefault="00F67D2B" w:rsidP="00C31609">
            <w:pPr>
              <w:pStyle w:val="TAC"/>
              <w:rPr>
                <w:ins w:id="894" w:author="OPPO" w:date="2024-02-19T17:04:00Z"/>
              </w:rPr>
            </w:pPr>
            <w:ins w:id="895" w:author="OPPO" w:date="2024-02-19T17:04:00Z">
              <w:r w:rsidRPr="001C0E1B">
                <w:t>Not Applicable</w:t>
              </w:r>
            </w:ins>
          </w:p>
        </w:tc>
      </w:tr>
      <w:tr w:rsidR="00F67D2B" w:rsidRPr="001C0E1B" w14:paraId="5603311A" w14:textId="77777777" w:rsidTr="00C31609">
        <w:trPr>
          <w:trHeight w:val="187"/>
          <w:jc w:val="center"/>
          <w:ins w:id="896"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hideMark/>
          </w:tcPr>
          <w:p w14:paraId="38A84DBE" w14:textId="77777777" w:rsidR="00F67D2B" w:rsidRPr="001C0E1B" w:rsidRDefault="00F67D2B" w:rsidP="00C31609">
            <w:pPr>
              <w:pStyle w:val="TAL"/>
              <w:rPr>
                <w:ins w:id="897" w:author="OPPO" w:date="2024-02-19T17:04:00Z"/>
              </w:rPr>
            </w:pPr>
            <w:ins w:id="898" w:author="OPPO" w:date="2024-02-19T17:04:00Z">
              <w:r w:rsidRPr="001C0E1B">
                <w:t xml:space="preserve">PDSCH Reference measurement channel </w:t>
              </w:r>
            </w:ins>
          </w:p>
        </w:tc>
        <w:tc>
          <w:tcPr>
            <w:tcW w:w="1417" w:type="dxa"/>
            <w:tcBorders>
              <w:top w:val="single" w:sz="4" w:space="0" w:color="auto"/>
              <w:left w:val="single" w:sz="4" w:space="0" w:color="auto"/>
              <w:right w:val="single" w:sz="4" w:space="0" w:color="auto"/>
            </w:tcBorders>
          </w:tcPr>
          <w:p w14:paraId="2BBB4904" w14:textId="77777777" w:rsidR="00F67D2B" w:rsidRPr="001C0E1B" w:rsidRDefault="00F67D2B" w:rsidP="00C31609">
            <w:pPr>
              <w:pStyle w:val="TAL"/>
              <w:rPr>
                <w:ins w:id="899" w:author="OPPO" w:date="2024-02-19T17:04:00Z"/>
              </w:rPr>
            </w:pPr>
            <w:ins w:id="900"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4AECF3DF" w14:textId="77777777" w:rsidR="00F67D2B" w:rsidRPr="001C0E1B" w:rsidRDefault="00F67D2B" w:rsidP="00C31609">
            <w:pPr>
              <w:pStyle w:val="TAC"/>
              <w:rPr>
                <w:ins w:id="901" w:author="OPPO" w:date="2024-02-19T17:04:00Z"/>
              </w:rPr>
            </w:pPr>
            <w:ins w:id="902" w:author="OPPO" w:date="2024-02-19T17:04:00Z">
              <w:r w:rsidRPr="001C0E1B">
                <w:t>SR3.1 TDD</w:t>
              </w:r>
            </w:ins>
          </w:p>
        </w:tc>
        <w:tc>
          <w:tcPr>
            <w:tcW w:w="2268" w:type="dxa"/>
            <w:gridSpan w:val="2"/>
            <w:tcBorders>
              <w:top w:val="single" w:sz="4" w:space="0" w:color="auto"/>
              <w:left w:val="single" w:sz="4" w:space="0" w:color="auto"/>
              <w:right w:val="single" w:sz="4" w:space="0" w:color="auto"/>
            </w:tcBorders>
            <w:hideMark/>
          </w:tcPr>
          <w:p w14:paraId="7F548E8B" w14:textId="77777777" w:rsidR="00F67D2B" w:rsidRPr="001C0E1B" w:rsidRDefault="00F67D2B" w:rsidP="00C31609">
            <w:pPr>
              <w:pStyle w:val="TAC"/>
              <w:rPr>
                <w:ins w:id="903" w:author="OPPO" w:date="2024-02-19T17:04:00Z"/>
              </w:rPr>
            </w:pPr>
            <w:ins w:id="904" w:author="OPPO" w:date="2024-02-19T17:04:00Z">
              <w:r w:rsidRPr="001C0E1B">
                <w:t>SR.1.1 FDD</w:t>
              </w:r>
            </w:ins>
          </w:p>
        </w:tc>
        <w:tc>
          <w:tcPr>
            <w:tcW w:w="2228" w:type="dxa"/>
            <w:gridSpan w:val="2"/>
            <w:tcBorders>
              <w:top w:val="single" w:sz="4" w:space="0" w:color="auto"/>
              <w:left w:val="single" w:sz="4" w:space="0" w:color="auto"/>
              <w:right w:val="single" w:sz="4" w:space="0" w:color="auto"/>
            </w:tcBorders>
          </w:tcPr>
          <w:p w14:paraId="69ED7736" w14:textId="77777777" w:rsidR="00F67D2B" w:rsidRPr="001C0E1B" w:rsidRDefault="00F67D2B" w:rsidP="00C31609">
            <w:pPr>
              <w:pStyle w:val="TAC"/>
              <w:rPr>
                <w:ins w:id="905" w:author="OPPO" w:date="2024-02-19T17:04:00Z"/>
              </w:rPr>
            </w:pPr>
            <w:ins w:id="906" w:author="OPPO" w:date="2024-02-19T17:04:00Z">
              <w:r w:rsidRPr="001C0E1B">
                <w:t>SR3.1 TDD</w:t>
              </w:r>
            </w:ins>
          </w:p>
        </w:tc>
      </w:tr>
      <w:tr w:rsidR="00F67D2B" w:rsidRPr="001C0E1B" w14:paraId="4A13D931" w14:textId="77777777" w:rsidTr="00C31609">
        <w:trPr>
          <w:trHeight w:val="187"/>
          <w:jc w:val="center"/>
          <w:ins w:id="907" w:author="OPPO" w:date="2024-02-19T17:04:00Z"/>
        </w:trPr>
        <w:tc>
          <w:tcPr>
            <w:tcW w:w="1980" w:type="dxa"/>
            <w:gridSpan w:val="2"/>
            <w:tcBorders>
              <w:top w:val="nil"/>
              <w:left w:val="single" w:sz="4" w:space="0" w:color="auto"/>
              <w:bottom w:val="nil"/>
              <w:right w:val="single" w:sz="4" w:space="0" w:color="auto"/>
            </w:tcBorders>
            <w:shd w:val="clear" w:color="auto" w:fill="auto"/>
          </w:tcPr>
          <w:p w14:paraId="537F8E28" w14:textId="77777777" w:rsidR="00F67D2B" w:rsidRPr="001C0E1B" w:rsidRDefault="00F67D2B" w:rsidP="00C31609">
            <w:pPr>
              <w:pStyle w:val="TAL"/>
              <w:rPr>
                <w:ins w:id="908" w:author="OPPO" w:date="2024-02-19T17:04:00Z"/>
              </w:rPr>
            </w:pPr>
          </w:p>
        </w:tc>
        <w:tc>
          <w:tcPr>
            <w:tcW w:w="1417" w:type="dxa"/>
            <w:tcBorders>
              <w:left w:val="single" w:sz="4" w:space="0" w:color="auto"/>
              <w:right w:val="single" w:sz="4" w:space="0" w:color="auto"/>
            </w:tcBorders>
          </w:tcPr>
          <w:p w14:paraId="5F7D7AF5" w14:textId="77777777" w:rsidR="00F67D2B" w:rsidRPr="001C0E1B" w:rsidRDefault="00F67D2B" w:rsidP="00C31609">
            <w:pPr>
              <w:pStyle w:val="TAL"/>
              <w:rPr>
                <w:ins w:id="909" w:author="OPPO" w:date="2024-02-19T17:04:00Z"/>
              </w:rPr>
            </w:pPr>
            <w:ins w:id="910"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6BE2EE74" w14:textId="77777777" w:rsidR="00F67D2B" w:rsidRPr="001C0E1B" w:rsidRDefault="00F67D2B" w:rsidP="00C31609">
            <w:pPr>
              <w:pStyle w:val="TAC"/>
              <w:rPr>
                <w:ins w:id="911" w:author="OPPO" w:date="2024-02-19T17:04:00Z"/>
              </w:rPr>
            </w:pPr>
            <w:ins w:id="912" w:author="OPPO" w:date="2024-02-19T17:04:00Z">
              <w:r w:rsidRPr="001C0E1B">
                <w:t>SR3.1 TDD</w:t>
              </w:r>
            </w:ins>
          </w:p>
        </w:tc>
        <w:tc>
          <w:tcPr>
            <w:tcW w:w="2268" w:type="dxa"/>
            <w:gridSpan w:val="2"/>
            <w:tcBorders>
              <w:left w:val="single" w:sz="4" w:space="0" w:color="auto"/>
              <w:right w:val="single" w:sz="4" w:space="0" w:color="auto"/>
            </w:tcBorders>
          </w:tcPr>
          <w:p w14:paraId="7BE2D617" w14:textId="77777777" w:rsidR="00F67D2B" w:rsidRPr="001C0E1B" w:rsidRDefault="00F67D2B" w:rsidP="00C31609">
            <w:pPr>
              <w:pStyle w:val="TAC"/>
              <w:rPr>
                <w:ins w:id="913" w:author="OPPO" w:date="2024-02-19T17:04:00Z"/>
              </w:rPr>
            </w:pPr>
            <w:ins w:id="914" w:author="OPPO" w:date="2024-02-19T17:04:00Z">
              <w:r w:rsidRPr="001C0E1B">
                <w:t>SR.1.1 TDD</w:t>
              </w:r>
            </w:ins>
          </w:p>
        </w:tc>
        <w:tc>
          <w:tcPr>
            <w:tcW w:w="2228" w:type="dxa"/>
            <w:gridSpan w:val="2"/>
            <w:tcBorders>
              <w:left w:val="single" w:sz="4" w:space="0" w:color="auto"/>
              <w:right w:val="single" w:sz="4" w:space="0" w:color="auto"/>
            </w:tcBorders>
          </w:tcPr>
          <w:p w14:paraId="483C3D98" w14:textId="77777777" w:rsidR="00F67D2B" w:rsidRPr="001C0E1B" w:rsidRDefault="00F67D2B" w:rsidP="00C31609">
            <w:pPr>
              <w:pStyle w:val="TAC"/>
              <w:rPr>
                <w:ins w:id="915" w:author="OPPO" w:date="2024-02-19T17:04:00Z"/>
              </w:rPr>
            </w:pPr>
            <w:ins w:id="916" w:author="OPPO" w:date="2024-02-19T17:04:00Z">
              <w:r w:rsidRPr="001C0E1B">
                <w:t>SR3.1 TDD</w:t>
              </w:r>
            </w:ins>
          </w:p>
        </w:tc>
      </w:tr>
      <w:tr w:rsidR="00F67D2B" w:rsidRPr="001C0E1B" w14:paraId="0B64E331" w14:textId="77777777" w:rsidTr="00C31609">
        <w:trPr>
          <w:trHeight w:val="187"/>
          <w:jc w:val="center"/>
          <w:ins w:id="917"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768018FF" w14:textId="77777777" w:rsidR="00F67D2B" w:rsidRPr="001C0E1B" w:rsidRDefault="00F67D2B" w:rsidP="00C31609">
            <w:pPr>
              <w:pStyle w:val="TAL"/>
              <w:rPr>
                <w:ins w:id="918" w:author="OPPO" w:date="2024-02-19T17:04:00Z"/>
              </w:rPr>
            </w:pPr>
          </w:p>
        </w:tc>
        <w:tc>
          <w:tcPr>
            <w:tcW w:w="1417" w:type="dxa"/>
            <w:tcBorders>
              <w:left w:val="single" w:sz="4" w:space="0" w:color="auto"/>
              <w:bottom w:val="single" w:sz="4" w:space="0" w:color="auto"/>
              <w:right w:val="single" w:sz="4" w:space="0" w:color="auto"/>
            </w:tcBorders>
          </w:tcPr>
          <w:p w14:paraId="2B4BD391" w14:textId="77777777" w:rsidR="00F67D2B" w:rsidRPr="001C0E1B" w:rsidRDefault="00F67D2B" w:rsidP="00C31609">
            <w:pPr>
              <w:pStyle w:val="TAL"/>
              <w:rPr>
                <w:ins w:id="919" w:author="OPPO" w:date="2024-02-19T17:04:00Z"/>
              </w:rPr>
            </w:pPr>
            <w:ins w:id="920"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17002EEE" w14:textId="77777777" w:rsidR="00F67D2B" w:rsidRPr="001C0E1B" w:rsidRDefault="00F67D2B" w:rsidP="00C31609">
            <w:pPr>
              <w:pStyle w:val="TAC"/>
              <w:rPr>
                <w:ins w:id="921" w:author="OPPO" w:date="2024-02-19T17:04:00Z"/>
              </w:rPr>
            </w:pPr>
            <w:ins w:id="922" w:author="OPPO" w:date="2024-02-19T17:04:00Z">
              <w:r w:rsidRPr="001C0E1B">
                <w:t>SR3.1 TDD</w:t>
              </w:r>
            </w:ins>
          </w:p>
        </w:tc>
        <w:tc>
          <w:tcPr>
            <w:tcW w:w="2268" w:type="dxa"/>
            <w:gridSpan w:val="2"/>
            <w:tcBorders>
              <w:left w:val="single" w:sz="4" w:space="0" w:color="auto"/>
              <w:bottom w:val="single" w:sz="4" w:space="0" w:color="auto"/>
              <w:right w:val="single" w:sz="4" w:space="0" w:color="auto"/>
            </w:tcBorders>
          </w:tcPr>
          <w:p w14:paraId="7D151E59" w14:textId="77777777" w:rsidR="00F67D2B" w:rsidRPr="001C0E1B" w:rsidRDefault="00F67D2B" w:rsidP="00C31609">
            <w:pPr>
              <w:pStyle w:val="TAC"/>
              <w:rPr>
                <w:ins w:id="923" w:author="OPPO" w:date="2024-02-19T17:04:00Z"/>
              </w:rPr>
            </w:pPr>
            <w:ins w:id="924" w:author="OPPO" w:date="2024-02-19T17:04:00Z">
              <w:r w:rsidRPr="001C0E1B">
                <w:t>SR2.1 TDD</w:t>
              </w:r>
            </w:ins>
          </w:p>
        </w:tc>
        <w:tc>
          <w:tcPr>
            <w:tcW w:w="2228" w:type="dxa"/>
            <w:gridSpan w:val="2"/>
            <w:tcBorders>
              <w:left w:val="single" w:sz="4" w:space="0" w:color="auto"/>
              <w:bottom w:val="single" w:sz="4" w:space="0" w:color="auto"/>
              <w:right w:val="single" w:sz="4" w:space="0" w:color="auto"/>
            </w:tcBorders>
          </w:tcPr>
          <w:p w14:paraId="2E3A3DE2" w14:textId="77777777" w:rsidR="00F67D2B" w:rsidRPr="001C0E1B" w:rsidRDefault="00F67D2B" w:rsidP="00C31609">
            <w:pPr>
              <w:pStyle w:val="TAC"/>
              <w:rPr>
                <w:ins w:id="925" w:author="OPPO" w:date="2024-02-19T17:04:00Z"/>
              </w:rPr>
            </w:pPr>
            <w:ins w:id="926" w:author="OPPO" w:date="2024-02-19T17:04:00Z">
              <w:r w:rsidRPr="001C0E1B">
                <w:t>SR3.1 TDD</w:t>
              </w:r>
            </w:ins>
          </w:p>
        </w:tc>
      </w:tr>
      <w:tr w:rsidR="00F67D2B" w:rsidRPr="001C0E1B" w14:paraId="1517345D" w14:textId="77777777" w:rsidTr="00C31609">
        <w:trPr>
          <w:trHeight w:val="187"/>
          <w:jc w:val="center"/>
          <w:ins w:id="927"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386C8B58" w14:textId="77777777" w:rsidR="00F67D2B" w:rsidRPr="001C0E1B" w:rsidRDefault="00F67D2B" w:rsidP="00C31609">
            <w:pPr>
              <w:pStyle w:val="TAL"/>
              <w:rPr>
                <w:ins w:id="928" w:author="OPPO" w:date="2024-02-19T17:04:00Z"/>
              </w:rPr>
            </w:pPr>
            <w:ins w:id="929" w:author="OPPO" w:date="2024-02-19T17:04:00Z">
              <w:r>
                <w:rPr>
                  <w:rFonts w:cs="v5.0.0"/>
                </w:rPr>
                <w:t xml:space="preserve">RMSI </w:t>
              </w:r>
              <w:r w:rsidRPr="001C0E1B">
                <w:rPr>
                  <w:rFonts w:cs="v5.0.0"/>
                </w:rPr>
                <w:t>CORESET Reference Channel</w:t>
              </w:r>
            </w:ins>
          </w:p>
        </w:tc>
        <w:tc>
          <w:tcPr>
            <w:tcW w:w="1417" w:type="dxa"/>
            <w:tcBorders>
              <w:top w:val="single" w:sz="4" w:space="0" w:color="auto"/>
              <w:left w:val="single" w:sz="4" w:space="0" w:color="auto"/>
              <w:right w:val="single" w:sz="4" w:space="0" w:color="auto"/>
            </w:tcBorders>
          </w:tcPr>
          <w:p w14:paraId="372A7FD1" w14:textId="77777777" w:rsidR="00F67D2B" w:rsidRPr="001C0E1B" w:rsidRDefault="00F67D2B" w:rsidP="00C31609">
            <w:pPr>
              <w:pStyle w:val="TAL"/>
              <w:rPr>
                <w:ins w:id="930" w:author="OPPO" w:date="2024-02-19T17:04:00Z"/>
              </w:rPr>
            </w:pPr>
            <w:ins w:id="931" w:author="OPPO" w:date="2024-02-19T17:04:00Z">
              <w:r w:rsidRPr="001C0E1B">
                <w:t>Config</w:t>
              </w:r>
              <w:r w:rsidRPr="001C0E1B">
                <w:rPr>
                  <w:szCs w:val="18"/>
                </w:rPr>
                <w:t xml:space="preserve"> 1</w:t>
              </w:r>
            </w:ins>
          </w:p>
        </w:tc>
        <w:tc>
          <w:tcPr>
            <w:tcW w:w="1701" w:type="dxa"/>
            <w:tcBorders>
              <w:top w:val="single" w:sz="4" w:space="0" w:color="auto"/>
              <w:left w:val="single" w:sz="4" w:space="0" w:color="auto"/>
              <w:bottom w:val="nil"/>
              <w:right w:val="single" w:sz="4" w:space="0" w:color="auto"/>
            </w:tcBorders>
            <w:shd w:val="clear" w:color="auto" w:fill="auto"/>
          </w:tcPr>
          <w:p w14:paraId="74764E63" w14:textId="77777777" w:rsidR="00F67D2B" w:rsidRPr="001C0E1B" w:rsidRDefault="00F67D2B" w:rsidP="00C31609">
            <w:pPr>
              <w:pStyle w:val="TAC"/>
              <w:rPr>
                <w:ins w:id="932" w:author="OPPO" w:date="2024-02-19T17:04:00Z"/>
              </w:rPr>
            </w:pPr>
            <w:ins w:id="933"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79AA2785" w14:textId="77777777" w:rsidR="00F67D2B" w:rsidRPr="001C0E1B" w:rsidRDefault="00F67D2B" w:rsidP="00C31609">
            <w:pPr>
              <w:pStyle w:val="TAC"/>
              <w:rPr>
                <w:ins w:id="934" w:author="OPPO" w:date="2024-02-19T17:04:00Z"/>
              </w:rPr>
            </w:pPr>
            <w:ins w:id="935" w:author="OPPO" w:date="2024-02-19T17:04:00Z">
              <w:r w:rsidRPr="001C0E1B">
                <w:t>CR.1.1 FDD</w:t>
              </w:r>
            </w:ins>
          </w:p>
        </w:tc>
        <w:tc>
          <w:tcPr>
            <w:tcW w:w="2228" w:type="dxa"/>
            <w:gridSpan w:val="2"/>
            <w:tcBorders>
              <w:top w:val="single" w:sz="4" w:space="0" w:color="auto"/>
              <w:left w:val="single" w:sz="4" w:space="0" w:color="auto"/>
              <w:bottom w:val="single" w:sz="4" w:space="0" w:color="auto"/>
              <w:right w:val="single" w:sz="4" w:space="0" w:color="auto"/>
            </w:tcBorders>
          </w:tcPr>
          <w:p w14:paraId="0FBB0764" w14:textId="77777777" w:rsidR="00F67D2B" w:rsidRPr="001C0E1B" w:rsidRDefault="00F67D2B" w:rsidP="00C31609">
            <w:pPr>
              <w:pStyle w:val="TAC"/>
              <w:rPr>
                <w:ins w:id="936" w:author="OPPO" w:date="2024-02-19T17:04:00Z"/>
              </w:rPr>
            </w:pPr>
            <w:ins w:id="937" w:author="OPPO" w:date="2024-02-19T17:04:00Z">
              <w:r w:rsidRPr="001C0E1B">
                <w:t>CR3.1 TDD</w:t>
              </w:r>
            </w:ins>
          </w:p>
        </w:tc>
      </w:tr>
      <w:tr w:rsidR="00F67D2B" w:rsidRPr="001C0E1B" w14:paraId="76EC9914" w14:textId="77777777" w:rsidTr="00C31609">
        <w:trPr>
          <w:trHeight w:val="187"/>
          <w:jc w:val="center"/>
          <w:ins w:id="938" w:author="OPPO" w:date="2024-02-19T17:04:00Z"/>
        </w:trPr>
        <w:tc>
          <w:tcPr>
            <w:tcW w:w="1980" w:type="dxa"/>
            <w:gridSpan w:val="2"/>
            <w:tcBorders>
              <w:top w:val="nil"/>
              <w:left w:val="single" w:sz="4" w:space="0" w:color="auto"/>
              <w:bottom w:val="nil"/>
              <w:right w:val="single" w:sz="4" w:space="0" w:color="auto"/>
            </w:tcBorders>
            <w:shd w:val="clear" w:color="auto" w:fill="auto"/>
          </w:tcPr>
          <w:p w14:paraId="36408DA1" w14:textId="77777777" w:rsidR="00F67D2B" w:rsidRPr="001C0E1B" w:rsidRDefault="00F67D2B" w:rsidP="00C31609">
            <w:pPr>
              <w:pStyle w:val="TAL"/>
              <w:rPr>
                <w:ins w:id="939" w:author="OPPO" w:date="2024-02-19T17:04:00Z"/>
                <w:rFonts w:cs="v5.0.0"/>
              </w:rPr>
            </w:pPr>
          </w:p>
        </w:tc>
        <w:tc>
          <w:tcPr>
            <w:tcW w:w="1417" w:type="dxa"/>
            <w:tcBorders>
              <w:left w:val="single" w:sz="4" w:space="0" w:color="auto"/>
              <w:right w:val="single" w:sz="4" w:space="0" w:color="auto"/>
            </w:tcBorders>
          </w:tcPr>
          <w:p w14:paraId="65863C04" w14:textId="77777777" w:rsidR="00F67D2B" w:rsidRPr="001C0E1B" w:rsidRDefault="00F67D2B" w:rsidP="00C31609">
            <w:pPr>
              <w:pStyle w:val="TAL"/>
              <w:rPr>
                <w:ins w:id="940" w:author="OPPO" w:date="2024-02-19T17:04:00Z"/>
                <w:rFonts w:cs="v5.0.0"/>
              </w:rPr>
            </w:pPr>
            <w:ins w:id="941"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69B9602F" w14:textId="77777777" w:rsidR="00F67D2B" w:rsidRPr="001C0E1B" w:rsidRDefault="00F67D2B" w:rsidP="00C31609">
            <w:pPr>
              <w:pStyle w:val="TAC"/>
              <w:rPr>
                <w:ins w:id="942" w:author="OPPO" w:date="2024-02-19T17:04:00Z"/>
              </w:rPr>
            </w:pPr>
            <w:ins w:id="943"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07ABD926" w14:textId="77777777" w:rsidR="00F67D2B" w:rsidRPr="001C0E1B" w:rsidRDefault="00F67D2B" w:rsidP="00C31609">
            <w:pPr>
              <w:pStyle w:val="TAC"/>
              <w:rPr>
                <w:ins w:id="944" w:author="OPPO" w:date="2024-02-19T17:04:00Z"/>
              </w:rPr>
            </w:pPr>
            <w:ins w:id="945" w:author="OPPO" w:date="2024-02-19T17:04:00Z">
              <w:r w:rsidRPr="001C0E1B">
                <w:t>CR.1.1 TDD</w:t>
              </w:r>
            </w:ins>
          </w:p>
        </w:tc>
        <w:tc>
          <w:tcPr>
            <w:tcW w:w="2228" w:type="dxa"/>
            <w:gridSpan w:val="2"/>
            <w:tcBorders>
              <w:top w:val="single" w:sz="4" w:space="0" w:color="auto"/>
              <w:left w:val="single" w:sz="4" w:space="0" w:color="auto"/>
              <w:bottom w:val="single" w:sz="4" w:space="0" w:color="auto"/>
              <w:right w:val="single" w:sz="4" w:space="0" w:color="auto"/>
            </w:tcBorders>
          </w:tcPr>
          <w:p w14:paraId="66B633C2" w14:textId="77777777" w:rsidR="00F67D2B" w:rsidRPr="001C0E1B" w:rsidRDefault="00F67D2B" w:rsidP="00C31609">
            <w:pPr>
              <w:pStyle w:val="TAC"/>
              <w:rPr>
                <w:ins w:id="946" w:author="OPPO" w:date="2024-02-19T17:04:00Z"/>
              </w:rPr>
            </w:pPr>
            <w:ins w:id="947" w:author="OPPO" w:date="2024-02-19T17:04:00Z">
              <w:r w:rsidRPr="001C0E1B">
                <w:t>CR3.1 TDD</w:t>
              </w:r>
            </w:ins>
          </w:p>
        </w:tc>
      </w:tr>
      <w:tr w:rsidR="00F67D2B" w:rsidRPr="001C0E1B" w14:paraId="1E1E2319" w14:textId="77777777" w:rsidTr="00C31609">
        <w:trPr>
          <w:trHeight w:val="187"/>
          <w:jc w:val="center"/>
          <w:ins w:id="948"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6DB97AEA" w14:textId="77777777" w:rsidR="00F67D2B" w:rsidRPr="001C0E1B" w:rsidRDefault="00F67D2B" w:rsidP="00C31609">
            <w:pPr>
              <w:pStyle w:val="TAL"/>
              <w:rPr>
                <w:ins w:id="949" w:author="OPPO" w:date="2024-02-19T17:04:00Z"/>
                <w:rFonts w:cs="v5.0.0"/>
              </w:rPr>
            </w:pPr>
          </w:p>
        </w:tc>
        <w:tc>
          <w:tcPr>
            <w:tcW w:w="1417" w:type="dxa"/>
            <w:tcBorders>
              <w:left w:val="single" w:sz="4" w:space="0" w:color="auto"/>
              <w:bottom w:val="single" w:sz="4" w:space="0" w:color="auto"/>
              <w:right w:val="single" w:sz="4" w:space="0" w:color="auto"/>
            </w:tcBorders>
          </w:tcPr>
          <w:p w14:paraId="7FAD5D5D" w14:textId="77777777" w:rsidR="00F67D2B" w:rsidRPr="001C0E1B" w:rsidRDefault="00F67D2B" w:rsidP="00C31609">
            <w:pPr>
              <w:pStyle w:val="TAL"/>
              <w:rPr>
                <w:ins w:id="950" w:author="OPPO" w:date="2024-02-19T17:04:00Z"/>
                <w:rFonts w:cs="v5.0.0"/>
              </w:rPr>
            </w:pPr>
            <w:ins w:id="951" w:author="OPPO" w:date="2024-02-19T17:04:00Z">
              <w:r w:rsidRPr="001C0E1B">
                <w:t>Config</w:t>
              </w:r>
              <w:r w:rsidRPr="001C0E1B">
                <w:rPr>
                  <w:szCs w:val="18"/>
                </w:rPr>
                <w:t xml:space="preserve"> 3</w:t>
              </w:r>
            </w:ins>
          </w:p>
        </w:tc>
        <w:tc>
          <w:tcPr>
            <w:tcW w:w="1701" w:type="dxa"/>
            <w:tcBorders>
              <w:top w:val="nil"/>
              <w:left w:val="single" w:sz="4" w:space="0" w:color="auto"/>
              <w:bottom w:val="single" w:sz="4" w:space="0" w:color="auto"/>
              <w:right w:val="single" w:sz="4" w:space="0" w:color="auto"/>
            </w:tcBorders>
            <w:shd w:val="clear" w:color="auto" w:fill="auto"/>
          </w:tcPr>
          <w:p w14:paraId="38E3AA74" w14:textId="77777777" w:rsidR="00F67D2B" w:rsidRPr="001C0E1B" w:rsidRDefault="00F67D2B" w:rsidP="00C31609">
            <w:pPr>
              <w:pStyle w:val="TAC"/>
              <w:rPr>
                <w:ins w:id="952" w:author="OPPO" w:date="2024-02-19T17:04:00Z"/>
              </w:rPr>
            </w:pPr>
            <w:ins w:id="953" w:author="OPPO" w:date="2024-02-19T17:04:00Z">
              <w:r w:rsidRPr="001C0E1B">
                <w:t>CR3.1 TDD</w:t>
              </w:r>
            </w:ins>
          </w:p>
        </w:tc>
        <w:tc>
          <w:tcPr>
            <w:tcW w:w="2268" w:type="dxa"/>
            <w:gridSpan w:val="2"/>
            <w:tcBorders>
              <w:top w:val="single" w:sz="4" w:space="0" w:color="auto"/>
              <w:left w:val="single" w:sz="4" w:space="0" w:color="auto"/>
              <w:bottom w:val="single" w:sz="4" w:space="0" w:color="auto"/>
              <w:right w:val="single" w:sz="4" w:space="0" w:color="auto"/>
            </w:tcBorders>
          </w:tcPr>
          <w:p w14:paraId="110EECC0" w14:textId="77777777" w:rsidR="00F67D2B" w:rsidRPr="001C0E1B" w:rsidRDefault="00F67D2B" w:rsidP="00C31609">
            <w:pPr>
              <w:pStyle w:val="TAC"/>
              <w:rPr>
                <w:ins w:id="954" w:author="OPPO" w:date="2024-02-19T17:04:00Z"/>
              </w:rPr>
            </w:pPr>
            <w:ins w:id="955" w:author="OPPO" w:date="2024-02-19T17:04:00Z">
              <w:r w:rsidRPr="001C0E1B">
                <w:t>CR2.1 TDD</w:t>
              </w:r>
            </w:ins>
          </w:p>
        </w:tc>
        <w:tc>
          <w:tcPr>
            <w:tcW w:w="2228" w:type="dxa"/>
            <w:gridSpan w:val="2"/>
            <w:tcBorders>
              <w:top w:val="single" w:sz="4" w:space="0" w:color="auto"/>
              <w:left w:val="single" w:sz="4" w:space="0" w:color="auto"/>
              <w:bottom w:val="single" w:sz="4" w:space="0" w:color="auto"/>
              <w:right w:val="single" w:sz="4" w:space="0" w:color="auto"/>
            </w:tcBorders>
          </w:tcPr>
          <w:p w14:paraId="049D359B" w14:textId="77777777" w:rsidR="00F67D2B" w:rsidRPr="001C0E1B" w:rsidRDefault="00F67D2B" w:rsidP="00C31609">
            <w:pPr>
              <w:pStyle w:val="TAC"/>
              <w:rPr>
                <w:ins w:id="956" w:author="OPPO" w:date="2024-02-19T17:04:00Z"/>
              </w:rPr>
            </w:pPr>
            <w:ins w:id="957" w:author="OPPO" w:date="2024-02-19T17:04:00Z">
              <w:r w:rsidRPr="001C0E1B">
                <w:t>CR3.1 TDD</w:t>
              </w:r>
            </w:ins>
          </w:p>
        </w:tc>
      </w:tr>
      <w:tr w:rsidR="00F67D2B" w:rsidRPr="001C0E1B" w14:paraId="1C111094" w14:textId="77777777" w:rsidTr="00C31609">
        <w:trPr>
          <w:trHeight w:val="187"/>
          <w:jc w:val="center"/>
          <w:ins w:id="958" w:author="OPPO" w:date="2024-02-19T17:04:00Z"/>
        </w:trPr>
        <w:tc>
          <w:tcPr>
            <w:tcW w:w="1980" w:type="dxa"/>
            <w:gridSpan w:val="2"/>
            <w:vMerge w:val="restart"/>
            <w:tcBorders>
              <w:top w:val="nil"/>
              <w:left w:val="single" w:sz="4" w:space="0" w:color="auto"/>
              <w:right w:val="single" w:sz="4" w:space="0" w:color="auto"/>
            </w:tcBorders>
            <w:shd w:val="clear" w:color="auto" w:fill="auto"/>
            <w:vAlign w:val="center"/>
          </w:tcPr>
          <w:p w14:paraId="05353ADF" w14:textId="77777777" w:rsidR="00F67D2B" w:rsidRPr="001C0E1B" w:rsidRDefault="00F67D2B" w:rsidP="00C31609">
            <w:pPr>
              <w:pStyle w:val="TAL"/>
              <w:rPr>
                <w:ins w:id="959" w:author="OPPO" w:date="2024-02-19T17:04:00Z"/>
                <w:rFonts w:cs="v5.0.0"/>
              </w:rPr>
            </w:pPr>
            <w:ins w:id="960" w:author="OPPO" w:date="2024-02-19T17:04:00Z">
              <w:r w:rsidRPr="00EC61C3">
                <w:rPr>
                  <w:rFonts w:cs="v5.0.0"/>
                </w:rPr>
                <w:t>Control Channel RMC</w:t>
              </w:r>
            </w:ins>
          </w:p>
        </w:tc>
        <w:tc>
          <w:tcPr>
            <w:tcW w:w="1417" w:type="dxa"/>
            <w:tcBorders>
              <w:left w:val="single" w:sz="4" w:space="0" w:color="auto"/>
              <w:bottom w:val="single" w:sz="4" w:space="0" w:color="auto"/>
              <w:right w:val="single" w:sz="4" w:space="0" w:color="auto"/>
            </w:tcBorders>
          </w:tcPr>
          <w:p w14:paraId="662026BF" w14:textId="77777777" w:rsidR="00F67D2B" w:rsidRPr="001C0E1B" w:rsidRDefault="00F67D2B" w:rsidP="00C31609">
            <w:pPr>
              <w:pStyle w:val="TAL"/>
              <w:rPr>
                <w:ins w:id="961" w:author="OPPO" w:date="2024-02-19T17:04:00Z"/>
              </w:rPr>
            </w:pPr>
            <w:ins w:id="962" w:author="OPPO" w:date="2024-02-19T17:04:00Z">
              <w:r w:rsidRPr="001C0E1B">
                <w:t>Config</w:t>
              </w:r>
              <w:r w:rsidRPr="001C0E1B">
                <w:rPr>
                  <w:szCs w:val="18"/>
                </w:rPr>
                <w:t xml:space="preserve"> 1</w:t>
              </w:r>
            </w:ins>
          </w:p>
        </w:tc>
        <w:tc>
          <w:tcPr>
            <w:tcW w:w="1701" w:type="dxa"/>
            <w:vMerge w:val="restart"/>
            <w:tcBorders>
              <w:top w:val="nil"/>
              <w:left w:val="single" w:sz="4" w:space="0" w:color="auto"/>
              <w:right w:val="single" w:sz="4" w:space="0" w:color="auto"/>
            </w:tcBorders>
            <w:shd w:val="clear" w:color="auto" w:fill="auto"/>
            <w:vAlign w:val="center"/>
          </w:tcPr>
          <w:p w14:paraId="7A7B4DE4" w14:textId="77777777" w:rsidR="00F67D2B" w:rsidRPr="001C0E1B" w:rsidRDefault="00F67D2B" w:rsidP="00C31609">
            <w:pPr>
              <w:pStyle w:val="TAC"/>
              <w:rPr>
                <w:ins w:id="963" w:author="OPPO" w:date="2024-02-19T17:04:00Z"/>
              </w:rPr>
            </w:pPr>
            <w:ins w:id="964" w:author="OPPO" w:date="2024-02-19T17:04:00Z">
              <w:r w:rsidRPr="00BE20F5">
                <w:rPr>
                  <w:snapToGrid w:val="0"/>
                </w:rPr>
                <w:t>CCR.3.1 TDD</w:t>
              </w:r>
            </w:ins>
          </w:p>
          <w:p w14:paraId="6768223B" w14:textId="77777777" w:rsidR="00F67D2B" w:rsidRPr="001C0E1B" w:rsidRDefault="00F67D2B" w:rsidP="00C31609">
            <w:pPr>
              <w:pStyle w:val="TAC"/>
              <w:rPr>
                <w:ins w:id="965" w:author="OPPO" w:date="2024-02-19T17:04:00Z"/>
              </w:rPr>
            </w:pPr>
            <w:ins w:id="966" w:author="OPPO" w:date="2024-02-19T17:04:00Z">
              <w:r w:rsidRPr="00BE20F5">
                <w:rPr>
                  <w:snapToGrid w:val="0"/>
                </w:rPr>
                <w:t>CCR.3.1 TDD</w:t>
              </w:r>
            </w:ins>
          </w:p>
          <w:p w14:paraId="20F61BC2" w14:textId="77777777" w:rsidR="00F67D2B" w:rsidRPr="001C0E1B" w:rsidRDefault="00F67D2B" w:rsidP="00C31609">
            <w:pPr>
              <w:pStyle w:val="TAC"/>
              <w:rPr>
                <w:ins w:id="967" w:author="OPPO" w:date="2024-02-19T17:04:00Z"/>
              </w:rPr>
            </w:pPr>
            <w:ins w:id="968" w:author="OPPO" w:date="2024-02-19T17:04:00Z">
              <w:r w:rsidRPr="00BE20F5">
                <w:rPr>
                  <w:snapToGrid w:val="0"/>
                </w:rPr>
                <w:t>CCR.3.1 TDD</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C93B1A7" w14:textId="77777777" w:rsidR="00F67D2B" w:rsidRPr="001C0E1B" w:rsidRDefault="00F67D2B" w:rsidP="00C31609">
            <w:pPr>
              <w:pStyle w:val="TAC"/>
              <w:rPr>
                <w:ins w:id="969" w:author="OPPO" w:date="2024-02-19T17:04:00Z"/>
              </w:rPr>
            </w:pPr>
            <w:ins w:id="970" w:author="OPPO" w:date="2024-02-19T17:04:00Z">
              <w:r>
                <w:t>C</w:t>
              </w:r>
              <w:r w:rsidRPr="00A62BB0">
                <w:t>CR.1.1 FDD</w:t>
              </w:r>
              <w:r w:rsidRPr="00A62BB0">
                <w:rPr>
                  <w:lang w:val="en-US"/>
                </w:rPr>
                <w:t xml:space="preserve">  </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691314C7" w14:textId="77777777" w:rsidR="00F67D2B" w:rsidRPr="001C0E1B" w:rsidRDefault="00F67D2B" w:rsidP="00C31609">
            <w:pPr>
              <w:pStyle w:val="TAC"/>
              <w:rPr>
                <w:ins w:id="971" w:author="OPPO" w:date="2024-02-19T17:04:00Z"/>
              </w:rPr>
            </w:pPr>
            <w:ins w:id="972" w:author="OPPO" w:date="2024-02-19T17:04:00Z">
              <w:r w:rsidRPr="00BE20F5">
                <w:rPr>
                  <w:snapToGrid w:val="0"/>
                </w:rPr>
                <w:t>CCR.3.1 TDD</w:t>
              </w:r>
            </w:ins>
          </w:p>
        </w:tc>
      </w:tr>
      <w:tr w:rsidR="00F67D2B" w:rsidRPr="001C0E1B" w14:paraId="34591E72" w14:textId="77777777" w:rsidTr="00C31609">
        <w:trPr>
          <w:trHeight w:val="187"/>
          <w:jc w:val="center"/>
          <w:ins w:id="973" w:author="OPPO" w:date="2024-02-19T17:04:00Z"/>
        </w:trPr>
        <w:tc>
          <w:tcPr>
            <w:tcW w:w="1980" w:type="dxa"/>
            <w:gridSpan w:val="2"/>
            <w:vMerge/>
            <w:tcBorders>
              <w:left w:val="single" w:sz="4" w:space="0" w:color="auto"/>
              <w:right w:val="single" w:sz="4" w:space="0" w:color="auto"/>
            </w:tcBorders>
            <w:shd w:val="clear" w:color="auto" w:fill="auto"/>
          </w:tcPr>
          <w:p w14:paraId="55B5C206" w14:textId="77777777" w:rsidR="00F67D2B" w:rsidRPr="001C0E1B" w:rsidRDefault="00F67D2B" w:rsidP="00C31609">
            <w:pPr>
              <w:pStyle w:val="TAL"/>
              <w:rPr>
                <w:ins w:id="974" w:author="OPPO" w:date="2024-02-19T17:04:00Z"/>
                <w:rFonts w:cs="v5.0.0"/>
              </w:rPr>
            </w:pPr>
          </w:p>
        </w:tc>
        <w:tc>
          <w:tcPr>
            <w:tcW w:w="1417" w:type="dxa"/>
            <w:tcBorders>
              <w:left w:val="single" w:sz="4" w:space="0" w:color="auto"/>
              <w:bottom w:val="single" w:sz="4" w:space="0" w:color="auto"/>
              <w:right w:val="single" w:sz="4" w:space="0" w:color="auto"/>
            </w:tcBorders>
          </w:tcPr>
          <w:p w14:paraId="38E14C3A" w14:textId="77777777" w:rsidR="00F67D2B" w:rsidRPr="001C0E1B" w:rsidRDefault="00F67D2B" w:rsidP="00C31609">
            <w:pPr>
              <w:pStyle w:val="TAL"/>
              <w:rPr>
                <w:ins w:id="975" w:author="OPPO" w:date="2024-02-19T17:04:00Z"/>
              </w:rPr>
            </w:pPr>
            <w:ins w:id="976" w:author="OPPO" w:date="2024-02-19T17:04:00Z">
              <w:r w:rsidRPr="001C0E1B">
                <w:t>Config</w:t>
              </w:r>
              <w:r w:rsidRPr="001C0E1B">
                <w:rPr>
                  <w:szCs w:val="18"/>
                </w:rPr>
                <w:t xml:space="preserve"> 2</w:t>
              </w:r>
            </w:ins>
          </w:p>
        </w:tc>
        <w:tc>
          <w:tcPr>
            <w:tcW w:w="1701" w:type="dxa"/>
            <w:vMerge/>
            <w:tcBorders>
              <w:left w:val="single" w:sz="4" w:space="0" w:color="auto"/>
              <w:right w:val="single" w:sz="4" w:space="0" w:color="auto"/>
            </w:tcBorders>
            <w:shd w:val="clear" w:color="auto" w:fill="auto"/>
            <w:vAlign w:val="center"/>
          </w:tcPr>
          <w:p w14:paraId="36362410" w14:textId="77777777" w:rsidR="00F67D2B" w:rsidRPr="001C0E1B" w:rsidRDefault="00F67D2B" w:rsidP="00C31609">
            <w:pPr>
              <w:pStyle w:val="TAC"/>
              <w:rPr>
                <w:ins w:id="977"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124F3B" w14:textId="77777777" w:rsidR="00F67D2B" w:rsidRPr="001C0E1B" w:rsidRDefault="00F67D2B" w:rsidP="00C31609">
            <w:pPr>
              <w:pStyle w:val="TAC"/>
              <w:rPr>
                <w:ins w:id="978" w:author="OPPO" w:date="2024-02-19T17:04:00Z"/>
              </w:rPr>
            </w:pPr>
            <w:ins w:id="979" w:author="OPPO" w:date="2024-02-19T17:04:00Z">
              <w:r>
                <w:t>C</w:t>
              </w:r>
              <w:r w:rsidRPr="00A62BB0">
                <w:t>CR.1.1 TDD</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177666F9" w14:textId="77777777" w:rsidR="00F67D2B" w:rsidRPr="001C0E1B" w:rsidRDefault="00F67D2B" w:rsidP="00C31609">
            <w:pPr>
              <w:pStyle w:val="TAC"/>
              <w:rPr>
                <w:ins w:id="980" w:author="OPPO" w:date="2024-02-19T17:04:00Z"/>
              </w:rPr>
            </w:pPr>
            <w:ins w:id="981" w:author="OPPO" w:date="2024-02-19T17:04:00Z">
              <w:r w:rsidRPr="00BE20F5">
                <w:rPr>
                  <w:snapToGrid w:val="0"/>
                </w:rPr>
                <w:t>CCR.3.1 TDD</w:t>
              </w:r>
            </w:ins>
          </w:p>
        </w:tc>
      </w:tr>
      <w:tr w:rsidR="00F67D2B" w:rsidRPr="001C0E1B" w14:paraId="36CC5261" w14:textId="77777777" w:rsidTr="00C31609">
        <w:trPr>
          <w:trHeight w:val="187"/>
          <w:jc w:val="center"/>
          <w:ins w:id="982" w:author="OPPO" w:date="2024-02-19T17:04:00Z"/>
        </w:trPr>
        <w:tc>
          <w:tcPr>
            <w:tcW w:w="1980" w:type="dxa"/>
            <w:gridSpan w:val="2"/>
            <w:vMerge/>
            <w:tcBorders>
              <w:left w:val="single" w:sz="4" w:space="0" w:color="auto"/>
              <w:bottom w:val="single" w:sz="4" w:space="0" w:color="auto"/>
              <w:right w:val="single" w:sz="4" w:space="0" w:color="auto"/>
            </w:tcBorders>
            <w:shd w:val="clear" w:color="auto" w:fill="auto"/>
          </w:tcPr>
          <w:p w14:paraId="59F1D9E6" w14:textId="77777777" w:rsidR="00F67D2B" w:rsidRPr="001C0E1B" w:rsidRDefault="00F67D2B" w:rsidP="00C31609">
            <w:pPr>
              <w:pStyle w:val="TAL"/>
              <w:rPr>
                <w:ins w:id="983" w:author="OPPO" w:date="2024-02-19T17:04:00Z"/>
                <w:rFonts w:cs="v5.0.0"/>
              </w:rPr>
            </w:pPr>
          </w:p>
        </w:tc>
        <w:tc>
          <w:tcPr>
            <w:tcW w:w="1417" w:type="dxa"/>
            <w:tcBorders>
              <w:left w:val="single" w:sz="4" w:space="0" w:color="auto"/>
              <w:bottom w:val="single" w:sz="4" w:space="0" w:color="auto"/>
              <w:right w:val="single" w:sz="4" w:space="0" w:color="auto"/>
            </w:tcBorders>
          </w:tcPr>
          <w:p w14:paraId="2E412845" w14:textId="77777777" w:rsidR="00F67D2B" w:rsidRPr="001C0E1B" w:rsidRDefault="00F67D2B" w:rsidP="00C31609">
            <w:pPr>
              <w:pStyle w:val="TAL"/>
              <w:rPr>
                <w:ins w:id="984" w:author="OPPO" w:date="2024-02-19T17:04:00Z"/>
              </w:rPr>
            </w:pPr>
            <w:ins w:id="985" w:author="OPPO" w:date="2024-02-19T17:04:00Z">
              <w:r w:rsidRPr="001C0E1B">
                <w:t>Config</w:t>
              </w:r>
              <w:r w:rsidRPr="001C0E1B">
                <w:rPr>
                  <w:szCs w:val="18"/>
                </w:rPr>
                <w:t xml:space="preserve"> 3</w:t>
              </w:r>
            </w:ins>
          </w:p>
        </w:tc>
        <w:tc>
          <w:tcPr>
            <w:tcW w:w="1701" w:type="dxa"/>
            <w:vMerge/>
            <w:tcBorders>
              <w:left w:val="single" w:sz="4" w:space="0" w:color="auto"/>
              <w:bottom w:val="single" w:sz="4" w:space="0" w:color="auto"/>
              <w:right w:val="single" w:sz="4" w:space="0" w:color="auto"/>
            </w:tcBorders>
            <w:shd w:val="clear" w:color="auto" w:fill="auto"/>
            <w:vAlign w:val="center"/>
          </w:tcPr>
          <w:p w14:paraId="14B29F22" w14:textId="77777777" w:rsidR="00F67D2B" w:rsidRPr="001C0E1B" w:rsidRDefault="00F67D2B" w:rsidP="00C31609">
            <w:pPr>
              <w:pStyle w:val="TAC"/>
              <w:rPr>
                <w:ins w:id="986" w:author="OPPO" w:date="2024-02-19T17:04:00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8F9A71" w14:textId="77777777" w:rsidR="00F67D2B" w:rsidRPr="001C0E1B" w:rsidRDefault="00F67D2B" w:rsidP="00C31609">
            <w:pPr>
              <w:pStyle w:val="TAC"/>
              <w:rPr>
                <w:ins w:id="987" w:author="OPPO" w:date="2024-02-19T17:04:00Z"/>
              </w:rPr>
            </w:pPr>
            <w:ins w:id="988" w:author="OPPO" w:date="2024-02-19T17:04:00Z">
              <w:r>
                <w:t>C</w:t>
              </w:r>
              <w:r w:rsidRPr="00A62BB0">
                <w:t>CR</w:t>
              </w:r>
              <w:r>
                <w:t>.</w:t>
              </w:r>
              <w:r w:rsidRPr="00A62BB0">
                <w:t>2.1 TDD</w:t>
              </w:r>
            </w:ins>
          </w:p>
        </w:tc>
        <w:tc>
          <w:tcPr>
            <w:tcW w:w="2228" w:type="dxa"/>
            <w:gridSpan w:val="2"/>
            <w:tcBorders>
              <w:top w:val="single" w:sz="4" w:space="0" w:color="auto"/>
              <w:left w:val="single" w:sz="4" w:space="0" w:color="auto"/>
              <w:bottom w:val="single" w:sz="4" w:space="0" w:color="auto"/>
              <w:right w:val="single" w:sz="4" w:space="0" w:color="auto"/>
            </w:tcBorders>
            <w:vAlign w:val="center"/>
          </w:tcPr>
          <w:p w14:paraId="5724B8A4" w14:textId="77777777" w:rsidR="00F67D2B" w:rsidRPr="001C0E1B" w:rsidRDefault="00F67D2B" w:rsidP="00C31609">
            <w:pPr>
              <w:pStyle w:val="TAC"/>
              <w:rPr>
                <w:ins w:id="989" w:author="OPPO" w:date="2024-02-19T17:04:00Z"/>
              </w:rPr>
            </w:pPr>
            <w:ins w:id="990" w:author="OPPO" w:date="2024-02-19T17:04:00Z">
              <w:r w:rsidRPr="00BE20F5">
                <w:rPr>
                  <w:snapToGrid w:val="0"/>
                </w:rPr>
                <w:t>CCR.3.1 TDD</w:t>
              </w:r>
            </w:ins>
          </w:p>
        </w:tc>
      </w:tr>
      <w:tr w:rsidR="00F67D2B" w:rsidRPr="001C0E1B" w14:paraId="729892E3" w14:textId="77777777" w:rsidTr="00C31609">
        <w:trPr>
          <w:trHeight w:val="187"/>
          <w:jc w:val="center"/>
          <w:ins w:id="991"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5781352B" w14:textId="77777777" w:rsidR="00F67D2B" w:rsidRPr="001C0E1B" w:rsidRDefault="00F67D2B" w:rsidP="00C31609">
            <w:pPr>
              <w:pStyle w:val="TAL"/>
              <w:rPr>
                <w:ins w:id="992" w:author="OPPO" w:date="2024-02-19T17:04:00Z"/>
              </w:rPr>
            </w:pPr>
            <w:ins w:id="993" w:author="OPPO" w:date="2024-02-19T17:04:00Z">
              <w:r w:rsidRPr="001C0E1B">
                <w:t>OCNG Patterns</w:t>
              </w:r>
            </w:ins>
          </w:p>
        </w:tc>
        <w:tc>
          <w:tcPr>
            <w:tcW w:w="1701" w:type="dxa"/>
            <w:tcBorders>
              <w:top w:val="single" w:sz="4" w:space="0" w:color="auto"/>
              <w:left w:val="single" w:sz="4" w:space="0" w:color="auto"/>
              <w:bottom w:val="single" w:sz="4" w:space="0" w:color="auto"/>
              <w:right w:val="single" w:sz="4" w:space="0" w:color="auto"/>
            </w:tcBorders>
          </w:tcPr>
          <w:p w14:paraId="12E19BF9" w14:textId="77777777" w:rsidR="00F67D2B" w:rsidRPr="001C0E1B" w:rsidRDefault="00F67D2B" w:rsidP="00C31609">
            <w:pPr>
              <w:pStyle w:val="TAC"/>
              <w:rPr>
                <w:ins w:id="994" w:author="OPPO" w:date="2024-02-19T17:04:00Z"/>
              </w:rPr>
            </w:pPr>
          </w:p>
        </w:tc>
        <w:tc>
          <w:tcPr>
            <w:tcW w:w="4496" w:type="dxa"/>
            <w:gridSpan w:val="4"/>
            <w:tcBorders>
              <w:top w:val="single" w:sz="4" w:space="0" w:color="auto"/>
              <w:left w:val="single" w:sz="4" w:space="0" w:color="auto"/>
              <w:bottom w:val="single" w:sz="4" w:space="0" w:color="auto"/>
              <w:right w:val="single" w:sz="4" w:space="0" w:color="auto"/>
            </w:tcBorders>
            <w:hideMark/>
          </w:tcPr>
          <w:p w14:paraId="742961C4" w14:textId="77777777" w:rsidR="00F67D2B" w:rsidRPr="001C0E1B" w:rsidRDefault="00F67D2B" w:rsidP="00C31609">
            <w:pPr>
              <w:pStyle w:val="TAC"/>
              <w:rPr>
                <w:ins w:id="995" w:author="OPPO" w:date="2024-02-19T17:04:00Z"/>
              </w:rPr>
            </w:pPr>
            <w:ins w:id="996" w:author="OPPO" w:date="2024-02-19T17:04:00Z">
              <w:r w:rsidRPr="001C0E1B">
                <w:rPr>
                  <w:snapToGrid w:val="0"/>
                </w:rPr>
                <w:t>O</w:t>
              </w:r>
              <w:r>
                <w:rPr>
                  <w:snapToGrid w:val="0"/>
                </w:rPr>
                <w:t>P</w:t>
              </w:r>
              <w:r w:rsidRPr="001C0E1B">
                <w:rPr>
                  <w:snapToGrid w:val="0"/>
                </w:rPr>
                <w:t xml:space="preserve"> 1</w:t>
              </w:r>
            </w:ins>
          </w:p>
        </w:tc>
      </w:tr>
      <w:tr w:rsidR="00F67D2B" w:rsidRPr="001C0E1B" w14:paraId="752F3206" w14:textId="77777777" w:rsidTr="00C31609">
        <w:trPr>
          <w:trHeight w:val="187"/>
          <w:jc w:val="center"/>
          <w:ins w:id="997"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24803E0" w14:textId="77777777" w:rsidR="00F67D2B" w:rsidRPr="001C0E1B" w:rsidRDefault="00F67D2B" w:rsidP="00C31609">
            <w:pPr>
              <w:pStyle w:val="TAL"/>
              <w:rPr>
                <w:ins w:id="998" w:author="OPPO" w:date="2024-02-19T17:04:00Z"/>
              </w:rPr>
            </w:pPr>
            <w:ins w:id="999" w:author="OPPO" w:date="2024-02-19T17:04:00Z">
              <w:r w:rsidRPr="001C0E1B">
                <w:t>SSB configuration</w:t>
              </w:r>
            </w:ins>
          </w:p>
        </w:tc>
        <w:tc>
          <w:tcPr>
            <w:tcW w:w="1417" w:type="dxa"/>
            <w:tcBorders>
              <w:top w:val="single" w:sz="4" w:space="0" w:color="auto"/>
              <w:left w:val="single" w:sz="4" w:space="0" w:color="auto"/>
              <w:right w:val="single" w:sz="4" w:space="0" w:color="auto"/>
            </w:tcBorders>
          </w:tcPr>
          <w:p w14:paraId="7FC99A7D" w14:textId="77777777" w:rsidR="00F67D2B" w:rsidRPr="001C0E1B" w:rsidRDefault="00F67D2B" w:rsidP="00C31609">
            <w:pPr>
              <w:pStyle w:val="TAL"/>
              <w:rPr>
                <w:ins w:id="1000" w:author="OPPO" w:date="2024-02-19T17:04:00Z"/>
              </w:rPr>
            </w:pPr>
            <w:ins w:id="1001"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74389FBF" w14:textId="77777777" w:rsidR="00F67D2B" w:rsidRPr="001C0E1B" w:rsidRDefault="00F67D2B" w:rsidP="00C31609">
            <w:pPr>
              <w:pStyle w:val="TAC"/>
              <w:rPr>
                <w:ins w:id="1002" w:author="OPPO" w:date="2024-02-19T17:04:00Z"/>
              </w:rPr>
            </w:pPr>
            <w:ins w:id="1003" w:author="OPPO" w:date="2024-02-19T17:04:00Z">
              <w:r w:rsidRPr="001C0E1B">
                <w:t>SSB.</w:t>
              </w:r>
              <w:r>
                <w:t xml:space="preserve"> 3</w:t>
              </w:r>
              <w:r w:rsidRPr="001C0E1B">
                <w:t xml:space="preserve"> FR2</w:t>
              </w:r>
            </w:ins>
          </w:p>
        </w:tc>
        <w:tc>
          <w:tcPr>
            <w:tcW w:w="2268" w:type="dxa"/>
            <w:gridSpan w:val="2"/>
            <w:tcBorders>
              <w:top w:val="single" w:sz="4" w:space="0" w:color="auto"/>
              <w:left w:val="single" w:sz="4" w:space="0" w:color="auto"/>
              <w:right w:val="single" w:sz="4" w:space="0" w:color="auto"/>
            </w:tcBorders>
          </w:tcPr>
          <w:p w14:paraId="3B5569A2" w14:textId="77777777" w:rsidR="00F67D2B" w:rsidRPr="001C0E1B" w:rsidRDefault="00F67D2B" w:rsidP="00C31609">
            <w:pPr>
              <w:pStyle w:val="TAC"/>
              <w:rPr>
                <w:ins w:id="1004" w:author="OPPO" w:date="2024-02-19T17:04:00Z"/>
              </w:rPr>
            </w:pPr>
            <w:ins w:id="1005" w:author="OPPO" w:date="2024-02-19T17:04:00Z">
              <w:r w:rsidRPr="001C0E1B">
                <w:rPr>
                  <w:rFonts w:cs="v4.2.0"/>
                </w:rPr>
                <w:t>SSB.1 FR1</w:t>
              </w:r>
            </w:ins>
          </w:p>
        </w:tc>
        <w:tc>
          <w:tcPr>
            <w:tcW w:w="2228" w:type="dxa"/>
            <w:gridSpan w:val="2"/>
            <w:tcBorders>
              <w:top w:val="single" w:sz="4" w:space="0" w:color="auto"/>
              <w:left w:val="single" w:sz="4" w:space="0" w:color="auto"/>
              <w:right w:val="single" w:sz="4" w:space="0" w:color="auto"/>
            </w:tcBorders>
          </w:tcPr>
          <w:p w14:paraId="56C24072" w14:textId="77777777" w:rsidR="00F67D2B" w:rsidRPr="001C0E1B" w:rsidRDefault="00F67D2B" w:rsidP="00C31609">
            <w:pPr>
              <w:pStyle w:val="TAC"/>
              <w:rPr>
                <w:ins w:id="1006" w:author="OPPO" w:date="2024-02-19T17:04:00Z"/>
              </w:rPr>
            </w:pPr>
            <w:ins w:id="1007" w:author="OPPO" w:date="2024-02-19T17:04:00Z">
              <w:r w:rsidRPr="001C0E1B">
                <w:t>SSB.</w:t>
              </w:r>
              <w:r>
                <w:t xml:space="preserve"> 3</w:t>
              </w:r>
              <w:r w:rsidRPr="001C0E1B">
                <w:t xml:space="preserve"> FR2</w:t>
              </w:r>
            </w:ins>
          </w:p>
        </w:tc>
      </w:tr>
      <w:tr w:rsidR="00F67D2B" w:rsidRPr="001C0E1B" w14:paraId="1D3BF28D" w14:textId="77777777" w:rsidTr="00C31609">
        <w:trPr>
          <w:trHeight w:val="187"/>
          <w:jc w:val="center"/>
          <w:ins w:id="1008"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2E9EFD80" w14:textId="77777777" w:rsidR="00F67D2B" w:rsidRPr="001C0E1B" w:rsidRDefault="00F67D2B" w:rsidP="00C31609">
            <w:pPr>
              <w:pStyle w:val="TAL"/>
              <w:rPr>
                <w:ins w:id="1009" w:author="OPPO" w:date="2024-02-19T17:04:00Z"/>
              </w:rPr>
            </w:pPr>
          </w:p>
        </w:tc>
        <w:tc>
          <w:tcPr>
            <w:tcW w:w="1417" w:type="dxa"/>
            <w:tcBorders>
              <w:left w:val="single" w:sz="4" w:space="0" w:color="auto"/>
              <w:right w:val="single" w:sz="4" w:space="0" w:color="auto"/>
            </w:tcBorders>
          </w:tcPr>
          <w:p w14:paraId="246FF1F1" w14:textId="77777777" w:rsidR="00F67D2B" w:rsidRPr="001C0E1B" w:rsidRDefault="00F67D2B" w:rsidP="00C31609">
            <w:pPr>
              <w:pStyle w:val="TAL"/>
              <w:rPr>
                <w:ins w:id="1010" w:author="OPPO" w:date="2024-02-19T17:04:00Z"/>
              </w:rPr>
            </w:pPr>
            <w:ins w:id="1011"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75A1673D" w14:textId="77777777" w:rsidR="00F67D2B" w:rsidRPr="001C0E1B" w:rsidRDefault="00F67D2B" w:rsidP="00C31609">
            <w:pPr>
              <w:pStyle w:val="TAC"/>
              <w:rPr>
                <w:ins w:id="1012" w:author="OPPO" w:date="2024-02-19T17:04:00Z"/>
              </w:rPr>
            </w:pPr>
            <w:ins w:id="1013" w:author="OPPO" w:date="2024-02-19T17:04:00Z">
              <w:r w:rsidRPr="001C0E1B">
                <w:t>SSB.</w:t>
              </w:r>
              <w:r>
                <w:t xml:space="preserve"> 3</w:t>
              </w:r>
              <w:r w:rsidRPr="001C0E1B">
                <w:t xml:space="preserve"> FR2</w:t>
              </w:r>
            </w:ins>
          </w:p>
        </w:tc>
        <w:tc>
          <w:tcPr>
            <w:tcW w:w="2268" w:type="dxa"/>
            <w:gridSpan w:val="2"/>
            <w:tcBorders>
              <w:top w:val="single" w:sz="4" w:space="0" w:color="auto"/>
              <w:left w:val="single" w:sz="4" w:space="0" w:color="auto"/>
              <w:right w:val="single" w:sz="4" w:space="0" w:color="auto"/>
            </w:tcBorders>
          </w:tcPr>
          <w:p w14:paraId="4C02944F" w14:textId="77777777" w:rsidR="00F67D2B" w:rsidRPr="001C0E1B" w:rsidRDefault="00F67D2B" w:rsidP="00C31609">
            <w:pPr>
              <w:pStyle w:val="TAC"/>
              <w:rPr>
                <w:ins w:id="1014" w:author="OPPO" w:date="2024-02-19T17:04:00Z"/>
              </w:rPr>
            </w:pPr>
            <w:ins w:id="1015" w:author="OPPO" w:date="2024-02-19T17:04:00Z">
              <w:r w:rsidRPr="001C0E1B">
                <w:rPr>
                  <w:rFonts w:cs="v4.2.0"/>
                </w:rPr>
                <w:t>SSB.2 FR1</w:t>
              </w:r>
            </w:ins>
          </w:p>
        </w:tc>
        <w:tc>
          <w:tcPr>
            <w:tcW w:w="2228" w:type="dxa"/>
            <w:gridSpan w:val="2"/>
            <w:tcBorders>
              <w:top w:val="single" w:sz="4" w:space="0" w:color="auto"/>
              <w:left w:val="single" w:sz="4" w:space="0" w:color="auto"/>
              <w:right w:val="single" w:sz="4" w:space="0" w:color="auto"/>
            </w:tcBorders>
          </w:tcPr>
          <w:p w14:paraId="1A006C00" w14:textId="77777777" w:rsidR="00F67D2B" w:rsidRPr="001C0E1B" w:rsidRDefault="00F67D2B" w:rsidP="00C31609">
            <w:pPr>
              <w:pStyle w:val="TAC"/>
              <w:rPr>
                <w:ins w:id="1016" w:author="OPPO" w:date="2024-02-19T17:04:00Z"/>
              </w:rPr>
            </w:pPr>
            <w:ins w:id="1017" w:author="OPPO" w:date="2024-02-19T17:04:00Z">
              <w:r w:rsidRPr="001C0E1B">
                <w:t>SSB.</w:t>
              </w:r>
              <w:r>
                <w:t xml:space="preserve"> 3</w:t>
              </w:r>
              <w:r w:rsidRPr="001C0E1B">
                <w:t xml:space="preserve"> FR2</w:t>
              </w:r>
            </w:ins>
          </w:p>
        </w:tc>
      </w:tr>
      <w:tr w:rsidR="00F67D2B" w:rsidRPr="001C0E1B" w14:paraId="11F5517F" w14:textId="77777777" w:rsidTr="00C31609">
        <w:trPr>
          <w:trHeight w:val="187"/>
          <w:jc w:val="center"/>
          <w:ins w:id="1018" w:author="OPPO" w:date="2024-02-19T17:04:00Z"/>
        </w:trPr>
        <w:tc>
          <w:tcPr>
            <w:tcW w:w="1980" w:type="dxa"/>
            <w:gridSpan w:val="2"/>
            <w:tcBorders>
              <w:left w:val="single" w:sz="4" w:space="0" w:color="auto"/>
              <w:bottom w:val="nil"/>
              <w:right w:val="single" w:sz="4" w:space="0" w:color="auto"/>
            </w:tcBorders>
            <w:shd w:val="clear" w:color="auto" w:fill="auto"/>
          </w:tcPr>
          <w:p w14:paraId="1FD4C7B1" w14:textId="77777777" w:rsidR="00F67D2B" w:rsidRPr="001C0E1B" w:rsidRDefault="00F67D2B" w:rsidP="00C31609">
            <w:pPr>
              <w:pStyle w:val="TAL"/>
              <w:rPr>
                <w:ins w:id="1019" w:author="OPPO" w:date="2024-02-19T17:04:00Z"/>
              </w:rPr>
            </w:pPr>
            <w:ins w:id="1020" w:author="OPPO" w:date="2024-02-19T17:04:00Z">
              <w:r w:rsidRPr="001C0E1B">
                <w:t>SMTC configuration</w:t>
              </w:r>
            </w:ins>
          </w:p>
        </w:tc>
        <w:tc>
          <w:tcPr>
            <w:tcW w:w="1417" w:type="dxa"/>
            <w:tcBorders>
              <w:left w:val="single" w:sz="4" w:space="0" w:color="auto"/>
              <w:right w:val="single" w:sz="4" w:space="0" w:color="auto"/>
            </w:tcBorders>
          </w:tcPr>
          <w:p w14:paraId="40FD9B2E" w14:textId="77777777" w:rsidR="00F67D2B" w:rsidRPr="001C0E1B" w:rsidRDefault="00F67D2B" w:rsidP="00C31609">
            <w:pPr>
              <w:pStyle w:val="TAL"/>
              <w:rPr>
                <w:ins w:id="1021" w:author="OPPO" w:date="2024-02-19T17:04:00Z"/>
              </w:rPr>
            </w:pPr>
            <w:ins w:id="1022" w:author="OPPO" w:date="2024-02-19T17:04:00Z">
              <w:r w:rsidRPr="001C0E1B">
                <w:t>Config</w:t>
              </w:r>
              <w:r w:rsidRPr="001C0E1B">
                <w:rPr>
                  <w:szCs w:val="18"/>
                </w:rPr>
                <w:t xml:space="preserve"> </w:t>
              </w:r>
              <w:r w:rsidRPr="001C0E1B">
                <w:t>1,2</w:t>
              </w:r>
            </w:ins>
          </w:p>
        </w:tc>
        <w:tc>
          <w:tcPr>
            <w:tcW w:w="1701" w:type="dxa"/>
            <w:tcBorders>
              <w:left w:val="single" w:sz="4" w:space="0" w:color="auto"/>
              <w:bottom w:val="nil"/>
              <w:right w:val="single" w:sz="4" w:space="0" w:color="auto"/>
            </w:tcBorders>
            <w:shd w:val="clear" w:color="auto" w:fill="auto"/>
          </w:tcPr>
          <w:p w14:paraId="5C37114C" w14:textId="77777777" w:rsidR="00F67D2B" w:rsidRPr="001C0E1B" w:rsidRDefault="00F67D2B" w:rsidP="00C31609">
            <w:pPr>
              <w:pStyle w:val="TAC"/>
              <w:rPr>
                <w:ins w:id="1023" w:author="OPPO" w:date="2024-02-19T17:04:00Z"/>
              </w:rPr>
            </w:pPr>
            <w:ins w:id="1024"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479F656E" w14:textId="77777777" w:rsidR="00F67D2B" w:rsidRPr="001C0E1B" w:rsidDel="00731969" w:rsidRDefault="00F67D2B" w:rsidP="00C31609">
            <w:pPr>
              <w:pStyle w:val="TAC"/>
              <w:rPr>
                <w:ins w:id="1025" w:author="OPPO" w:date="2024-02-19T17:04:00Z"/>
                <w:rFonts w:cs="v4.2.0"/>
              </w:rPr>
            </w:pPr>
            <w:ins w:id="1026" w:author="OPPO" w:date="2024-02-19T17:04:00Z">
              <w:r w:rsidRPr="001C0E1B">
                <w:rPr>
                  <w:rFonts w:cs="v4.2.0"/>
                </w:rPr>
                <w:t>SMTC.1</w:t>
              </w:r>
            </w:ins>
          </w:p>
        </w:tc>
        <w:tc>
          <w:tcPr>
            <w:tcW w:w="2228" w:type="dxa"/>
            <w:gridSpan w:val="2"/>
            <w:tcBorders>
              <w:top w:val="single" w:sz="4" w:space="0" w:color="auto"/>
              <w:left w:val="single" w:sz="4" w:space="0" w:color="auto"/>
              <w:right w:val="single" w:sz="4" w:space="0" w:color="auto"/>
            </w:tcBorders>
          </w:tcPr>
          <w:p w14:paraId="4902F81D" w14:textId="77777777" w:rsidR="00F67D2B" w:rsidRPr="001C0E1B" w:rsidDel="00731969" w:rsidRDefault="00F67D2B" w:rsidP="00C31609">
            <w:pPr>
              <w:pStyle w:val="TAC"/>
              <w:rPr>
                <w:ins w:id="1027" w:author="OPPO" w:date="2024-02-19T17:04:00Z"/>
              </w:rPr>
            </w:pPr>
            <w:ins w:id="1028" w:author="OPPO" w:date="2024-02-19T17:04:00Z">
              <w:r w:rsidRPr="001C0E1B">
                <w:t>SMTC.1</w:t>
              </w:r>
            </w:ins>
          </w:p>
        </w:tc>
      </w:tr>
      <w:tr w:rsidR="00F67D2B" w:rsidRPr="001C0E1B" w14:paraId="09C89A5F" w14:textId="77777777" w:rsidTr="00C31609">
        <w:trPr>
          <w:trHeight w:val="187"/>
          <w:jc w:val="center"/>
          <w:ins w:id="1029"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0B442A44" w14:textId="77777777" w:rsidR="00F67D2B" w:rsidRPr="001C0E1B" w:rsidRDefault="00F67D2B" w:rsidP="00C31609">
            <w:pPr>
              <w:pStyle w:val="TAL"/>
              <w:rPr>
                <w:ins w:id="1030" w:author="OPPO" w:date="2024-02-19T17:04:00Z"/>
              </w:rPr>
            </w:pPr>
          </w:p>
        </w:tc>
        <w:tc>
          <w:tcPr>
            <w:tcW w:w="1417" w:type="dxa"/>
            <w:tcBorders>
              <w:left w:val="single" w:sz="4" w:space="0" w:color="auto"/>
              <w:right w:val="single" w:sz="4" w:space="0" w:color="auto"/>
            </w:tcBorders>
          </w:tcPr>
          <w:p w14:paraId="51161DDC" w14:textId="77777777" w:rsidR="00F67D2B" w:rsidRPr="001C0E1B" w:rsidRDefault="00F67D2B" w:rsidP="00C31609">
            <w:pPr>
              <w:pStyle w:val="TAL"/>
              <w:rPr>
                <w:ins w:id="1031" w:author="OPPO" w:date="2024-02-19T17:04:00Z"/>
              </w:rPr>
            </w:pPr>
            <w:ins w:id="1032"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588472BD" w14:textId="77777777" w:rsidR="00F67D2B" w:rsidRPr="001C0E1B" w:rsidRDefault="00F67D2B" w:rsidP="00C31609">
            <w:pPr>
              <w:pStyle w:val="TAC"/>
              <w:rPr>
                <w:ins w:id="1033" w:author="OPPO" w:date="2024-02-19T17:04:00Z"/>
              </w:rPr>
            </w:pPr>
            <w:ins w:id="1034"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6C329320" w14:textId="77777777" w:rsidR="00F67D2B" w:rsidRPr="001C0E1B" w:rsidDel="00731969" w:rsidRDefault="00F67D2B" w:rsidP="00C31609">
            <w:pPr>
              <w:pStyle w:val="TAC"/>
              <w:rPr>
                <w:ins w:id="1035" w:author="OPPO" w:date="2024-02-19T17:04:00Z"/>
                <w:rFonts w:cs="v4.2.0"/>
              </w:rPr>
            </w:pPr>
            <w:ins w:id="1036" w:author="OPPO" w:date="2024-02-19T17:04:00Z">
              <w:r w:rsidRPr="001C0E1B">
                <w:rPr>
                  <w:rFonts w:cs="v4.2.0"/>
                </w:rPr>
                <w:t>SMTC.2</w:t>
              </w:r>
            </w:ins>
          </w:p>
        </w:tc>
        <w:tc>
          <w:tcPr>
            <w:tcW w:w="2228" w:type="dxa"/>
            <w:gridSpan w:val="2"/>
            <w:tcBorders>
              <w:top w:val="single" w:sz="4" w:space="0" w:color="auto"/>
              <w:left w:val="single" w:sz="4" w:space="0" w:color="auto"/>
              <w:right w:val="single" w:sz="4" w:space="0" w:color="auto"/>
            </w:tcBorders>
          </w:tcPr>
          <w:p w14:paraId="6B4323FD" w14:textId="77777777" w:rsidR="00F67D2B" w:rsidRPr="001C0E1B" w:rsidDel="00731969" w:rsidRDefault="00F67D2B" w:rsidP="00C31609">
            <w:pPr>
              <w:pStyle w:val="TAC"/>
              <w:rPr>
                <w:ins w:id="1037" w:author="OPPO" w:date="2024-02-19T17:04:00Z"/>
              </w:rPr>
            </w:pPr>
            <w:ins w:id="1038" w:author="OPPO" w:date="2024-02-19T17:04:00Z">
              <w:r w:rsidRPr="001C0E1B">
                <w:t>SMTC.1</w:t>
              </w:r>
            </w:ins>
          </w:p>
        </w:tc>
      </w:tr>
      <w:tr w:rsidR="00F67D2B" w:rsidRPr="001C0E1B" w14:paraId="767E0928" w14:textId="77777777" w:rsidTr="00C31609">
        <w:trPr>
          <w:trHeight w:val="187"/>
          <w:jc w:val="center"/>
          <w:ins w:id="1039"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FD6F2EB" w14:textId="77777777" w:rsidR="00F67D2B" w:rsidRPr="001C0E1B" w:rsidRDefault="00F67D2B" w:rsidP="00C31609">
            <w:pPr>
              <w:pStyle w:val="TAL"/>
              <w:rPr>
                <w:ins w:id="1040" w:author="OPPO" w:date="2024-02-19T17:04:00Z"/>
              </w:rPr>
            </w:pPr>
            <w:ins w:id="1041" w:author="OPPO" w:date="2024-02-19T17:04:00Z">
              <w:r w:rsidRPr="001C0E1B">
                <w:t>SMTC configuration</w:t>
              </w:r>
            </w:ins>
          </w:p>
        </w:tc>
        <w:tc>
          <w:tcPr>
            <w:tcW w:w="1417" w:type="dxa"/>
            <w:tcBorders>
              <w:top w:val="single" w:sz="4" w:space="0" w:color="auto"/>
              <w:left w:val="single" w:sz="4" w:space="0" w:color="auto"/>
              <w:right w:val="single" w:sz="4" w:space="0" w:color="auto"/>
            </w:tcBorders>
          </w:tcPr>
          <w:p w14:paraId="24321B5B" w14:textId="77777777" w:rsidR="00F67D2B" w:rsidRPr="001C0E1B" w:rsidRDefault="00F67D2B" w:rsidP="00C31609">
            <w:pPr>
              <w:pStyle w:val="TAL"/>
              <w:rPr>
                <w:ins w:id="1042" w:author="OPPO" w:date="2024-02-19T17:04:00Z"/>
              </w:rPr>
            </w:pPr>
            <w:ins w:id="1043"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315040CF" w14:textId="77777777" w:rsidR="00F67D2B" w:rsidRPr="001C0E1B" w:rsidRDefault="00F67D2B" w:rsidP="00C31609">
            <w:pPr>
              <w:pStyle w:val="TAC"/>
              <w:rPr>
                <w:ins w:id="1044" w:author="OPPO" w:date="2024-02-19T17:04:00Z"/>
              </w:rPr>
            </w:pPr>
            <w:ins w:id="1045"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6ED31B5D" w14:textId="77777777" w:rsidR="00F67D2B" w:rsidRPr="001C0E1B" w:rsidRDefault="00F67D2B" w:rsidP="00C31609">
            <w:pPr>
              <w:pStyle w:val="TAC"/>
              <w:rPr>
                <w:ins w:id="1046" w:author="OPPO" w:date="2024-02-19T17:04:00Z"/>
              </w:rPr>
            </w:pPr>
            <w:ins w:id="1047" w:author="OPPO" w:date="2024-02-19T17:04:00Z">
              <w:r w:rsidRPr="001C0E1B">
                <w:rPr>
                  <w:rFonts w:cs="v4.2.0"/>
                </w:rPr>
                <w:t>SMTC.1</w:t>
              </w:r>
            </w:ins>
          </w:p>
        </w:tc>
        <w:tc>
          <w:tcPr>
            <w:tcW w:w="2228" w:type="dxa"/>
            <w:gridSpan w:val="2"/>
            <w:tcBorders>
              <w:top w:val="single" w:sz="4" w:space="0" w:color="auto"/>
              <w:left w:val="single" w:sz="4" w:space="0" w:color="auto"/>
              <w:right w:val="single" w:sz="4" w:space="0" w:color="auto"/>
            </w:tcBorders>
          </w:tcPr>
          <w:p w14:paraId="33CDBAA5" w14:textId="77777777" w:rsidR="00F67D2B" w:rsidRPr="001C0E1B" w:rsidRDefault="00F67D2B" w:rsidP="00C31609">
            <w:pPr>
              <w:pStyle w:val="TAC"/>
              <w:rPr>
                <w:ins w:id="1048" w:author="OPPO" w:date="2024-02-19T17:04:00Z"/>
              </w:rPr>
            </w:pPr>
            <w:ins w:id="1049" w:author="OPPO" w:date="2024-02-19T17:04:00Z">
              <w:r w:rsidRPr="001C0E1B">
                <w:t>SMTC.1</w:t>
              </w:r>
            </w:ins>
          </w:p>
        </w:tc>
      </w:tr>
      <w:tr w:rsidR="00F67D2B" w:rsidRPr="001C0E1B" w14:paraId="14C87DC7" w14:textId="77777777" w:rsidTr="00C31609">
        <w:trPr>
          <w:trHeight w:val="187"/>
          <w:jc w:val="center"/>
          <w:ins w:id="1050"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5C322CBB" w14:textId="77777777" w:rsidR="00F67D2B" w:rsidRPr="001C0E1B" w:rsidRDefault="00F67D2B" w:rsidP="00C31609">
            <w:pPr>
              <w:pStyle w:val="TAL"/>
              <w:rPr>
                <w:ins w:id="1051" w:author="OPPO" w:date="2024-02-19T17:04:00Z"/>
              </w:rPr>
            </w:pPr>
          </w:p>
        </w:tc>
        <w:tc>
          <w:tcPr>
            <w:tcW w:w="1417" w:type="dxa"/>
            <w:tcBorders>
              <w:left w:val="single" w:sz="4" w:space="0" w:color="auto"/>
              <w:right w:val="single" w:sz="4" w:space="0" w:color="auto"/>
            </w:tcBorders>
          </w:tcPr>
          <w:p w14:paraId="0BEADCAD" w14:textId="77777777" w:rsidR="00F67D2B" w:rsidRPr="001C0E1B" w:rsidRDefault="00F67D2B" w:rsidP="00C31609">
            <w:pPr>
              <w:pStyle w:val="TAL"/>
              <w:rPr>
                <w:ins w:id="1052" w:author="OPPO" w:date="2024-02-19T17:04:00Z"/>
              </w:rPr>
            </w:pPr>
            <w:ins w:id="1053"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4C208B0D" w14:textId="77777777" w:rsidR="00F67D2B" w:rsidRPr="001C0E1B" w:rsidRDefault="00F67D2B" w:rsidP="00C31609">
            <w:pPr>
              <w:pStyle w:val="TAC"/>
              <w:rPr>
                <w:ins w:id="1054" w:author="OPPO" w:date="2024-02-19T17:04:00Z"/>
              </w:rPr>
            </w:pPr>
            <w:ins w:id="1055" w:author="OPPO" w:date="2024-02-19T17:04:00Z">
              <w:r w:rsidRPr="001C0E1B">
                <w:t>SMTC.1</w:t>
              </w:r>
            </w:ins>
          </w:p>
        </w:tc>
        <w:tc>
          <w:tcPr>
            <w:tcW w:w="2268" w:type="dxa"/>
            <w:gridSpan w:val="2"/>
            <w:tcBorders>
              <w:top w:val="single" w:sz="4" w:space="0" w:color="auto"/>
              <w:left w:val="single" w:sz="4" w:space="0" w:color="auto"/>
              <w:right w:val="single" w:sz="4" w:space="0" w:color="auto"/>
            </w:tcBorders>
          </w:tcPr>
          <w:p w14:paraId="17834007" w14:textId="77777777" w:rsidR="00F67D2B" w:rsidRPr="001C0E1B" w:rsidRDefault="00F67D2B" w:rsidP="00C31609">
            <w:pPr>
              <w:pStyle w:val="TAC"/>
              <w:rPr>
                <w:ins w:id="1056" w:author="OPPO" w:date="2024-02-19T17:04:00Z"/>
              </w:rPr>
            </w:pPr>
            <w:ins w:id="1057" w:author="OPPO" w:date="2024-02-19T17:04:00Z">
              <w:r w:rsidRPr="001C0E1B">
                <w:rPr>
                  <w:rFonts w:cs="v4.2.0"/>
                </w:rPr>
                <w:t>SMTC.2</w:t>
              </w:r>
            </w:ins>
          </w:p>
        </w:tc>
        <w:tc>
          <w:tcPr>
            <w:tcW w:w="2228" w:type="dxa"/>
            <w:gridSpan w:val="2"/>
            <w:tcBorders>
              <w:top w:val="single" w:sz="4" w:space="0" w:color="auto"/>
              <w:left w:val="single" w:sz="4" w:space="0" w:color="auto"/>
              <w:right w:val="single" w:sz="4" w:space="0" w:color="auto"/>
            </w:tcBorders>
          </w:tcPr>
          <w:p w14:paraId="213BF8E7" w14:textId="77777777" w:rsidR="00F67D2B" w:rsidRPr="001C0E1B" w:rsidRDefault="00F67D2B" w:rsidP="00C31609">
            <w:pPr>
              <w:pStyle w:val="TAC"/>
              <w:rPr>
                <w:ins w:id="1058" w:author="OPPO" w:date="2024-02-19T17:04:00Z"/>
              </w:rPr>
            </w:pPr>
            <w:ins w:id="1059" w:author="OPPO" w:date="2024-02-19T17:04:00Z">
              <w:r w:rsidRPr="001C0E1B">
                <w:t>SMTC.1</w:t>
              </w:r>
            </w:ins>
          </w:p>
        </w:tc>
      </w:tr>
      <w:tr w:rsidR="00F67D2B" w:rsidRPr="001C0E1B" w14:paraId="0C8F6CFF" w14:textId="77777777" w:rsidTr="00C31609">
        <w:trPr>
          <w:trHeight w:val="187"/>
          <w:jc w:val="center"/>
          <w:ins w:id="1060"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6A8DF62F" w14:textId="77777777" w:rsidR="00F67D2B" w:rsidRPr="001C0E1B" w:rsidRDefault="00F67D2B" w:rsidP="00C31609">
            <w:pPr>
              <w:pStyle w:val="TAL"/>
              <w:rPr>
                <w:ins w:id="1061" w:author="OPPO" w:date="2024-02-19T17:04:00Z"/>
              </w:rPr>
            </w:pPr>
            <w:ins w:id="1062" w:author="OPPO" w:date="2024-02-19T17:04:00Z">
              <w:r w:rsidRPr="001C0E1B">
                <w:t>PDSCH/PDCCH subcarrier spacing</w:t>
              </w:r>
            </w:ins>
          </w:p>
        </w:tc>
        <w:tc>
          <w:tcPr>
            <w:tcW w:w="1417" w:type="dxa"/>
            <w:tcBorders>
              <w:top w:val="single" w:sz="4" w:space="0" w:color="auto"/>
              <w:left w:val="single" w:sz="4" w:space="0" w:color="auto"/>
              <w:right w:val="single" w:sz="4" w:space="0" w:color="auto"/>
            </w:tcBorders>
          </w:tcPr>
          <w:p w14:paraId="632A606F" w14:textId="77777777" w:rsidR="00F67D2B" w:rsidRPr="001C0E1B" w:rsidRDefault="00F67D2B" w:rsidP="00C31609">
            <w:pPr>
              <w:pStyle w:val="TAL"/>
              <w:rPr>
                <w:ins w:id="1063" w:author="OPPO" w:date="2024-02-19T17:04:00Z"/>
              </w:rPr>
            </w:pPr>
            <w:ins w:id="1064"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6BC269B9" w14:textId="77777777" w:rsidR="00F67D2B" w:rsidRPr="001C0E1B" w:rsidRDefault="00F67D2B" w:rsidP="00C31609">
            <w:pPr>
              <w:pStyle w:val="TAC"/>
              <w:rPr>
                <w:ins w:id="1065" w:author="OPPO" w:date="2024-02-19T17:04:00Z"/>
              </w:rPr>
            </w:pPr>
            <w:ins w:id="1066" w:author="OPPO" w:date="2024-02-19T17:04:00Z">
              <w:r w:rsidRPr="001C0E1B">
                <w:t>120 kHz</w:t>
              </w:r>
            </w:ins>
          </w:p>
        </w:tc>
        <w:tc>
          <w:tcPr>
            <w:tcW w:w="2268" w:type="dxa"/>
            <w:gridSpan w:val="2"/>
            <w:tcBorders>
              <w:top w:val="single" w:sz="4" w:space="0" w:color="auto"/>
              <w:left w:val="single" w:sz="4" w:space="0" w:color="auto"/>
              <w:right w:val="single" w:sz="4" w:space="0" w:color="auto"/>
            </w:tcBorders>
          </w:tcPr>
          <w:p w14:paraId="1C5ED186" w14:textId="77777777" w:rsidR="00F67D2B" w:rsidRPr="001C0E1B" w:rsidRDefault="00F67D2B" w:rsidP="00C31609">
            <w:pPr>
              <w:pStyle w:val="TAC"/>
              <w:rPr>
                <w:ins w:id="1067" w:author="OPPO" w:date="2024-02-19T17:04:00Z"/>
              </w:rPr>
            </w:pPr>
            <w:ins w:id="1068" w:author="OPPO" w:date="2024-02-19T17:04:00Z">
              <w:r w:rsidRPr="001C0E1B">
                <w:t>15 kHz</w:t>
              </w:r>
            </w:ins>
          </w:p>
        </w:tc>
        <w:tc>
          <w:tcPr>
            <w:tcW w:w="2228" w:type="dxa"/>
            <w:gridSpan w:val="2"/>
            <w:tcBorders>
              <w:top w:val="single" w:sz="4" w:space="0" w:color="auto"/>
              <w:left w:val="single" w:sz="4" w:space="0" w:color="auto"/>
              <w:right w:val="single" w:sz="4" w:space="0" w:color="auto"/>
            </w:tcBorders>
          </w:tcPr>
          <w:p w14:paraId="7C98CA22" w14:textId="77777777" w:rsidR="00F67D2B" w:rsidRPr="001C0E1B" w:rsidRDefault="00F67D2B" w:rsidP="00C31609">
            <w:pPr>
              <w:pStyle w:val="TAC"/>
              <w:rPr>
                <w:ins w:id="1069" w:author="OPPO" w:date="2024-02-19T17:04:00Z"/>
              </w:rPr>
            </w:pPr>
            <w:ins w:id="1070" w:author="OPPO" w:date="2024-02-19T17:04:00Z">
              <w:r w:rsidRPr="001C0E1B">
                <w:t>120 kHz</w:t>
              </w:r>
            </w:ins>
          </w:p>
        </w:tc>
      </w:tr>
      <w:tr w:rsidR="00F67D2B" w:rsidRPr="001C0E1B" w14:paraId="47839B29" w14:textId="77777777" w:rsidTr="00C31609">
        <w:trPr>
          <w:trHeight w:val="187"/>
          <w:jc w:val="center"/>
          <w:ins w:id="1071" w:author="OPPO" w:date="2024-02-19T17:04:00Z"/>
        </w:trPr>
        <w:tc>
          <w:tcPr>
            <w:tcW w:w="1980" w:type="dxa"/>
            <w:gridSpan w:val="2"/>
            <w:tcBorders>
              <w:top w:val="nil"/>
              <w:left w:val="single" w:sz="4" w:space="0" w:color="auto"/>
              <w:bottom w:val="single" w:sz="4" w:space="0" w:color="auto"/>
              <w:right w:val="single" w:sz="4" w:space="0" w:color="auto"/>
            </w:tcBorders>
            <w:shd w:val="clear" w:color="auto" w:fill="auto"/>
          </w:tcPr>
          <w:p w14:paraId="755522AA" w14:textId="77777777" w:rsidR="00F67D2B" w:rsidRPr="001C0E1B" w:rsidRDefault="00F67D2B" w:rsidP="00C31609">
            <w:pPr>
              <w:pStyle w:val="TAL"/>
              <w:rPr>
                <w:ins w:id="1072" w:author="OPPO" w:date="2024-02-19T17:04:00Z"/>
              </w:rPr>
            </w:pPr>
          </w:p>
        </w:tc>
        <w:tc>
          <w:tcPr>
            <w:tcW w:w="1417" w:type="dxa"/>
            <w:tcBorders>
              <w:left w:val="single" w:sz="4" w:space="0" w:color="auto"/>
              <w:right w:val="single" w:sz="4" w:space="0" w:color="auto"/>
            </w:tcBorders>
          </w:tcPr>
          <w:p w14:paraId="5E1FBE28" w14:textId="77777777" w:rsidR="00F67D2B" w:rsidRPr="001C0E1B" w:rsidRDefault="00F67D2B" w:rsidP="00C31609">
            <w:pPr>
              <w:pStyle w:val="TAL"/>
              <w:rPr>
                <w:ins w:id="1073" w:author="OPPO" w:date="2024-02-19T17:04:00Z"/>
              </w:rPr>
            </w:pPr>
            <w:ins w:id="1074" w:author="OPPO" w:date="2024-02-19T17:04:00Z">
              <w:r w:rsidRPr="001C0E1B">
                <w:t>Config</w:t>
              </w:r>
              <w:r w:rsidRPr="001C0E1B">
                <w:rPr>
                  <w:szCs w:val="18"/>
                </w:rPr>
                <w:t xml:space="preserve"> </w:t>
              </w:r>
              <w:r w:rsidRPr="001C0E1B">
                <w:t>3</w:t>
              </w:r>
            </w:ins>
          </w:p>
        </w:tc>
        <w:tc>
          <w:tcPr>
            <w:tcW w:w="1701" w:type="dxa"/>
            <w:tcBorders>
              <w:top w:val="nil"/>
              <w:left w:val="single" w:sz="4" w:space="0" w:color="auto"/>
              <w:bottom w:val="single" w:sz="4" w:space="0" w:color="auto"/>
              <w:right w:val="single" w:sz="4" w:space="0" w:color="auto"/>
            </w:tcBorders>
            <w:shd w:val="clear" w:color="auto" w:fill="auto"/>
          </w:tcPr>
          <w:p w14:paraId="02CEDBAD" w14:textId="77777777" w:rsidR="00F67D2B" w:rsidRPr="001C0E1B" w:rsidRDefault="00F67D2B" w:rsidP="00C31609">
            <w:pPr>
              <w:pStyle w:val="TAC"/>
              <w:rPr>
                <w:ins w:id="1075" w:author="OPPO" w:date="2024-02-19T17:04:00Z"/>
              </w:rPr>
            </w:pPr>
            <w:ins w:id="1076" w:author="OPPO" w:date="2024-02-19T17:04:00Z">
              <w:r w:rsidRPr="001C0E1B">
                <w:t>120 kHz</w:t>
              </w:r>
            </w:ins>
          </w:p>
        </w:tc>
        <w:tc>
          <w:tcPr>
            <w:tcW w:w="2268" w:type="dxa"/>
            <w:gridSpan w:val="2"/>
            <w:tcBorders>
              <w:left w:val="single" w:sz="4" w:space="0" w:color="auto"/>
              <w:right w:val="single" w:sz="4" w:space="0" w:color="auto"/>
            </w:tcBorders>
          </w:tcPr>
          <w:p w14:paraId="54CE38D7" w14:textId="77777777" w:rsidR="00F67D2B" w:rsidRPr="001C0E1B" w:rsidRDefault="00F67D2B" w:rsidP="00C31609">
            <w:pPr>
              <w:pStyle w:val="TAC"/>
              <w:rPr>
                <w:ins w:id="1077" w:author="OPPO" w:date="2024-02-19T17:04:00Z"/>
              </w:rPr>
            </w:pPr>
            <w:ins w:id="1078" w:author="OPPO" w:date="2024-02-19T17:04:00Z">
              <w:r w:rsidRPr="001C0E1B">
                <w:t>30 kHz</w:t>
              </w:r>
            </w:ins>
          </w:p>
        </w:tc>
        <w:tc>
          <w:tcPr>
            <w:tcW w:w="2228" w:type="dxa"/>
            <w:gridSpan w:val="2"/>
            <w:tcBorders>
              <w:left w:val="single" w:sz="4" w:space="0" w:color="auto"/>
              <w:right w:val="single" w:sz="4" w:space="0" w:color="auto"/>
            </w:tcBorders>
          </w:tcPr>
          <w:p w14:paraId="06676468" w14:textId="77777777" w:rsidR="00F67D2B" w:rsidRPr="001C0E1B" w:rsidRDefault="00F67D2B" w:rsidP="00C31609">
            <w:pPr>
              <w:pStyle w:val="TAC"/>
              <w:rPr>
                <w:ins w:id="1079" w:author="OPPO" w:date="2024-02-19T17:04:00Z"/>
              </w:rPr>
            </w:pPr>
            <w:ins w:id="1080" w:author="OPPO" w:date="2024-02-19T17:04:00Z">
              <w:r w:rsidRPr="001C0E1B">
                <w:t>120 kHz</w:t>
              </w:r>
            </w:ins>
          </w:p>
        </w:tc>
      </w:tr>
      <w:tr w:rsidR="00F67D2B" w:rsidRPr="001C0E1B" w14:paraId="6C77FF5D" w14:textId="77777777" w:rsidTr="00C31609">
        <w:trPr>
          <w:trHeight w:val="187"/>
          <w:jc w:val="center"/>
          <w:ins w:id="1081" w:author="OPPO" w:date="2024-02-19T17:04:00Z"/>
        </w:trPr>
        <w:tc>
          <w:tcPr>
            <w:tcW w:w="1980" w:type="dxa"/>
            <w:gridSpan w:val="2"/>
            <w:tcBorders>
              <w:top w:val="single" w:sz="4" w:space="0" w:color="auto"/>
              <w:left w:val="single" w:sz="4" w:space="0" w:color="auto"/>
              <w:bottom w:val="nil"/>
              <w:right w:val="single" w:sz="4" w:space="0" w:color="auto"/>
            </w:tcBorders>
            <w:shd w:val="clear" w:color="auto" w:fill="auto"/>
          </w:tcPr>
          <w:p w14:paraId="1EE44246" w14:textId="77777777" w:rsidR="00F67D2B" w:rsidRPr="001C0E1B" w:rsidRDefault="00F67D2B" w:rsidP="00C31609">
            <w:pPr>
              <w:pStyle w:val="TAL"/>
              <w:rPr>
                <w:ins w:id="1082" w:author="OPPO" w:date="2024-02-19T17:04:00Z"/>
              </w:rPr>
            </w:pPr>
            <w:ins w:id="1083" w:author="OPPO" w:date="2024-02-19T17:04:00Z">
              <w:r w:rsidRPr="001C0E1B">
                <w:t>PUCCH/PUSCH subcarrier spacing</w:t>
              </w:r>
            </w:ins>
          </w:p>
        </w:tc>
        <w:tc>
          <w:tcPr>
            <w:tcW w:w="1417" w:type="dxa"/>
            <w:tcBorders>
              <w:top w:val="single" w:sz="4" w:space="0" w:color="auto"/>
              <w:left w:val="single" w:sz="4" w:space="0" w:color="auto"/>
              <w:right w:val="single" w:sz="4" w:space="0" w:color="auto"/>
            </w:tcBorders>
          </w:tcPr>
          <w:p w14:paraId="35CF2AC2" w14:textId="77777777" w:rsidR="00F67D2B" w:rsidRPr="001C0E1B" w:rsidRDefault="00F67D2B" w:rsidP="00C31609">
            <w:pPr>
              <w:pStyle w:val="TAL"/>
              <w:rPr>
                <w:ins w:id="1084" w:author="OPPO" w:date="2024-02-19T17:04:00Z"/>
              </w:rPr>
            </w:pPr>
            <w:ins w:id="1085"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67A81836" w14:textId="77777777" w:rsidR="00F67D2B" w:rsidRPr="001C0E1B" w:rsidRDefault="00F67D2B" w:rsidP="00C31609">
            <w:pPr>
              <w:pStyle w:val="TAC"/>
              <w:rPr>
                <w:ins w:id="1086" w:author="OPPO" w:date="2024-02-19T17:04:00Z"/>
              </w:rPr>
            </w:pPr>
            <w:ins w:id="1087" w:author="OPPO" w:date="2024-02-19T17:04:00Z">
              <w:r w:rsidRPr="001C0E1B">
                <w:t>120 kHz</w:t>
              </w:r>
            </w:ins>
          </w:p>
        </w:tc>
        <w:tc>
          <w:tcPr>
            <w:tcW w:w="2268" w:type="dxa"/>
            <w:gridSpan w:val="2"/>
            <w:tcBorders>
              <w:top w:val="single" w:sz="4" w:space="0" w:color="auto"/>
              <w:left w:val="single" w:sz="4" w:space="0" w:color="auto"/>
              <w:right w:val="single" w:sz="4" w:space="0" w:color="auto"/>
            </w:tcBorders>
          </w:tcPr>
          <w:p w14:paraId="36B5B140" w14:textId="77777777" w:rsidR="00F67D2B" w:rsidRPr="001C0E1B" w:rsidRDefault="00F67D2B" w:rsidP="00C31609">
            <w:pPr>
              <w:pStyle w:val="TAC"/>
              <w:rPr>
                <w:ins w:id="1088" w:author="OPPO" w:date="2024-02-19T17:04:00Z"/>
              </w:rPr>
            </w:pPr>
            <w:ins w:id="1089" w:author="OPPO" w:date="2024-02-19T17:04:00Z">
              <w:r w:rsidRPr="001C0E1B">
                <w:t>15 kHz</w:t>
              </w:r>
            </w:ins>
          </w:p>
        </w:tc>
        <w:tc>
          <w:tcPr>
            <w:tcW w:w="2228" w:type="dxa"/>
            <w:gridSpan w:val="2"/>
            <w:tcBorders>
              <w:top w:val="single" w:sz="4" w:space="0" w:color="auto"/>
              <w:left w:val="single" w:sz="4" w:space="0" w:color="auto"/>
              <w:right w:val="single" w:sz="4" w:space="0" w:color="auto"/>
            </w:tcBorders>
          </w:tcPr>
          <w:p w14:paraId="735DB1B9" w14:textId="77777777" w:rsidR="00F67D2B" w:rsidRPr="001C0E1B" w:rsidRDefault="00F67D2B" w:rsidP="00C31609">
            <w:pPr>
              <w:pStyle w:val="TAC"/>
              <w:rPr>
                <w:ins w:id="1090" w:author="OPPO" w:date="2024-02-19T17:04:00Z"/>
              </w:rPr>
            </w:pPr>
            <w:ins w:id="1091" w:author="OPPO" w:date="2024-02-19T17:04:00Z">
              <w:r w:rsidRPr="001C0E1B">
                <w:t>120 kHz</w:t>
              </w:r>
            </w:ins>
          </w:p>
        </w:tc>
      </w:tr>
      <w:tr w:rsidR="00F67D2B" w:rsidRPr="001C0E1B" w14:paraId="66B68441" w14:textId="77777777" w:rsidTr="00C31609">
        <w:trPr>
          <w:trHeight w:val="187"/>
          <w:jc w:val="center"/>
          <w:ins w:id="1092" w:author="OPPO" w:date="2024-02-19T17:04:00Z"/>
        </w:trPr>
        <w:tc>
          <w:tcPr>
            <w:tcW w:w="1980" w:type="dxa"/>
            <w:gridSpan w:val="2"/>
            <w:tcBorders>
              <w:top w:val="nil"/>
              <w:left w:val="single" w:sz="4" w:space="0" w:color="auto"/>
              <w:right w:val="single" w:sz="4" w:space="0" w:color="auto"/>
            </w:tcBorders>
            <w:shd w:val="clear" w:color="auto" w:fill="auto"/>
          </w:tcPr>
          <w:p w14:paraId="528C880C" w14:textId="77777777" w:rsidR="00F67D2B" w:rsidRPr="001C0E1B" w:rsidRDefault="00F67D2B" w:rsidP="00C31609">
            <w:pPr>
              <w:pStyle w:val="TAL"/>
              <w:rPr>
                <w:ins w:id="1093" w:author="OPPO" w:date="2024-02-19T17:04:00Z"/>
              </w:rPr>
            </w:pPr>
          </w:p>
        </w:tc>
        <w:tc>
          <w:tcPr>
            <w:tcW w:w="1417" w:type="dxa"/>
            <w:tcBorders>
              <w:left w:val="single" w:sz="4" w:space="0" w:color="auto"/>
              <w:right w:val="single" w:sz="4" w:space="0" w:color="auto"/>
            </w:tcBorders>
          </w:tcPr>
          <w:p w14:paraId="744C1889" w14:textId="77777777" w:rsidR="00F67D2B" w:rsidRPr="001C0E1B" w:rsidRDefault="00F67D2B" w:rsidP="00C31609">
            <w:pPr>
              <w:pStyle w:val="TAL"/>
              <w:rPr>
                <w:ins w:id="1094" w:author="OPPO" w:date="2024-02-19T17:04:00Z"/>
              </w:rPr>
            </w:pPr>
            <w:ins w:id="1095" w:author="OPPO" w:date="2024-02-19T17:04:00Z">
              <w:r w:rsidRPr="001C0E1B">
                <w:t>Config</w:t>
              </w:r>
              <w:r w:rsidRPr="001C0E1B">
                <w:rPr>
                  <w:szCs w:val="18"/>
                </w:rPr>
                <w:t xml:space="preserve"> </w:t>
              </w:r>
              <w:r w:rsidRPr="001C0E1B">
                <w:t>3</w:t>
              </w:r>
            </w:ins>
          </w:p>
        </w:tc>
        <w:tc>
          <w:tcPr>
            <w:tcW w:w="1701" w:type="dxa"/>
            <w:tcBorders>
              <w:top w:val="nil"/>
              <w:left w:val="single" w:sz="4" w:space="0" w:color="auto"/>
              <w:right w:val="single" w:sz="4" w:space="0" w:color="auto"/>
            </w:tcBorders>
            <w:shd w:val="clear" w:color="auto" w:fill="auto"/>
          </w:tcPr>
          <w:p w14:paraId="26563A5B" w14:textId="77777777" w:rsidR="00F67D2B" w:rsidRPr="001C0E1B" w:rsidRDefault="00F67D2B" w:rsidP="00C31609">
            <w:pPr>
              <w:pStyle w:val="TAC"/>
              <w:rPr>
                <w:ins w:id="1096" w:author="OPPO" w:date="2024-02-19T17:04:00Z"/>
              </w:rPr>
            </w:pPr>
            <w:ins w:id="1097" w:author="OPPO" w:date="2024-02-19T17:04:00Z">
              <w:r w:rsidRPr="001C0E1B">
                <w:t>120 kHz</w:t>
              </w:r>
            </w:ins>
          </w:p>
        </w:tc>
        <w:tc>
          <w:tcPr>
            <w:tcW w:w="2268" w:type="dxa"/>
            <w:gridSpan w:val="2"/>
            <w:tcBorders>
              <w:left w:val="single" w:sz="4" w:space="0" w:color="auto"/>
              <w:right w:val="single" w:sz="4" w:space="0" w:color="auto"/>
            </w:tcBorders>
          </w:tcPr>
          <w:p w14:paraId="55096ED4" w14:textId="77777777" w:rsidR="00F67D2B" w:rsidRPr="001C0E1B" w:rsidRDefault="00F67D2B" w:rsidP="00C31609">
            <w:pPr>
              <w:pStyle w:val="TAC"/>
              <w:rPr>
                <w:ins w:id="1098" w:author="OPPO" w:date="2024-02-19T17:04:00Z"/>
              </w:rPr>
            </w:pPr>
            <w:ins w:id="1099" w:author="OPPO" w:date="2024-02-19T17:04:00Z">
              <w:r w:rsidRPr="001C0E1B">
                <w:t>30 kHz</w:t>
              </w:r>
            </w:ins>
          </w:p>
        </w:tc>
        <w:tc>
          <w:tcPr>
            <w:tcW w:w="2228" w:type="dxa"/>
            <w:gridSpan w:val="2"/>
            <w:tcBorders>
              <w:left w:val="single" w:sz="4" w:space="0" w:color="auto"/>
              <w:right w:val="single" w:sz="4" w:space="0" w:color="auto"/>
            </w:tcBorders>
          </w:tcPr>
          <w:p w14:paraId="65ED9693" w14:textId="77777777" w:rsidR="00F67D2B" w:rsidRPr="001C0E1B" w:rsidRDefault="00F67D2B" w:rsidP="00C31609">
            <w:pPr>
              <w:pStyle w:val="TAC"/>
              <w:rPr>
                <w:ins w:id="1100" w:author="OPPO" w:date="2024-02-19T17:04:00Z"/>
              </w:rPr>
            </w:pPr>
            <w:ins w:id="1101" w:author="OPPO" w:date="2024-02-19T17:04:00Z">
              <w:r w:rsidRPr="001C0E1B">
                <w:t>120 kHz</w:t>
              </w:r>
            </w:ins>
          </w:p>
        </w:tc>
      </w:tr>
      <w:tr w:rsidR="00F67D2B" w:rsidRPr="001C0E1B" w14:paraId="150F3D7C" w14:textId="77777777" w:rsidTr="00C31609">
        <w:trPr>
          <w:trHeight w:val="187"/>
          <w:jc w:val="center"/>
          <w:ins w:id="1102" w:author="OPPO" w:date="2024-02-19T17:04:00Z"/>
        </w:trPr>
        <w:tc>
          <w:tcPr>
            <w:tcW w:w="3397" w:type="dxa"/>
            <w:gridSpan w:val="3"/>
            <w:tcBorders>
              <w:left w:val="single" w:sz="4" w:space="0" w:color="auto"/>
              <w:right w:val="single" w:sz="4" w:space="0" w:color="auto"/>
            </w:tcBorders>
          </w:tcPr>
          <w:p w14:paraId="02FC9F50" w14:textId="77777777" w:rsidR="00F67D2B" w:rsidRPr="001C0E1B" w:rsidRDefault="00F67D2B" w:rsidP="00C31609">
            <w:pPr>
              <w:pStyle w:val="TAL"/>
              <w:rPr>
                <w:ins w:id="1103" w:author="OPPO" w:date="2024-02-19T17:04:00Z"/>
              </w:rPr>
            </w:pPr>
            <w:ins w:id="1104" w:author="OPPO" w:date="2024-02-19T17:04:00Z">
              <w:r w:rsidRPr="001C0E1B">
                <w:t xml:space="preserve">PRACH configuration </w:t>
              </w:r>
            </w:ins>
          </w:p>
        </w:tc>
        <w:tc>
          <w:tcPr>
            <w:tcW w:w="1701" w:type="dxa"/>
            <w:tcBorders>
              <w:left w:val="single" w:sz="4" w:space="0" w:color="auto"/>
              <w:bottom w:val="single" w:sz="4" w:space="0" w:color="auto"/>
              <w:right w:val="single" w:sz="4" w:space="0" w:color="auto"/>
            </w:tcBorders>
          </w:tcPr>
          <w:p w14:paraId="3078708B" w14:textId="77777777" w:rsidR="00F67D2B" w:rsidRPr="001C0E1B" w:rsidRDefault="00F67D2B" w:rsidP="00C31609">
            <w:pPr>
              <w:pStyle w:val="TAC"/>
              <w:rPr>
                <w:ins w:id="1105" w:author="OPPO" w:date="2024-02-19T17:04:00Z"/>
              </w:rPr>
            </w:pPr>
          </w:p>
        </w:tc>
        <w:tc>
          <w:tcPr>
            <w:tcW w:w="2268" w:type="dxa"/>
            <w:gridSpan w:val="2"/>
            <w:tcBorders>
              <w:left w:val="single" w:sz="4" w:space="0" w:color="auto"/>
              <w:right w:val="single" w:sz="4" w:space="0" w:color="auto"/>
            </w:tcBorders>
          </w:tcPr>
          <w:p w14:paraId="17824BFC" w14:textId="77777777" w:rsidR="00F67D2B" w:rsidRPr="001C0E1B" w:rsidRDefault="00F67D2B" w:rsidP="00C31609">
            <w:pPr>
              <w:pStyle w:val="TAC"/>
              <w:rPr>
                <w:ins w:id="1106" w:author="OPPO" w:date="2024-02-19T17:04:00Z"/>
              </w:rPr>
            </w:pPr>
            <w:ins w:id="1107" w:author="OPPO" w:date="2024-02-19T17:04:00Z">
              <w:r w:rsidRPr="001C0E1B">
                <w:rPr>
                  <w:lang w:eastAsia="zh-CN"/>
                </w:rPr>
                <w:t>FR2 PRACH configuration 1</w:t>
              </w:r>
            </w:ins>
          </w:p>
        </w:tc>
        <w:tc>
          <w:tcPr>
            <w:tcW w:w="2228" w:type="dxa"/>
            <w:gridSpan w:val="2"/>
            <w:tcBorders>
              <w:left w:val="single" w:sz="4" w:space="0" w:color="auto"/>
              <w:right w:val="single" w:sz="4" w:space="0" w:color="auto"/>
            </w:tcBorders>
          </w:tcPr>
          <w:p w14:paraId="7CA9B199" w14:textId="77777777" w:rsidR="00F67D2B" w:rsidRPr="001C0E1B" w:rsidRDefault="00F67D2B" w:rsidP="00C31609">
            <w:pPr>
              <w:pStyle w:val="TAC"/>
              <w:rPr>
                <w:ins w:id="1108" w:author="OPPO" w:date="2024-02-19T17:04:00Z"/>
              </w:rPr>
            </w:pPr>
            <w:ins w:id="1109" w:author="OPPO" w:date="2024-02-19T17:04:00Z">
              <w:r w:rsidRPr="001C0E1B">
                <w:rPr>
                  <w:lang w:eastAsia="zh-CN"/>
                </w:rPr>
                <w:t>FR1 PRACH configuration 1</w:t>
              </w:r>
            </w:ins>
          </w:p>
        </w:tc>
      </w:tr>
      <w:tr w:rsidR="00F67D2B" w:rsidRPr="001C0E1B" w14:paraId="67D15E6A" w14:textId="77777777" w:rsidTr="00C31609">
        <w:trPr>
          <w:trHeight w:val="187"/>
          <w:jc w:val="center"/>
          <w:ins w:id="1110" w:author="OPPO" w:date="2024-02-19T17:04:00Z"/>
        </w:trPr>
        <w:tc>
          <w:tcPr>
            <w:tcW w:w="1980" w:type="dxa"/>
            <w:gridSpan w:val="2"/>
            <w:tcBorders>
              <w:left w:val="single" w:sz="4" w:space="0" w:color="auto"/>
              <w:bottom w:val="nil"/>
              <w:right w:val="single" w:sz="4" w:space="0" w:color="auto"/>
            </w:tcBorders>
            <w:shd w:val="clear" w:color="auto" w:fill="auto"/>
          </w:tcPr>
          <w:p w14:paraId="04B67E1D" w14:textId="77777777" w:rsidR="00F67D2B" w:rsidRPr="001C0E1B" w:rsidRDefault="00F67D2B" w:rsidP="00C31609">
            <w:pPr>
              <w:pStyle w:val="TAL"/>
              <w:rPr>
                <w:ins w:id="1111" w:author="OPPO" w:date="2024-02-19T17:04:00Z"/>
              </w:rPr>
            </w:pPr>
            <w:ins w:id="1112" w:author="OPPO" w:date="2024-02-19T17:04:00Z">
              <w:r w:rsidRPr="001C0E1B">
                <w:t>TRS configuration</w:t>
              </w:r>
            </w:ins>
          </w:p>
        </w:tc>
        <w:tc>
          <w:tcPr>
            <w:tcW w:w="1417" w:type="dxa"/>
            <w:tcBorders>
              <w:left w:val="single" w:sz="4" w:space="0" w:color="auto"/>
              <w:right w:val="single" w:sz="4" w:space="0" w:color="auto"/>
            </w:tcBorders>
          </w:tcPr>
          <w:p w14:paraId="6810DD9F" w14:textId="77777777" w:rsidR="00F67D2B" w:rsidRPr="001C0E1B" w:rsidRDefault="00F67D2B" w:rsidP="00C31609">
            <w:pPr>
              <w:pStyle w:val="TAL"/>
              <w:rPr>
                <w:ins w:id="1113" w:author="OPPO" w:date="2024-02-19T17:04:00Z"/>
              </w:rPr>
            </w:pPr>
            <w:ins w:id="1114" w:author="OPPO" w:date="2024-02-19T17:04:00Z">
              <w:r w:rsidRPr="001C0E1B">
                <w:t>Config</w:t>
              </w:r>
              <w:r w:rsidRPr="001C0E1B">
                <w:rPr>
                  <w:szCs w:val="18"/>
                </w:rPr>
                <w:t xml:space="preserve"> 1</w:t>
              </w:r>
            </w:ins>
          </w:p>
        </w:tc>
        <w:tc>
          <w:tcPr>
            <w:tcW w:w="1701" w:type="dxa"/>
            <w:tcBorders>
              <w:left w:val="single" w:sz="4" w:space="0" w:color="auto"/>
              <w:bottom w:val="nil"/>
              <w:right w:val="single" w:sz="4" w:space="0" w:color="auto"/>
            </w:tcBorders>
            <w:shd w:val="clear" w:color="auto" w:fill="auto"/>
          </w:tcPr>
          <w:p w14:paraId="6A131AB7" w14:textId="77777777" w:rsidR="00F67D2B" w:rsidRPr="001C0E1B" w:rsidRDefault="00F67D2B" w:rsidP="00C31609">
            <w:pPr>
              <w:pStyle w:val="TAC"/>
              <w:rPr>
                <w:ins w:id="1115" w:author="OPPO" w:date="2024-02-19T17:04:00Z"/>
              </w:rPr>
            </w:pPr>
            <w:ins w:id="1116" w:author="OPPO" w:date="2024-02-19T17:04:00Z">
              <w:r w:rsidRPr="001C0E1B">
                <w:rPr>
                  <w:szCs w:val="18"/>
                </w:rPr>
                <w:t>TRS.2.1 TDD</w:t>
              </w:r>
            </w:ins>
          </w:p>
        </w:tc>
        <w:tc>
          <w:tcPr>
            <w:tcW w:w="2268" w:type="dxa"/>
            <w:gridSpan w:val="2"/>
            <w:tcBorders>
              <w:left w:val="single" w:sz="4" w:space="0" w:color="auto"/>
              <w:right w:val="single" w:sz="4" w:space="0" w:color="auto"/>
            </w:tcBorders>
          </w:tcPr>
          <w:p w14:paraId="79F4C547" w14:textId="77777777" w:rsidR="00F67D2B" w:rsidRPr="001C0E1B" w:rsidRDefault="00F67D2B" w:rsidP="00C31609">
            <w:pPr>
              <w:pStyle w:val="TAC"/>
              <w:rPr>
                <w:ins w:id="1117" w:author="OPPO" w:date="2024-02-19T17:04:00Z"/>
                <w:lang w:eastAsia="zh-CN"/>
              </w:rPr>
            </w:pPr>
            <w:ins w:id="1118" w:author="OPPO" w:date="2024-02-19T17:04:00Z">
              <w:r w:rsidRPr="001C0E1B">
                <w:rPr>
                  <w:rFonts w:cs="v4.2.0"/>
                  <w:lang w:eastAsia="zh-CN"/>
                </w:rPr>
                <w:t>TRS.1.1 FDD</w:t>
              </w:r>
            </w:ins>
          </w:p>
        </w:tc>
        <w:tc>
          <w:tcPr>
            <w:tcW w:w="2228" w:type="dxa"/>
            <w:gridSpan w:val="2"/>
            <w:tcBorders>
              <w:left w:val="single" w:sz="4" w:space="0" w:color="auto"/>
              <w:right w:val="single" w:sz="4" w:space="0" w:color="auto"/>
            </w:tcBorders>
          </w:tcPr>
          <w:p w14:paraId="3E413D17" w14:textId="77777777" w:rsidR="00F67D2B" w:rsidRPr="001C0E1B" w:rsidRDefault="00F67D2B" w:rsidP="00C31609">
            <w:pPr>
              <w:pStyle w:val="TAC"/>
              <w:rPr>
                <w:ins w:id="1119" w:author="OPPO" w:date="2024-02-19T17:04:00Z"/>
                <w:lang w:eastAsia="zh-CN"/>
              </w:rPr>
            </w:pPr>
            <w:ins w:id="1120" w:author="OPPO" w:date="2024-02-19T17:04:00Z">
              <w:r w:rsidRPr="001C0E1B">
                <w:rPr>
                  <w:szCs w:val="18"/>
                </w:rPr>
                <w:t>TRS.2.1 TDD</w:t>
              </w:r>
            </w:ins>
          </w:p>
        </w:tc>
      </w:tr>
      <w:tr w:rsidR="00F67D2B" w:rsidRPr="001C0E1B" w14:paraId="10D5EB2D" w14:textId="77777777" w:rsidTr="00C31609">
        <w:trPr>
          <w:trHeight w:val="187"/>
          <w:jc w:val="center"/>
          <w:ins w:id="1121" w:author="OPPO" w:date="2024-02-19T17:04:00Z"/>
        </w:trPr>
        <w:tc>
          <w:tcPr>
            <w:tcW w:w="1980" w:type="dxa"/>
            <w:gridSpan w:val="2"/>
            <w:tcBorders>
              <w:top w:val="nil"/>
              <w:left w:val="single" w:sz="4" w:space="0" w:color="auto"/>
              <w:bottom w:val="nil"/>
              <w:right w:val="single" w:sz="4" w:space="0" w:color="auto"/>
            </w:tcBorders>
            <w:shd w:val="clear" w:color="auto" w:fill="auto"/>
          </w:tcPr>
          <w:p w14:paraId="661FF826" w14:textId="77777777" w:rsidR="00F67D2B" w:rsidRPr="001C0E1B" w:rsidRDefault="00F67D2B" w:rsidP="00C31609">
            <w:pPr>
              <w:pStyle w:val="TAL"/>
              <w:rPr>
                <w:ins w:id="1122" w:author="OPPO" w:date="2024-02-19T17:04:00Z"/>
              </w:rPr>
            </w:pPr>
          </w:p>
        </w:tc>
        <w:tc>
          <w:tcPr>
            <w:tcW w:w="1417" w:type="dxa"/>
            <w:tcBorders>
              <w:left w:val="single" w:sz="4" w:space="0" w:color="auto"/>
              <w:right w:val="single" w:sz="4" w:space="0" w:color="auto"/>
            </w:tcBorders>
          </w:tcPr>
          <w:p w14:paraId="737FBC5E" w14:textId="77777777" w:rsidR="00F67D2B" w:rsidRPr="001C0E1B" w:rsidRDefault="00F67D2B" w:rsidP="00C31609">
            <w:pPr>
              <w:pStyle w:val="TAL"/>
              <w:rPr>
                <w:ins w:id="1123" w:author="OPPO" w:date="2024-02-19T17:04:00Z"/>
              </w:rPr>
            </w:pPr>
            <w:ins w:id="1124" w:author="OPPO" w:date="2024-02-19T17:04:00Z">
              <w:r w:rsidRPr="001C0E1B">
                <w:t>Config</w:t>
              </w:r>
              <w:r w:rsidRPr="001C0E1B">
                <w:rPr>
                  <w:szCs w:val="18"/>
                </w:rPr>
                <w:t xml:space="preserve"> 2</w:t>
              </w:r>
            </w:ins>
          </w:p>
        </w:tc>
        <w:tc>
          <w:tcPr>
            <w:tcW w:w="1701" w:type="dxa"/>
            <w:tcBorders>
              <w:top w:val="nil"/>
              <w:left w:val="single" w:sz="4" w:space="0" w:color="auto"/>
              <w:bottom w:val="nil"/>
              <w:right w:val="single" w:sz="4" w:space="0" w:color="auto"/>
            </w:tcBorders>
            <w:shd w:val="clear" w:color="auto" w:fill="auto"/>
          </w:tcPr>
          <w:p w14:paraId="066A57F1" w14:textId="77777777" w:rsidR="00F67D2B" w:rsidRPr="001C0E1B" w:rsidRDefault="00F67D2B" w:rsidP="00C31609">
            <w:pPr>
              <w:pStyle w:val="TAC"/>
              <w:rPr>
                <w:ins w:id="1125" w:author="OPPO" w:date="2024-02-19T17:04:00Z"/>
              </w:rPr>
            </w:pPr>
            <w:ins w:id="1126" w:author="OPPO" w:date="2024-02-19T17:04:00Z">
              <w:r w:rsidRPr="001C0E1B">
                <w:rPr>
                  <w:szCs w:val="18"/>
                </w:rPr>
                <w:t>TRS.2.1 TDD</w:t>
              </w:r>
            </w:ins>
          </w:p>
        </w:tc>
        <w:tc>
          <w:tcPr>
            <w:tcW w:w="2268" w:type="dxa"/>
            <w:gridSpan w:val="2"/>
            <w:tcBorders>
              <w:left w:val="single" w:sz="4" w:space="0" w:color="auto"/>
              <w:right w:val="single" w:sz="4" w:space="0" w:color="auto"/>
            </w:tcBorders>
          </w:tcPr>
          <w:p w14:paraId="38BC5A58" w14:textId="77777777" w:rsidR="00F67D2B" w:rsidRPr="001C0E1B" w:rsidRDefault="00F67D2B" w:rsidP="00C31609">
            <w:pPr>
              <w:pStyle w:val="TAC"/>
              <w:rPr>
                <w:ins w:id="1127" w:author="OPPO" w:date="2024-02-19T17:04:00Z"/>
                <w:szCs w:val="18"/>
              </w:rPr>
            </w:pPr>
            <w:ins w:id="1128" w:author="OPPO" w:date="2024-02-19T17:04:00Z">
              <w:r w:rsidRPr="001C0E1B">
                <w:rPr>
                  <w:rFonts w:cs="v4.2.0"/>
                  <w:lang w:eastAsia="zh-CN"/>
                </w:rPr>
                <w:t>TRS.1.1 TDD</w:t>
              </w:r>
            </w:ins>
          </w:p>
        </w:tc>
        <w:tc>
          <w:tcPr>
            <w:tcW w:w="2228" w:type="dxa"/>
            <w:gridSpan w:val="2"/>
            <w:tcBorders>
              <w:left w:val="single" w:sz="4" w:space="0" w:color="auto"/>
              <w:right w:val="single" w:sz="4" w:space="0" w:color="auto"/>
            </w:tcBorders>
          </w:tcPr>
          <w:p w14:paraId="2CE2B8BD" w14:textId="77777777" w:rsidR="00F67D2B" w:rsidRPr="001C0E1B" w:rsidRDefault="00F67D2B" w:rsidP="00C31609">
            <w:pPr>
              <w:pStyle w:val="TAC"/>
              <w:rPr>
                <w:ins w:id="1129" w:author="OPPO" w:date="2024-02-19T17:04:00Z"/>
                <w:szCs w:val="18"/>
              </w:rPr>
            </w:pPr>
            <w:ins w:id="1130" w:author="OPPO" w:date="2024-02-19T17:04:00Z">
              <w:r w:rsidRPr="001C0E1B">
                <w:rPr>
                  <w:szCs w:val="18"/>
                </w:rPr>
                <w:t>TRS.2.1 TDD</w:t>
              </w:r>
            </w:ins>
          </w:p>
        </w:tc>
      </w:tr>
      <w:tr w:rsidR="00F67D2B" w:rsidRPr="001C0E1B" w14:paraId="0CC814BF" w14:textId="77777777" w:rsidTr="00C31609">
        <w:trPr>
          <w:trHeight w:val="187"/>
          <w:jc w:val="center"/>
          <w:ins w:id="1131" w:author="OPPO" w:date="2024-02-19T17:04:00Z"/>
        </w:trPr>
        <w:tc>
          <w:tcPr>
            <w:tcW w:w="1980" w:type="dxa"/>
            <w:gridSpan w:val="2"/>
            <w:tcBorders>
              <w:top w:val="nil"/>
              <w:left w:val="single" w:sz="4" w:space="0" w:color="auto"/>
              <w:right w:val="single" w:sz="4" w:space="0" w:color="auto"/>
            </w:tcBorders>
            <w:shd w:val="clear" w:color="auto" w:fill="auto"/>
          </w:tcPr>
          <w:p w14:paraId="79ABDFE1" w14:textId="77777777" w:rsidR="00F67D2B" w:rsidRPr="001C0E1B" w:rsidRDefault="00F67D2B" w:rsidP="00C31609">
            <w:pPr>
              <w:pStyle w:val="TAL"/>
              <w:rPr>
                <w:ins w:id="1132" w:author="OPPO" w:date="2024-02-19T17:04:00Z"/>
              </w:rPr>
            </w:pPr>
          </w:p>
        </w:tc>
        <w:tc>
          <w:tcPr>
            <w:tcW w:w="1417" w:type="dxa"/>
            <w:tcBorders>
              <w:left w:val="single" w:sz="4" w:space="0" w:color="auto"/>
              <w:right w:val="single" w:sz="4" w:space="0" w:color="auto"/>
            </w:tcBorders>
          </w:tcPr>
          <w:p w14:paraId="51B8C654" w14:textId="77777777" w:rsidR="00F67D2B" w:rsidRPr="001C0E1B" w:rsidRDefault="00F67D2B" w:rsidP="00C31609">
            <w:pPr>
              <w:pStyle w:val="TAL"/>
              <w:rPr>
                <w:ins w:id="1133" w:author="OPPO" w:date="2024-02-19T17:04:00Z"/>
              </w:rPr>
            </w:pPr>
            <w:ins w:id="1134" w:author="OPPO" w:date="2024-02-19T17:04:00Z">
              <w:r w:rsidRPr="001C0E1B">
                <w:t>Config</w:t>
              </w:r>
              <w:r w:rsidRPr="001C0E1B">
                <w:rPr>
                  <w:szCs w:val="18"/>
                </w:rPr>
                <w:t xml:space="preserve"> 3</w:t>
              </w:r>
            </w:ins>
          </w:p>
        </w:tc>
        <w:tc>
          <w:tcPr>
            <w:tcW w:w="1701" w:type="dxa"/>
            <w:tcBorders>
              <w:top w:val="nil"/>
              <w:left w:val="single" w:sz="4" w:space="0" w:color="auto"/>
              <w:right w:val="single" w:sz="4" w:space="0" w:color="auto"/>
            </w:tcBorders>
            <w:shd w:val="clear" w:color="auto" w:fill="auto"/>
          </w:tcPr>
          <w:p w14:paraId="389D6DA4" w14:textId="77777777" w:rsidR="00F67D2B" w:rsidRPr="001C0E1B" w:rsidRDefault="00F67D2B" w:rsidP="00C31609">
            <w:pPr>
              <w:pStyle w:val="TAC"/>
              <w:rPr>
                <w:ins w:id="1135" w:author="OPPO" w:date="2024-02-19T17:04:00Z"/>
              </w:rPr>
            </w:pPr>
            <w:ins w:id="1136" w:author="OPPO" w:date="2024-02-19T17:04:00Z">
              <w:r w:rsidRPr="001C0E1B">
                <w:rPr>
                  <w:szCs w:val="18"/>
                </w:rPr>
                <w:t>TRS.2.1 TDD</w:t>
              </w:r>
            </w:ins>
          </w:p>
        </w:tc>
        <w:tc>
          <w:tcPr>
            <w:tcW w:w="2268" w:type="dxa"/>
            <w:gridSpan w:val="2"/>
            <w:tcBorders>
              <w:left w:val="single" w:sz="4" w:space="0" w:color="auto"/>
              <w:right w:val="single" w:sz="4" w:space="0" w:color="auto"/>
            </w:tcBorders>
          </w:tcPr>
          <w:p w14:paraId="0A84005A" w14:textId="77777777" w:rsidR="00F67D2B" w:rsidRPr="001C0E1B" w:rsidRDefault="00F67D2B" w:rsidP="00C31609">
            <w:pPr>
              <w:pStyle w:val="TAC"/>
              <w:rPr>
                <w:ins w:id="1137" w:author="OPPO" w:date="2024-02-19T17:04:00Z"/>
                <w:szCs w:val="18"/>
              </w:rPr>
            </w:pPr>
            <w:ins w:id="1138" w:author="OPPO" w:date="2024-02-19T17:04:00Z">
              <w:r w:rsidRPr="001C0E1B">
                <w:rPr>
                  <w:rFonts w:cs="v4.2.0"/>
                  <w:lang w:eastAsia="zh-CN"/>
                </w:rPr>
                <w:t>TRS.1.2 TDD</w:t>
              </w:r>
            </w:ins>
          </w:p>
        </w:tc>
        <w:tc>
          <w:tcPr>
            <w:tcW w:w="2228" w:type="dxa"/>
            <w:gridSpan w:val="2"/>
            <w:tcBorders>
              <w:left w:val="single" w:sz="4" w:space="0" w:color="auto"/>
              <w:right w:val="single" w:sz="4" w:space="0" w:color="auto"/>
            </w:tcBorders>
          </w:tcPr>
          <w:p w14:paraId="050E3306" w14:textId="77777777" w:rsidR="00F67D2B" w:rsidRPr="001C0E1B" w:rsidRDefault="00F67D2B" w:rsidP="00C31609">
            <w:pPr>
              <w:pStyle w:val="TAC"/>
              <w:rPr>
                <w:ins w:id="1139" w:author="OPPO" w:date="2024-02-19T17:04:00Z"/>
                <w:szCs w:val="18"/>
              </w:rPr>
            </w:pPr>
            <w:ins w:id="1140" w:author="OPPO" w:date="2024-02-19T17:04:00Z">
              <w:r w:rsidRPr="001C0E1B">
                <w:rPr>
                  <w:szCs w:val="18"/>
                </w:rPr>
                <w:t>TRS.2.1 TDD</w:t>
              </w:r>
            </w:ins>
          </w:p>
        </w:tc>
      </w:tr>
      <w:tr w:rsidR="00F67D2B" w:rsidRPr="001C0E1B" w14:paraId="0D4A026A" w14:textId="77777777" w:rsidTr="00C31609">
        <w:trPr>
          <w:trHeight w:val="187"/>
          <w:jc w:val="center"/>
          <w:ins w:id="1141" w:author="OPPO" w:date="2024-02-19T17:04:00Z"/>
        </w:trPr>
        <w:tc>
          <w:tcPr>
            <w:tcW w:w="3397" w:type="dxa"/>
            <w:gridSpan w:val="3"/>
            <w:tcBorders>
              <w:left w:val="single" w:sz="4" w:space="0" w:color="auto"/>
              <w:right w:val="single" w:sz="4" w:space="0" w:color="auto"/>
            </w:tcBorders>
          </w:tcPr>
          <w:p w14:paraId="72D09343" w14:textId="77777777" w:rsidR="00F67D2B" w:rsidRPr="001C0E1B" w:rsidRDefault="00F67D2B" w:rsidP="00C31609">
            <w:pPr>
              <w:pStyle w:val="TAL"/>
              <w:rPr>
                <w:ins w:id="1142" w:author="OPPO" w:date="2024-02-19T17:04:00Z"/>
              </w:rPr>
            </w:pPr>
            <w:ins w:id="1143" w:author="OPPO" w:date="2024-02-19T17:04:00Z">
              <w:r w:rsidRPr="003A680F">
                <w:t>PDSCH/PDCCH TCI state</w:t>
              </w:r>
            </w:ins>
          </w:p>
        </w:tc>
        <w:tc>
          <w:tcPr>
            <w:tcW w:w="1701" w:type="dxa"/>
            <w:tcBorders>
              <w:left w:val="single" w:sz="4" w:space="0" w:color="auto"/>
              <w:right w:val="single" w:sz="4" w:space="0" w:color="auto"/>
            </w:tcBorders>
          </w:tcPr>
          <w:p w14:paraId="46AE742A" w14:textId="77777777" w:rsidR="00F67D2B" w:rsidRPr="001C0E1B" w:rsidRDefault="00F67D2B" w:rsidP="00C31609">
            <w:pPr>
              <w:pStyle w:val="TAC"/>
              <w:rPr>
                <w:ins w:id="1144" w:author="OPPO" w:date="2024-02-19T17:04:00Z"/>
              </w:rPr>
            </w:pPr>
          </w:p>
        </w:tc>
        <w:tc>
          <w:tcPr>
            <w:tcW w:w="2268" w:type="dxa"/>
            <w:gridSpan w:val="2"/>
            <w:tcBorders>
              <w:left w:val="single" w:sz="4" w:space="0" w:color="auto"/>
              <w:right w:val="single" w:sz="4" w:space="0" w:color="auto"/>
            </w:tcBorders>
          </w:tcPr>
          <w:p w14:paraId="2DAB4EA5" w14:textId="77777777" w:rsidR="00F67D2B" w:rsidRPr="001C0E1B" w:rsidRDefault="00F67D2B" w:rsidP="00C31609">
            <w:pPr>
              <w:pStyle w:val="TAC"/>
              <w:rPr>
                <w:ins w:id="1145" w:author="OPPO" w:date="2024-02-19T17:04:00Z"/>
              </w:rPr>
            </w:pPr>
            <w:ins w:id="1146" w:author="OPPO" w:date="2024-02-19T17:04:00Z">
              <w:r>
                <w:t>TCI.State.2</w:t>
              </w:r>
            </w:ins>
          </w:p>
        </w:tc>
        <w:tc>
          <w:tcPr>
            <w:tcW w:w="2228" w:type="dxa"/>
            <w:gridSpan w:val="2"/>
            <w:tcBorders>
              <w:left w:val="single" w:sz="4" w:space="0" w:color="auto"/>
              <w:right w:val="single" w:sz="4" w:space="0" w:color="auto"/>
            </w:tcBorders>
          </w:tcPr>
          <w:p w14:paraId="1FF4CC30" w14:textId="77777777" w:rsidR="00F67D2B" w:rsidRPr="001C0E1B" w:rsidRDefault="00F67D2B" w:rsidP="00C31609">
            <w:pPr>
              <w:pStyle w:val="TAC"/>
              <w:rPr>
                <w:ins w:id="1147" w:author="OPPO" w:date="2024-02-19T17:04:00Z"/>
              </w:rPr>
            </w:pPr>
            <w:ins w:id="1148" w:author="OPPO" w:date="2024-02-19T17:04:00Z">
              <w:r w:rsidRPr="001C0E1B">
                <w:rPr>
                  <w:szCs w:val="18"/>
                </w:rPr>
                <w:t>N/A</w:t>
              </w:r>
            </w:ins>
          </w:p>
        </w:tc>
      </w:tr>
      <w:tr w:rsidR="00F67D2B" w:rsidRPr="001C0E1B" w14:paraId="2B489264" w14:textId="77777777" w:rsidTr="00C31609">
        <w:trPr>
          <w:trHeight w:val="187"/>
          <w:jc w:val="center"/>
          <w:ins w:id="1149" w:author="OPPO" w:date="2024-02-19T17:04:00Z"/>
        </w:trPr>
        <w:tc>
          <w:tcPr>
            <w:tcW w:w="1980" w:type="dxa"/>
            <w:gridSpan w:val="2"/>
            <w:tcBorders>
              <w:left w:val="single" w:sz="4" w:space="0" w:color="auto"/>
              <w:bottom w:val="nil"/>
              <w:right w:val="single" w:sz="4" w:space="0" w:color="auto"/>
            </w:tcBorders>
            <w:shd w:val="clear" w:color="auto" w:fill="auto"/>
          </w:tcPr>
          <w:p w14:paraId="6B4B6017" w14:textId="77777777" w:rsidR="00F67D2B" w:rsidRPr="001C0E1B" w:rsidRDefault="00F67D2B" w:rsidP="00C31609">
            <w:pPr>
              <w:pStyle w:val="TAL"/>
              <w:rPr>
                <w:ins w:id="1150" w:author="OPPO" w:date="2024-02-19T17:04:00Z"/>
              </w:rPr>
            </w:pPr>
            <w:ins w:id="1151" w:author="OPPO" w:date="2024-02-19T17:04:00Z">
              <w:r w:rsidRPr="001C0E1B">
                <w:t xml:space="preserve">BWP </w:t>
              </w:r>
              <w:proofErr w:type="spellStart"/>
              <w:r w:rsidRPr="001C0E1B">
                <w:t>configuraiton</w:t>
              </w:r>
              <w:proofErr w:type="spellEnd"/>
            </w:ins>
          </w:p>
        </w:tc>
        <w:tc>
          <w:tcPr>
            <w:tcW w:w="1417" w:type="dxa"/>
            <w:tcBorders>
              <w:left w:val="single" w:sz="4" w:space="0" w:color="auto"/>
              <w:right w:val="single" w:sz="4" w:space="0" w:color="auto"/>
            </w:tcBorders>
          </w:tcPr>
          <w:p w14:paraId="45B24C6A" w14:textId="77777777" w:rsidR="00F67D2B" w:rsidRPr="001C0E1B" w:rsidRDefault="00F67D2B" w:rsidP="00C31609">
            <w:pPr>
              <w:pStyle w:val="TAL"/>
              <w:rPr>
                <w:ins w:id="1152" w:author="OPPO" w:date="2024-02-19T17:04:00Z"/>
              </w:rPr>
            </w:pPr>
            <w:ins w:id="1153" w:author="OPPO" w:date="2024-02-19T17:04:00Z">
              <w:r w:rsidRPr="001C0E1B">
                <w:t>Initial DL BWP</w:t>
              </w:r>
            </w:ins>
          </w:p>
        </w:tc>
        <w:tc>
          <w:tcPr>
            <w:tcW w:w="1701" w:type="dxa"/>
            <w:tcBorders>
              <w:left w:val="single" w:sz="4" w:space="0" w:color="auto"/>
              <w:right w:val="single" w:sz="4" w:space="0" w:color="auto"/>
            </w:tcBorders>
          </w:tcPr>
          <w:p w14:paraId="642A544C" w14:textId="77777777" w:rsidR="00F67D2B" w:rsidRPr="001C0E1B" w:rsidRDefault="00F67D2B" w:rsidP="00C31609">
            <w:pPr>
              <w:pStyle w:val="TAC"/>
              <w:rPr>
                <w:ins w:id="1154" w:author="OPPO" w:date="2024-02-19T17:04:00Z"/>
              </w:rPr>
            </w:pPr>
            <w:ins w:id="1155" w:author="OPPO" w:date="2024-02-19T17:04:00Z">
              <w:r w:rsidRPr="001C0E1B">
                <w:rPr>
                  <w:rFonts w:cs="v3.7.0"/>
                </w:rPr>
                <w:t>DLBWP.0.1</w:t>
              </w:r>
            </w:ins>
          </w:p>
        </w:tc>
        <w:tc>
          <w:tcPr>
            <w:tcW w:w="2268" w:type="dxa"/>
            <w:gridSpan w:val="2"/>
            <w:tcBorders>
              <w:left w:val="single" w:sz="4" w:space="0" w:color="auto"/>
              <w:right w:val="single" w:sz="4" w:space="0" w:color="auto"/>
            </w:tcBorders>
          </w:tcPr>
          <w:p w14:paraId="46F0E6FD" w14:textId="77777777" w:rsidR="00F67D2B" w:rsidRPr="001C0E1B" w:rsidRDefault="00F67D2B" w:rsidP="00C31609">
            <w:pPr>
              <w:pStyle w:val="TAC"/>
              <w:rPr>
                <w:ins w:id="1156" w:author="OPPO" w:date="2024-02-19T17:04:00Z"/>
              </w:rPr>
            </w:pPr>
            <w:ins w:id="1157" w:author="OPPO" w:date="2024-02-19T17:04:00Z">
              <w:r w:rsidRPr="001C0E1B">
                <w:rPr>
                  <w:rFonts w:cs="v3.7.0"/>
                </w:rPr>
                <w:t>DLBWP.0.1</w:t>
              </w:r>
            </w:ins>
          </w:p>
        </w:tc>
        <w:tc>
          <w:tcPr>
            <w:tcW w:w="2228" w:type="dxa"/>
            <w:gridSpan w:val="2"/>
            <w:tcBorders>
              <w:left w:val="single" w:sz="4" w:space="0" w:color="auto"/>
              <w:right w:val="single" w:sz="4" w:space="0" w:color="auto"/>
            </w:tcBorders>
          </w:tcPr>
          <w:p w14:paraId="22DA49A9" w14:textId="77777777" w:rsidR="00F67D2B" w:rsidRPr="001C0E1B" w:rsidRDefault="00F67D2B" w:rsidP="00C31609">
            <w:pPr>
              <w:pStyle w:val="TAC"/>
              <w:rPr>
                <w:ins w:id="1158" w:author="OPPO" w:date="2024-02-19T17:04:00Z"/>
              </w:rPr>
            </w:pPr>
            <w:ins w:id="1159" w:author="OPPO" w:date="2024-02-19T17:04:00Z">
              <w:r w:rsidRPr="001C0E1B">
                <w:rPr>
                  <w:rFonts w:cs="v3.7.0"/>
                </w:rPr>
                <w:t>DLBWP.0.1</w:t>
              </w:r>
            </w:ins>
          </w:p>
        </w:tc>
      </w:tr>
      <w:tr w:rsidR="00F67D2B" w:rsidRPr="001C0E1B" w14:paraId="0A762E77" w14:textId="77777777" w:rsidTr="00C31609">
        <w:trPr>
          <w:trHeight w:val="187"/>
          <w:jc w:val="center"/>
          <w:ins w:id="1160" w:author="OPPO" w:date="2024-02-19T17:04:00Z"/>
        </w:trPr>
        <w:tc>
          <w:tcPr>
            <w:tcW w:w="1980" w:type="dxa"/>
            <w:gridSpan w:val="2"/>
            <w:tcBorders>
              <w:top w:val="nil"/>
              <w:left w:val="single" w:sz="4" w:space="0" w:color="auto"/>
              <w:bottom w:val="nil"/>
              <w:right w:val="single" w:sz="4" w:space="0" w:color="auto"/>
            </w:tcBorders>
            <w:shd w:val="clear" w:color="auto" w:fill="auto"/>
          </w:tcPr>
          <w:p w14:paraId="1A24D06F" w14:textId="77777777" w:rsidR="00F67D2B" w:rsidRPr="001C0E1B" w:rsidRDefault="00F67D2B" w:rsidP="00C31609">
            <w:pPr>
              <w:pStyle w:val="TAL"/>
              <w:rPr>
                <w:ins w:id="1161" w:author="OPPO" w:date="2024-02-19T17:04:00Z"/>
              </w:rPr>
            </w:pPr>
          </w:p>
        </w:tc>
        <w:tc>
          <w:tcPr>
            <w:tcW w:w="1417" w:type="dxa"/>
            <w:tcBorders>
              <w:left w:val="single" w:sz="4" w:space="0" w:color="auto"/>
              <w:right w:val="single" w:sz="4" w:space="0" w:color="auto"/>
            </w:tcBorders>
          </w:tcPr>
          <w:p w14:paraId="115CFE74" w14:textId="77777777" w:rsidR="00F67D2B" w:rsidRPr="001C0E1B" w:rsidRDefault="00F67D2B" w:rsidP="00C31609">
            <w:pPr>
              <w:pStyle w:val="TAL"/>
              <w:rPr>
                <w:ins w:id="1162" w:author="OPPO" w:date="2024-02-19T17:04:00Z"/>
              </w:rPr>
            </w:pPr>
            <w:ins w:id="1163" w:author="OPPO" w:date="2024-02-19T17:04:00Z">
              <w:r w:rsidRPr="001C0E1B">
                <w:t>Dedicated DL BWP</w:t>
              </w:r>
            </w:ins>
          </w:p>
        </w:tc>
        <w:tc>
          <w:tcPr>
            <w:tcW w:w="1701" w:type="dxa"/>
            <w:tcBorders>
              <w:left w:val="single" w:sz="4" w:space="0" w:color="auto"/>
              <w:right w:val="single" w:sz="4" w:space="0" w:color="auto"/>
            </w:tcBorders>
          </w:tcPr>
          <w:p w14:paraId="379A7099" w14:textId="77777777" w:rsidR="00F67D2B" w:rsidRPr="001C0E1B" w:rsidRDefault="00F67D2B" w:rsidP="00C31609">
            <w:pPr>
              <w:pStyle w:val="TAC"/>
              <w:rPr>
                <w:ins w:id="1164" w:author="OPPO" w:date="2024-02-19T17:04:00Z"/>
              </w:rPr>
            </w:pPr>
            <w:ins w:id="1165" w:author="OPPO" w:date="2024-02-19T17:04:00Z">
              <w:r w:rsidRPr="001C0E1B">
                <w:rPr>
                  <w:rFonts w:cs="v3.7.0"/>
                </w:rPr>
                <w:t>DLBWP.1.1</w:t>
              </w:r>
            </w:ins>
          </w:p>
        </w:tc>
        <w:tc>
          <w:tcPr>
            <w:tcW w:w="2268" w:type="dxa"/>
            <w:gridSpan w:val="2"/>
            <w:tcBorders>
              <w:left w:val="single" w:sz="4" w:space="0" w:color="auto"/>
              <w:right w:val="single" w:sz="4" w:space="0" w:color="auto"/>
            </w:tcBorders>
          </w:tcPr>
          <w:p w14:paraId="3ADE69DC" w14:textId="77777777" w:rsidR="00F67D2B" w:rsidRPr="001C0E1B" w:rsidRDefault="00F67D2B" w:rsidP="00C31609">
            <w:pPr>
              <w:pStyle w:val="TAC"/>
              <w:rPr>
                <w:ins w:id="1166" w:author="OPPO" w:date="2024-02-19T17:04:00Z"/>
              </w:rPr>
            </w:pPr>
            <w:ins w:id="1167" w:author="OPPO" w:date="2024-02-19T17:04:00Z">
              <w:r w:rsidRPr="001C0E1B">
                <w:rPr>
                  <w:rFonts w:cs="v3.7.0"/>
                </w:rPr>
                <w:t>DLBWP.1.1</w:t>
              </w:r>
            </w:ins>
          </w:p>
        </w:tc>
        <w:tc>
          <w:tcPr>
            <w:tcW w:w="2228" w:type="dxa"/>
            <w:gridSpan w:val="2"/>
            <w:tcBorders>
              <w:left w:val="single" w:sz="4" w:space="0" w:color="auto"/>
              <w:right w:val="single" w:sz="4" w:space="0" w:color="auto"/>
            </w:tcBorders>
          </w:tcPr>
          <w:p w14:paraId="018FF351" w14:textId="77777777" w:rsidR="00F67D2B" w:rsidRPr="001C0E1B" w:rsidRDefault="00F67D2B" w:rsidP="00C31609">
            <w:pPr>
              <w:pStyle w:val="TAC"/>
              <w:rPr>
                <w:ins w:id="1168" w:author="OPPO" w:date="2024-02-19T17:04:00Z"/>
              </w:rPr>
            </w:pPr>
            <w:ins w:id="1169" w:author="OPPO" w:date="2024-02-19T17:04:00Z">
              <w:r w:rsidRPr="001C0E1B">
                <w:rPr>
                  <w:rFonts w:cs="v3.7.0"/>
                </w:rPr>
                <w:t>DLBWP.1.1</w:t>
              </w:r>
            </w:ins>
          </w:p>
        </w:tc>
      </w:tr>
      <w:tr w:rsidR="00F67D2B" w:rsidRPr="001C0E1B" w14:paraId="42ABD12E" w14:textId="77777777" w:rsidTr="00C31609">
        <w:trPr>
          <w:trHeight w:val="187"/>
          <w:jc w:val="center"/>
          <w:ins w:id="1170" w:author="OPPO" w:date="2024-02-19T17:04:00Z"/>
        </w:trPr>
        <w:tc>
          <w:tcPr>
            <w:tcW w:w="1980" w:type="dxa"/>
            <w:gridSpan w:val="2"/>
            <w:tcBorders>
              <w:top w:val="nil"/>
              <w:left w:val="single" w:sz="4" w:space="0" w:color="auto"/>
              <w:bottom w:val="nil"/>
              <w:right w:val="single" w:sz="4" w:space="0" w:color="auto"/>
            </w:tcBorders>
            <w:shd w:val="clear" w:color="auto" w:fill="auto"/>
          </w:tcPr>
          <w:p w14:paraId="72E13C02" w14:textId="77777777" w:rsidR="00F67D2B" w:rsidRPr="001C0E1B" w:rsidRDefault="00F67D2B" w:rsidP="00C31609">
            <w:pPr>
              <w:pStyle w:val="TAL"/>
              <w:rPr>
                <w:ins w:id="1171" w:author="OPPO" w:date="2024-02-19T17:04:00Z"/>
              </w:rPr>
            </w:pPr>
          </w:p>
        </w:tc>
        <w:tc>
          <w:tcPr>
            <w:tcW w:w="1417" w:type="dxa"/>
            <w:tcBorders>
              <w:left w:val="single" w:sz="4" w:space="0" w:color="auto"/>
              <w:right w:val="single" w:sz="4" w:space="0" w:color="auto"/>
            </w:tcBorders>
          </w:tcPr>
          <w:p w14:paraId="45C80795" w14:textId="77777777" w:rsidR="00F67D2B" w:rsidRPr="001C0E1B" w:rsidRDefault="00F67D2B" w:rsidP="00C31609">
            <w:pPr>
              <w:pStyle w:val="TAL"/>
              <w:rPr>
                <w:ins w:id="1172" w:author="OPPO" w:date="2024-02-19T17:04:00Z"/>
              </w:rPr>
            </w:pPr>
            <w:ins w:id="1173" w:author="OPPO" w:date="2024-02-19T17:04:00Z">
              <w:r w:rsidRPr="001C0E1B">
                <w:t>Initial UL BWP</w:t>
              </w:r>
            </w:ins>
          </w:p>
        </w:tc>
        <w:tc>
          <w:tcPr>
            <w:tcW w:w="1701" w:type="dxa"/>
            <w:tcBorders>
              <w:left w:val="single" w:sz="4" w:space="0" w:color="auto"/>
              <w:right w:val="single" w:sz="4" w:space="0" w:color="auto"/>
            </w:tcBorders>
          </w:tcPr>
          <w:p w14:paraId="25D7C21C" w14:textId="77777777" w:rsidR="00F67D2B" w:rsidRPr="001C0E1B" w:rsidRDefault="00F67D2B" w:rsidP="00C31609">
            <w:pPr>
              <w:pStyle w:val="TAC"/>
              <w:rPr>
                <w:ins w:id="1174" w:author="OPPO" w:date="2024-02-19T17:04:00Z"/>
              </w:rPr>
            </w:pPr>
            <w:ins w:id="1175" w:author="OPPO" w:date="2024-02-19T17:04:00Z">
              <w:r w:rsidRPr="001C0E1B">
                <w:rPr>
                  <w:rFonts w:cs="v3.7.0"/>
                </w:rPr>
                <w:t>ULBWP.0.1</w:t>
              </w:r>
            </w:ins>
          </w:p>
        </w:tc>
        <w:tc>
          <w:tcPr>
            <w:tcW w:w="2268" w:type="dxa"/>
            <w:gridSpan w:val="2"/>
            <w:tcBorders>
              <w:left w:val="single" w:sz="4" w:space="0" w:color="auto"/>
              <w:right w:val="single" w:sz="4" w:space="0" w:color="auto"/>
            </w:tcBorders>
          </w:tcPr>
          <w:p w14:paraId="613E83FC" w14:textId="77777777" w:rsidR="00F67D2B" w:rsidRPr="001C0E1B" w:rsidRDefault="00F67D2B" w:rsidP="00C31609">
            <w:pPr>
              <w:pStyle w:val="TAC"/>
              <w:rPr>
                <w:ins w:id="1176" w:author="OPPO" w:date="2024-02-19T17:04:00Z"/>
              </w:rPr>
            </w:pPr>
            <w:ins w:id="1177" w:author="OPPO" w:date="2024-02-19T17:04:00Z">
              <w:r w:rsidRPr="001C0E1B">
                <w:rPr>
                  <w:rFonts w:cs="v3.7.0"/>
                </w:rPr>
                <w:t>ULBWP.0.1</w:t>
              </w:r>
            </w:ins>
          </w:p>
        </w:tc>
        <w:tc>
          <w:tcPr>
            <w:tcW w:w="2228" w:type="dxa"/>
            <w:gridSpan w:val="2"/>
            <w:tcBorders>
              <w:left w:val="single" w:sz="4" w:space="0" w:color="auto"/>
              <w:right w:val="single" w:sz="4" w:space="0" w:color="auto"/>
            </w:tcBorders>
          </w:tcPr>
          <w:p w14:paraId="365A5641" w14:textId="77777777" w:rsidR="00F67D2B" w:rsidRPr="001C0E1B" w:rsidRDefault="00F67D2B" w:rsidP="00C31609">
            <w:pPr>
              <w:pStyle w:val="TAC"/>
              <w:rPr>
                <w:ins w:id="1178" w:author="OPPO" w:date="2024-02-19T17:04:00Z"/>
              </w:rPr>
            </w:pPr>
            <w:ins w:id="1179" w:author="OPPO" w:date="2024-02-19T17:04:00Z">
              <w:r w:rsidRPr="001C0E1B">
                <w:rPr>
                  <w:rFonts w:cs="v3.7.0"/>
                </w:rPr>
                <w:t>ULBWP.0.1</w:t>
              </w:r>
            </w:ins>
          </w:p>
        </w:tc>
      </w:tr>
      <w:tr w:rsidR="00F67D2B" w:rsidRPr="001C0E1B" w14:paraId="3D20A214" w14:textId="77777777" w:rsidTr="00C31609">
        <w:trPr>
          <w:trHeight w:val="187"/>
          <w:jc w:val="center"/>
          <w:ins w:id="1180" w:author="OPPO" w:date="2024-02-19T17:04:00Z"/>
        </w:trPr>
        <w:tc>
          <w:tcPr>
            <w:tcW w:w="1980" w:type="dxa"/>
            <w:gridSpan w:val="2"/>
            <w:tcBorders>
              <w:top w:val="nil"/>
              <w:left w:val="single" w:sz="4" w:space="0" w:color="auto"/>
              <w:right w:val="single" w:sz="4" w:space="0" w:color="auto"/>
            </w:tcBorders>
            <w:shd w:val="clear" w:color="auto" w:fill="auto"/>
          </w:tcPr>
          <w:p w14:paraId="5484BC2F" w14:textId="77777777" w:rsidR="00F67D2B" w:rsidRPr="001C0E1B" w:rsidRDefault="00F67D2B" w:rsidP="00C31609">
            <w:pPr>
              <w:pStyle w:val="TAL"/>
              <w:rPr>
                <w:ins w:id="1181" w:author="OPPO" w:date="2024-02-19T17:04:00Z"/>
              </w:rPr>
            </w:pPr>
          </w:p>
        </w:tc>
        <w:tc>
          <w:tcPr>
            <w:tcW w:w="1417" w:type="dxa"/>
            <w:tcBorders>
              <w:left w:val="single" w:sz="4" w:space="0" w:color="auto"/>
              <w:right w:val="single" w:sz="4" w:space="0" w:color="auto"/>
            </w:tcBorders>
          </w:tcPr>
          <w:p w14:paraId="03343530" w14:textId="77777777" w:rsidR="00F67D2B" w:rsidRPr="001C0E1B" w:rsidRDefault="00F67D2B" w:rsidP="00C31609">
            <w:pPr>
              <w:pStyle w:val="TAL"/>
              <w:rPr>
                <w:ins w:id="1182" w:author="OPPO" w:date="2024-02-19T17:04:00Z"/>
              </w:rPr>
            </w:pPr>
            <w:ins w:id="1183" w:author="OPPO" w:date="2024-02-19T17:04:00Z">
              <w:r w:rsidRPr="001C0E1B">
                <w:t>Dedicated UL BWP</w:t>
              </w:r>
            </w:ins>
          </w:p>
        </w:tc>
        <w:tc>
          <w:tcPr>
            <w:tcW w:w="1701" w:type="dxa"/>
            <w:tcBorders>
              <w:left w:val="single" w:sz="4" w:space="0" w:color="auto"/>
              <w:bottom w:val="single" w:sz="4" w:space="0" w:color="auto"/>
              <w:right w:val="single" w:sz="4" w:space="0" w:color="auto"/>
            </w:tcBorders>
          </w:tcPr>
          <w:p w14:paraId="04E92B50" w14:textId="77777777" w:rsidR="00F67D2B" w:rsidRPr="001C0E1B" w:rsidRDefault="00F67D2B" w:rsidP="00C31609">
            <w:pPr>
              <w:pStyle w:val="TAC"/>
              <w:rPr>
                <w:ins w:id="1184" w:author="OPPO" w:date="2024-02-19T17:04:00Z"/>
              </w:rPr>
            </w:pPr>
            <w:ins w:id="1185" w:author="OPPO" w:date="2024-02-19T17:04:00Z">
              <w:r w:rsidRPr="001C0E1B">
                <w:rPr>
                  <w:rFonts w:cs="v3.7.0"/>
                </w:rPr>
                <w:t>ULBWP.1.1</w:t>
              </w:r>
            </w:ins>
          </w:p>
        </w:tc>
        <w:tc>
          <w:tcPr>
            <w:tcW w:w="2268" w:type="dxa"/>
            <w:gridSpan w:val="2"/>
            <w:tcBorders>
              <w:left w:val="single" w:sz="4" w:space="0" w:color="auto"/>
              <w:bottom w:val="single" w:sz="4" w:space="0" w:color="auto"/>
              <w:right w:val="single" w:sz="4" w:space="0" w:color="auto"/>
            </w:tcBorders>
          </w:tcPr>
          <w:p w14:paraId="002F4A60" w14:textId="77777777" w:rsidR="00F67D2B" w:rsidRPr="001C0E1B" w:rsidRDefault="00F67D2B" w:rsidP="00C31609">
            <w:pPr>
              <w:pStyle w:val="TAC"/>
              <w:rPr>
                <w:ins w:id="1186" w:author="OPPO" w:date="2024-02-19T17:04:00Z"/>
              </w:rPr>
            </w:pPr>
            <w:ins w:id="1187" w:author="OPPO" w:date="2024-02-19T17:04:00Z">
              <w:r w:rsidRPr="001C0E1B">
                <w:rPr>
                  <w:rFonts w:cs="v3.7.0"/>
                </w:rPr>
                <w:t>ULBWP.1.1</w:t>
              </w:r>
            </w:ins>
          </w:p>
        </w:tc>
        <w:tc>
          <w:tcPr>
            <w:tcW w:w="2228" w:type="dxa"/>
            <w:gridSpan w:val="2"/>
            <w:tcBorders>
              <w:left w:val="single" w:sz="4" w:space="0" w:color="auto"/>
              <w:bottom w:val="single" w:sz="4" w:space="0" w:color="auto"/>
              <w:right w:val="single" w:sz="4" w:space="0" w:color="auto"/>
            </w:tcBorders>
          </w:tcPr>
          <w:p w14:paraId="3144F2BA" w14:textId="77777777" w:rsidR="00F67D2B" w:rsidRPr="001C0E1B" w:rsidRDefault="00F67D2B" w:rsidP="00C31609">
            <w:pPr>
              <w:pStyle w:val="TAC"/>
              <w:rPr>
                <w:ins w:id="1188" w:author="OPPO" w:date="2024-02-19T17:04:00Z"/>
              </w:rPr>
            </w:pPr>
            <w:ins w:id="1189" w:author="OPPO" w:date="2024-02-19T17:04:00Z">
              <w:r w:rsidRPr="001C0E1B">
                <w:rPr>
                  <w:rFonts w:cs="v3.7.0"/>
                </w:rPr>
                <w:t>ULBWP.1.1</w:t>
              </w:r>
            </w:ins>
          </w:p>
        </w:tc>
      </w:tr>
      <w:tr w:rsidR="00F67D2B" w:rsidRPr="001C0E1B" w14:paraId="78068DD9" w14:textId="77777777" w:rsidTr="00C31609">
        <w:trPr>
          <w:trHeight w:val="187"/>
          <w:jc w:val="center"/>
          <w:ins w:id="1190"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27F69F83" w14:textId="77777777" w:rsidR="00F67D2B" w:rsidRPr="001C0E1B" w:rsidRDefault="00F67D2B" w:rsidP="00C31609">
            <w:pPr>
              <w:pStyle w:val="TAL"/>
              <w:rPr>
                <w:ins w:id="1191" w:author="OPPO" w:date="2024-02-19T17:04:00Z"/>
              </w:rPr>
            </w:pPr>
            <w:ins w:id="1192" w:author="OPPO" w:date="2024-02-19T17:04:00Z">
              <w:r w:rsidRPr="001C0E1B">
                <w:rPr>
                  <w:szCs w:val="16"/>
                  <w:lang w:eastAsia="ja-JP"/>
                </w:rPr>
                <w:t>EPRE ratio of PSS to SSS</w:t>
              </w:r>
            </w:ins>
          </w:p>
        </w:tc>
        <w:tc>
          <w:tcPr>
            <w:tcW w:w="1701" w:type="dxa"/>
            <w:tcBorders>
              <w:top w:val="single" w:sz="4" w:space="0" w:color="auto"/>
              <w:left w:val="single" w:sz="4" w:space="0" w:color="auto"/>
              <w:bottom w:val="nil"/>
              <w:right w:val="single" w:sz="4" w:space="0" w:color="auto"/>
            </w:tcBorders>
            <w:shd w:val="clear" w:color="auto" w:fill="auto"/>
          </w:tcPr>
          <w:p w14:paraId="3B523656" w14:textId="77777777" w:rsidR="00F67D2B" w:rsidRPr="001C0E1B" w:rsidRDefault="00F67D2B" w:rsidP="00C31609">
            <w:pPr>
              <w:pStyle w:val="TAC"/>
              <w:rPr>
                <w:ins w:id="1193" w:author="OPPO" w:date="2024-02-19T17:04:00Z"/>
              </w:rPr>
            </w:pPr>
            <w:ins w:id="1194" w:author="OPPO" w:date="2024-02-19T17:04:00Z">
              <w:r w:rsidRPr="001C0E1B">
                <w:rPr>
                  <w:lang w:eastAsia="ja-JP"/>
                </w:rPr>
                <w:t>dB</w:t>
              </w:r>
            </w:ins>
          </w:p>
        </w:tc>
        <w:tc>
          <w:tcPr>
            <w:tcW w:w="2268" w:type="dxa"/>
            <w:gridSpan w:val="2"/>
            <w:tcBorders>
              <w:top w:val="single" w:sz="4" w:space="0" w:color="auto"/>
              <w:left w:val="single" w:sz="4" w:space="0" w:color="auto"/>
              <w:bottom w:val="nil"/>
              <w:right w:val="single" w:sz="4" w:space="0" w:color="auto"/>
            </w:tcBorders>
            <w:shd w:val="clear" w:color="auto" w:fill="auto"/>
          </w:tcPr>
          <w:p w14:paraId="5BFB6199" w14:textId="77777777" w:rsidR="00F67D2B" w:rsidRPr="001C0E1B" w:rsidRDefault="00F67D2B" w:rsidP="00C31609">
            <w:pPr>
              <w:pStyle w:val="TAC"/>
              <w:rPr>
                <w:ins w:id="1195" w:author="OPPO" w:date="2024-02-19T17:04:00Z"/>
              </w:rPr>
            </w:pPr>
            <w:ins w:id="1196" w:author="OPPO" w:date="2024-02-19T17:04:00Z">
              <w:r w:rsidRPr="001C0E1B">
                <w:t>0</w:t>
              </w:r>
            </w:ins>
          </w:p>
        </w:tc>
        <w:tc>
          <w:tcPr>
            <w:tcW w:w="2228" w:type="dxa"/>
            <w:gridSpan w:val="2"/>
            <w:tcBorders>
              <w:top w:val="single" w:sz="4" w:space="0" w:color="auto"/>
              <w:left w:val="single" w:sz="4" w:space="0" w:color="auto"/>
              <w:bottom w:val="nil"/>
              <w:right w:val="single" w:sz="4" w:space="0" w:color="auto"/>
            </w:tcBorders>
            <w:shd w:val="clear" w:color="auto" w:fill="auto"/>
          </w:tcPr>
          <w:p w14:paraId="55DC1B0C" w14:textId="77777777" w:rsidR="00F67D2B" w:rsidRPr="001C0E1B" w:rsidRDefault="00F67D2B" w:rsidP="00C31609">
            <w:pPr>
              <w:pStyle w:val="TAC"/>
              <w:rPr>
                <w:ins w:id="1197" w:author="OPPO" w:date="2024-02-19T17:04:00Z"/>
              </w:rPr>
            </w:pPr>
            <w:ins w:id="1198" w:author="OPPO" w:date="2024-02-19T17:04:00Z">
              <w:r w:rsidRPr="001C0E1B">
                <w:rPr>
                  <w:lang w:eastAsia="ja-JP"/>
                </w:rPr>
                <w:t>0</w:t>
              </w:r>
            </w:ins>
          </w:p>
        </w:tc>
      </w:tr>
      <w:tr w:rsidR="00F67D2B" w:rsidRPr="001C0E1B" w14:paraId="63CA35B7" w14:textId="77777777" w:rsidTr="00C31609">
        <w:trPr>
          <w:trHeight w:val="187"/>
          <w:jc w:val="center"/>
          <w:ins w:id="1199"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2E7CACA7" w14:textId="77777777" w:rsidR="00F67D2B" w:rsidRPr="001C0E1B" w:rsidRDefault="00F67D2B" w:rsidP="00C31609">
            <w:pPr>
              <w:pStyle w:val="TAL"/>
              <w:rPr>
                <w:ins w:id="1200" w:author="OPPO" w:date="2024-02-19T17:04:00Z"/>
              </w:rPr>
            </w:pPr>
            <w:ins w:id="1201" w:author="OPPO" w:date="2024-02-19T17:04:00Z">
              <w:r w:rsidRPr="001C0E1B">
                <w:rPr>
                  <w:szCs w:val="16"/>
                  <w:lang w:eastAsia="ja-JP"/>
                </w:rPr>
                <w:t>EPRE ratio of PBCH DMRS to SSS</w:t>
              </w:r>
            </w:ins>
          </w:p>
        </w:tc>
        <w:tc>
          <w:tcPr>
            <w:tcW w:w="1701" w:type="dxa"/>
            <w:tcBorders>
              <w:top w:val="nil"/>
              <w:left w:val="single" w:sz="4" w:space="0" w:color="auto"/>
              <w:bottom w:val="nil"/>
              <w:right w:val="single" w:sz="4" w:space="0" w:color="auto"/>
            </w:tcBorders>
            <w:shd w:val="clear" w:color="auto" w:fill="auto"/>
          </w:tcPr>
          <w:p w14:paraId="7FF84F04" w14:textId="77777777" w:rsidR="00F67D2B" w:rsidRPr="001C0E1B" w:rsidRDefault="00F67D2B" w:rsidP="00C31609">
            <w:pPr>
              <w:pStyle w:val="TAC"/>
              <w:rPr>
                <w:ins w:id="1202"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73FC502D" w14:textId="77777777" w:rsidR="00F67D2B" w:rsidRPr="001C0E1B" w:rsidRDefault="00F67D2B" w:rsidP="00C31609">
            <w:pPr>
              <w:pStyle w:val="TAC"/>
              <w:rPr>
                <w:ins w:id="1203"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319CB4A0" w14:textId="77777777" w:rsidR="00F67D2B" w:rsidRPr="001C0E1B" w:rsidRDefault="00F67D2B" w:rsidP="00C31609">
            <w:pPr>
              <w:pStyle w:val="TAC"/>
              <w:rPr>
                <w:ins w:id="1204" w:author="OPPO" w:date="2024-02-19T17:04:00Z"/>
              </w:rPr>
            </w:pPr>
          </w:p>
        </w:tc>
      </w:tr>
      <w:tr w:rsidR="00F67D2B" w:rsidRPr="001C0E1B" w14:paraId="0591517C" w14:textId="77777777" w:rsidTr="00C31609">
        <w:trPr>
          <w:trHeight w:val="187"/>
          <w:jc w:val="center"/>
          <w:ins w:id="1205"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5F7B9448" w14:textId="77777777" w:rsidR="00F67D2B" w:rsidRPr="001C0E1B" w:rsidRDefault="00F67D2B" w:rsidP="00C31609">
            <w:pPr>
              <w:pStyle w:val="TAL"/>
              <w:rPr>
                <w:ins w:id="1206" w:author="OPPO" w:date="2024-02-19T17:04:00Z"/>
              </w:rPr>
            </w:pPr>
            <w:ins w:id="1207" w:author="OPPO" w:date="2024-02-19T17:04:00Z">
              <w:r w:rsidRPr="001C0E1B">
                <w:rPr>
                  <w:szCs w:val="16"/>
                  <w:lang w:eastAsia="ja-JP"/>
                </w:rPr>
                <w:t>EPRE ratio of PBCH to PBCH DMRS</w:t>
              </w:r>
            </w:ins>
          </w:p>
        </w:tc>
        <w:tc>
          <w:tcPr>
            <w:tcW w:w="1701" w:type="dxa"/>
            <w:tcBorders>
              <w:top w:val="nil"/>
              <w:left w:val="single" w:sz="4" w:space="0" w:color="auto"/>
              <w:bottom w:val="nil"/>
              <w:right w:val="single" w:sz="4" w:space="0" w:color="auto"/>
            </w:tcBorders>
            <w:shd w:val="clear" w:color="auto" w:fill="auto"/>
          </w:tcPr>
          <w:p w14:paraId="22F47017" w14:textId="77777777" w:rsidR="00F67D2B" w:rsidRPr="001C0E1B" w:rsidRDefault="00F67D2B" w:rsidP="00C31609">
            <w:pPr>
              <w:pStyle w:val="TAC"/>
              <w:rPr>
                <w:ins w:id="1208"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167CE558" w14:textId="77777777" w:rsidR="00F67D2B" w:rsidRPr="001C0E1B" w:rsidRDefault="00F67D2B" w:rsidP="00C31609">
            <w:pPr>
              <w:pStyle w:val="TAC"/>
              <w:rPr>
                <w:ins w:id="1209"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50772348" w14:textId="77777777" w:rsidR="00F67D2B" w:rsidRPr="001C0E1B" w:rsidRDefault="00F67D2B" w:rsidP="00C31609">
            <w:pPr>
              <w:pStyle w:val="TAC"/>
              <w:rPr>
                <w:ins w:id="1210" w:author="OPPO" w:date="2024-02-19T17:04:00Z"/>
              </w:rPr>
            </w:pPr>
          </w:p>
        </w:tc>
      </w:tr>
      <w:tr w:rsidR="00F67D2B" w:rsidRPr="001C0E1B" w14:paraId="715745F5" w14:textId="77777777" w:rsidTr="00C31609">
        <w:trPr>
          <w:trHeight w:val="187"/>
          <w:jc w:val="center"/>
          <w:ins w:id="1211"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32EFAABC" w14:textId="77777777" w:rsidR="00F67D2B" w:rsidRPr="001C0E1B" w:rsidRDefault="00F67D2B" w:rsidP="00C31609">
            <w:pPr>
              <w:pStyle w:val="TAL"/>
              <w:rPr>
                <w:ins w:id="1212" w:author="OPPO" w:date="2024-02-19T17:04:00Z"/>
              </w:rPr>
            </w:pPr>
            <w:ins w:id="1213" w:author="OPPO" w:date="2024-02-19T17:04:00Z">
              <w:r w:rsidRPr="001C0E1B">
                <w:rPr>
                  <w:szCs w:val="16"/>
                  <w:lang w:eastAsia="ja-JP"/>
                </w:rPr>
                <w:t>EPRE ratio of PDCCH DMRS to SSS</w:t>
              </w:r>
            </w:ins>
          </w:p>
        </w:tc>
        <w:tc>
          <w:tcPr>
            <w:tcW w:w="1701" w:type="dxa"/>
            <w:tcBorders>
              <w:top w:val="nil"/>
              <w:left w:val="single" w:sz="4" w:space="0" w:color="auto"/>
              <w:bottom w:val="nil"/>
              <w:right w:val="single" w:sz="4" w:space="0" w:color="auto"/>
            </w:tcBorders>
            <w:shd w:val="clear" w:color="auto" w:fill="auto"/>
          </w:tcPr>
          <w:p w14:paraId="2F75B9FA" w14:textId="77777777" w:rsidR="00F67D2B" w:rsidRPr="001C0E1B" w:rsidRDefault="00F67D2B" w:rsidP="00C31609">
            <w:pPr>
              <w:pStyle w:val="TAC"/>
              <w:rPr>
                <w:ins w:id="1214"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526C70D4" w14:textId="77777777" w:rsidR="00F67D2B" w:rsidRPr="001C0E1B" w:rsidRDefault="00F67D2B" w:rsidP="00C31609">
            <w:pPr>
              <w:pStyle w:val="TAC"/>
              <w:rPr>
                <w:ins w:id="1215"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25315A05" w14:textId="77777777" w:rsidR="00F67D2B" w:rsidRPr="001C0E1B" w:rsidRDefault="00F67D2B" w:rsidP="00C31609">
            <w:pPr>
              <w:pStyle w:val="TAC"/>
              <w:rPr>
                <w:ins w:id="1216" w:author="OPPO" w:date="2024-02-19T17:04:00Z"/>
              </w:rPr>
            </w:pPr>
          </w:p>
        </w:tc>
      </w:tr>
      <w:tr w:rsidR="00F67D2B" w:rsidRPr="001C0E1B" w14:paraId="7C9082A5" w14:textId="77777777" w:rsidTr="00C31609">
        <w:trPr>
          <w:trHeight w:val="187"/>
          <w:jc w:val="center"/>
          <w:ins w:id="1217"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3C23C788" w14:textId="77777777" w:rsidR="00F67D2B" w:rsidRPr="001C0E1B" w:rsidRDefault="00F67D2B" w:rsidP="00C31609">
            <w:pPr>
              <w:pStyle w:val="TAL"/>
              <w:rPr>
                <w:ins w:id="1218" w:author="OPPO" w:date="2024-02-19T17:04:00Z"/>
              </w:rPr>
            </w:pPr>
            <w:ins w:id="1219" w:author="OPPO" w:date="2024-02-19T17:04:00Z">
              <w:r w:rsidRPr="001C0E1B">
                <w:rPr>
                  <w:szCs w:val="16"/>
                  <w:lang w:eastAsia="ja-JP"/>
                </w:rPr>
                <w:t>EPRE ratio of PDCCH to PDCCH DMRS</w:t>
              </w:r>
            </w:ins>
          </w:p>
        </w:tc>
        <w:tc>
          <w:tcPr>
            <w:tcW w:w="1701" w:type="dxa"/>
            <w:tcBorders>
              <w:top w:val="nil"/>
              <w:left w:val="single" w:sz="4" w:space="0" w:color="auto"/>
              <w:bottom w:val="nil"/>
              <w:right w:val="single" w:sz="4" w:space="0" w:color="auto"/>
            </w:tcBorders>
            <w:shd w:val="clear" w:color="auto" w:fill="auto"/>
          </w:tcPr>
          <w:p w14:paraId="43AA8C17" w14:textId="77777777" w:rsidR="00F67D2B" w:rsidRPr="001C0E1B" w:rsidRDefault="00F67D2B" w:rsidP="00C31609">
            <w:pPr>
              <w:pStyle w:val="TAC"/>
              <w:rPr>
                <w:ins w:id="1220"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00CD267A" w14:textId="77777777" w:rsidR="00F67D2B" w:rsidRPr="001C0E1B" w:rsidRDefault="00F67D2B" w:rsidP="00C31609">
            <w:pPr>
              <w:pStyle w:val="TAC"/>
              <w:rPr>
                <w:ins w:id="1221"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5949BACF" w14:textId="77777777" w:rsidR="00F67D2B" w:rsidRPr="001C0E1B" w:rsidRDefault="00F67D2B" w:rsidP="00C31609">
            <w:pPr>
              <w:pStyle w:val="TAC"/>
              <w:rPr>
                <w:ins w:id="1222" w:author="OPPO" w:date="2024-02-19T17:04:00Z"/>
              </w:rPr>
            </w:pPr>
          </w:p>
        </w:tc>
      </w:tr>
      <w:tr w:rsidR="00F67D2B" w:rsidRPr="001C0E1B" w14:paraId="0CE415BC" w14:textId="77777777" w:rsidTr="00C31609">
        <w:trPr>
          <w:trHeight w:val="187"/>
          <w:jc w:val="center"/>
          <w:ins w:id="1223"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4EF0EB60" w14:textId="77777777" w:rsidR="00F67D2B" w:rsidRPr="001C0E1B" w:rsidRDefault="00F67D2B" w:rsidP="00C31609">
            <w:pPr>
              <w:pStyle w:val="TAL"/>
              <w:rPr>
                <w:ins w:id="1224" w:author="OPPO" w:date="2024-02-19T17:04:00Z"/>
              </w:rPr>
            </w:pPr>
            <w:ins w:id="1225" w:author="OPPO" w:date="2024-02-19T17:04:00Z">
              <w:r w:rsidRPr="001C0E1B">
                <w:rPr>
                  <w:szCs w:val="16"/>
                  <w:lang w:eastAsia="ja-JP"/>
                </w:rPr>
                <w:t xml:space="preserve">EPRE ratio of PDSCH DMRS to SSS </w:t>
              </w:r>
            </w:ins>
          </w:p>
        </w:tc>
        <w:tc>
          <w:tcPr>
            <w:tcW w:w="1701" w:type="dxa"/>
            <w:tcBorders>
              <w:top w:val="nil"/>
              <w:left w:val="single" w:sz="4" w:space="0" w:color="auto"/>
              <w:bottom w:val="nil"/>
              <w:right w:val="single" w:sz="4" w:space="0" w:color="auto"/>
            </w:tcBorders>
            <w:shd w:val="clear" w:color="auto" w:fill="auto"/>
          </w:tcPr>
          <w:p w14:paraId="0B82B03F" w14:textId="77777777" w:rsidR="00F67D2B" w:rsidRPr="001C0E1B" w:rsidRDefault="00F67D2B" w:rsidP="00C31609">
            <w:pPr>
              <w:pStyle w:val="TAC"/>
              <w:rPr>
                <w:ins w:id="1226"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2FB029B8" w14:textId="77777777" w:rsidR="00F67D2B" w:rsidRPr="001C0E1B" w:rsidRDefault="00F67D2B" w:rsidP="00C31609">
            <w:pPr>
              <w:pStyle w:val="TAC"/>
              <w:rPr>
                <w:ins w:id="1227"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143D409A" w14:textId="77777777" w:rsidR="00F67D2B" w:rsidRPr="001C0E1B" w:rsidRDefault="00F67D2B" w:rsidP="00C31609">
            <w:pPr>
              <w:pStyle w:val="TAC"/>
              <w:rPr>
                <w:ins w:id="1228" w:author="OPPO" w:date="2024-02-19T17:04:00Z"/>
              </w:rPr>
            </w:pPr>
          </w:p>
        </w:tc>
      </w:tr>
      <w:tr w:rsidR="00F67D2B" w:rsidRPr="001C0E1B" w14:paraId="3D9E0F1F" w14:textId="77777777" w:rsidTr="00C31609">
        <w:trPr>
          <w:trHeight w:val="187"/>
          <w:jc w:val="center"/>
          <w:ins w:id="1229"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25229335" w14:textId="77777777" w:rsidR="00F67D2B" w:rsidRPr="001C0E1B" w:rsidRDefault="00F67D2B" w:rsidP="00C31609">
            <w:pPr>
              <w:pStyle w:val="TAL"/>
              <w:rPr>
                <w:ins w:id="1230" w:author="OPPO" w:date="2024-02-19T17:04:00Z"/>
              </w:rPr>
            </w:pPr>
            <w:ins w:id="1231" w:author="OPPO" w:date="2024-02-19T17:04:00Z">
              <w:r w:rsidRPr="001C0E1B">
                <w:rPr>
                  <w:szCs w:val="16"/>
                  <w:lang w:eastAsia="ja-JP"/>
                </w:rPr>
                <w:t xml:space="preserve">EPRE ratio of PDSCH to PDSCH </w:t>
              </w:r>
            </w:ins>
          </w:p>
        </w:tc>
        <w:tc>
          <w:tcPr>
            <w:tcW w:w="1701" w:type="dxa"/>
            <w:tcBorders>
              <w:top w:val="nil"/>
              <w:left w:val="single" w:sz="4" w:space="0" w:color="auto"/>
              <w:bottom w:val="nil"/>
              <w:right w:val="single" w:sz="4" w:space="0" w:color="auto"/>
            </w:tcBorders>
            <w:shd w:val="clear" w:color="auto" w:fill="auto"/>
          </w:tcPr>
          <w:p w14:paraId="3A761DCA" w14:textId="77777777" w:rsidR="00F67D2B" w:rsidRPr="001C0E1B" w:rsidRDefault="00F67D2B" w:rsidP="00C31609">
            <w:pPr>
              <w:pStyle w:val="TAC"/>
              <w:rPr>
                <w:ins w:id="1232"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60619770" w14:textId="77777777" w:rsidR="00F67D2B" w:rsidRPr="001C0E1B" w:rsidRDefault="00F67D2B" w:rsidP="00C31609">
            <w:pPr>
              <w:pStyle w:val="TAC"/>
              <w:rPr>
                <w:ins w:id="1233"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1AFB815A" w14:textId="77777777" w:rsidR="00F67D2B" w:rsidRPr="001C0E1B" w:rsidRDefault="00F67D2B" w:rsidP="00C31609">
            <w:pPr>
              <w:pStyle w:val="TAC"/>
              <w:rPr>
                <w:ins w:id="1234" w:author="OPPO" w:date="2024-02-19T17:04:00Z"/>
              </w:rPr>
            </w:pPr>
          </w:p>
        </w:tc>
      </w:tr>
      <w:tr w:rsidR="00F67D2B" w:rsidRPr="001C0E1B" w14:paraId="62EBAC32" w14:textId="77777777" w:rsidTr="00C31609">
        <w:trPr>
          <w:trHeight w:val="187"/>
          <w:jc w:val="center"/>
          <w:ins w:id="1235"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73B6DF4A" w14:textId="77777777" w:rsidR="00F67D2B" w:rsidRPr="001C0E1B" w:rsidRDefault="00F67D2B" w:rsidP="00C31609">
            <w:pPr>
              <w:pStyle w:val="TAL"/>
              <w:rPr>
                <w:ins w:id="1236" w:author="OPPO" w:date="2024-02-19T17:04:00Z"/>
              </w:rPr>
            </w:pPr>
            <w:ins w:id="1237" w:author="OPPO" w:date="2024-02-19T17:04:00Z">
              <w:r w:rsidRPr="001C0E1B">
                <w:rPr>
                  <w:szCs w:val="16"/>
                  <w:lang w:eastAsia="ja-JP"/>
                </w:rPr>
                <w:lastRenderedPageBreak/>
                <w:t>EPRE ratio of OCNG DMRS to SSS(Note 1)</w:t>
              </w:r>
            </w:ins>
          </w:p>
        </w:tc>
        <w:tc>
          <w:tcPr>
            <w:tcW w:w="1701" w:type="dxa"/>
            <w:tcBorders>
              <w:top w:val="nil"/>
              <w:left w:val="single" w:sz="4" w:space="0" w:color="auto"/>
              <w:bottom w:val="nil"/>
              <w:right w:val="single" w:sz="4" w:space="0" w:color="auto"/>
            </w:tcBorders>
            <w:shd w:val="clear" w:color="auto" w:fill="auto"/>
          </w:tcPr>
          <w:p w14:paraId="49A12194" w14:textId="77777777" w:rsidR="00F67D2B" w:rsidRPr="001C0E1B" w:rsidRDefault="00F67D2B" w:rsidP="00C31609">
            <w:pPr>
              <w:pStyle w:val="TAC"/>
              <w:rPr>
                <w:ins w:id="1238" w:author="OPPO" w:date="2024-02-19T17:04:00Z"/>
              </w:rPr>
            </w:pPr>
          </w:p>
        </w:tc>
        <w:tc>
          <w:tcPr>
            <w:tcW w:w="2268" w:type="dxa"/>
            <w:gridSpan w:val="2"/>
            <w:tcBorders>
              <w:top w:val="nil"/>
              <w:left w:val="single" w:sz="4" w:space="0" w:color="auto"/>
              <w:bottom w:val="nil"/>
              <w:right w:val="single" w:sz="4" w:space="0" w:color="auto"/>
            </w:tcBorders>
            <w:shd w:val="clear" w:color="auto" w:fill="auto"/>
          </w:tcPr>
          <w:p w14:paraId="459202CE" w14:textId="77777777" w:rsidR="00F67D2B" w:rsidRPr="001C0E1B" w:rsidRDefault="00F67D2B" w:rsidP="00C31609">
            <w:pPr>
              <w:pStyle w:val="TAC"/>
              <w:rPr>
                <w:ins w:id="1239" w:author="OPPO" w:date="2024-02-19T17:04:00Z"/>
              </w:rPr>
            </w:pPr>
          </w:p>
        </w:tc>
        <w:tc>
          <w:tcPr>
            <w:tcW w:w="2228" w:type="dxa"/>
            <w:gridSpan w:val="2"/>
            <w:tcBorders>
              <w:top w:val="nil"/>
              <w:left w:val="single" w:sz="4" w:space="0" w:color="auto"/>
              <w:bottom w:val="nil"/>
              <w:right w:val="single" w:sz="4" w:space="0" w:color="auto"/>
            </w:tcBorders>
            <w:shd w:val="clear" w:color="auto" w:fill="auto"/>
          </w:tcPr>
          <w:p w14:paraId="0D828316" w14:textId="77777777" w:rsidR="00F67D2B" w:rsidRPr="001C0E1B" w:rsidRDefault="00F67D2B" w:rsidP="00C31609">
            <w:pPr>
              <w:pStyle w:val="TAC"/>
              <w:rPr>
                <w:ins w:id="1240" w:author="OPPO" w:date="2024-02-19T17:04:00Z"/>
              </w:rPr>
            </w:pPr>
          </w:p>
        </w:tc>
      </w:tr>
      <w:tr w:rsidR="00F67D2B" w:rsidRPr="001C0E1B" w14:paraId="355E2CF8" w14:textId="77777777" w:rsidTr="00C31609">
        <w:trPr>
          <w:trHeight w:val="187"/>
          <w:jc w:val="center"/>
          <w:ins w:id="1241" w:author="OPPO" w:date="2024-02-19T17:04:00Z"/>
        </w:trPr>
        <w:tc>
          <w:tcPr>
            <w:tcW w:w="3397" w:type="dxa"/>
            <w:gridSpan w:val="3"/>
            <w:tcBorders>
              <w:top w:val="single" w:sz="4" w:space="0" w:color="auto"/>
              <w:left w:val="single" w:sz="4" w:space="0" w:color="auto"/>
              <w:bottom w:val="single" w:sz="4" w:space="0" w:color="auto"/>
              <w:right w:val="single" w:sz="4" w:space="0" w:color="auto"/>
            </w:tcBorders>
          </w:tcPr>
          <w:p w14:paraId="0639E5C4" w14:textId="77777777" w:rsidR="00F67D2B" w:rsidRPr="001C0E1B" w:rsidRDefault="00F67D2B" w:rsidP="00C31609">
            <w:pPr>
              <w:pStyle w:val="TAL"/>
              <w:rPr>
                <w:ins w:id="1242" w:author="OPPO" w:date="2024-02-19T17:04:00Z"/>
              </w:rPr>
            </w:pPr>
            <w:ins w:id="1243" w:author="OPPO" w:date="2024-02-19T17:04:00Z">
              <w:r w:rsidRPr="001C0E1B">
                <w:rPr>
                  <w:szCs w:val="16"/>
                  <w:lang w:eastAsia="ja-JP"/>
                </w:rPr>
                <w:t>EPRE ratio of OCNG to OCNG DMRS (Note 1)</w:t>
              </w:r>
            </w:ins>
          </w:p>
        </w:tc>
        <w:tc>
          <w:tcPr>
            <w:tcW w:w="1701" w:type="dxa"/>
            <w:tcBorders>
              <w:top w:val="nil"/>
              <w:left w:val="single" w:sz="4" w:space="0" w:color="auto"/>
              <w:bottom w:val="single" w:sz="4" w:space="0" w:color="auto"/>
              <w:right w:val="single" w:sz="4" w:space="0" w:color="auto"/>
            </w:tcBorders>
            <w:shd w:val="clear" w:color="auto" w:fill="auto"/>
          </w:tcPr>
          <w:p w14:paraId="76303D62" w14:textId="77777777" w:rsidR="00F67D2B" w:rsidRPr="001C0E1B" w:rsidRDefault="00F67D2B" w:rsidP="00C31609">
            <w:pPr>
              <w:pStyle w:val="TAC"/>
              <w:rPr>
                <w:ins w:id="1244" w:author="OPPO" w:date="2024-02-19T17:04:00Z"/>
              </w:rPr>
            </w:pPr>
          </w:p>
        </w:tc>
        <w:tc>
          <w:tcPr>
            <w:tcW w:w="2268" w:type="dxa"/>
            <w:gridSpan w:val="2"/>
            <w:tcBorders>
              <w:top w:val="nil"/>
              <w:left w:val="single" w:sz="4" w:space="0" w:color="auto"/>
              <w:bottom w:val="single" w:sz="4" w:space="0" w:color="auto"/>
              <w:right w:val="single" w:sz="4" w:space="0" w:color="auto"/>
            </w:tcBorders>
            <w:shd w:val="clear" w:color="auto" w:fill="auto"/>
          </w:tcPr>
          <w:p w14:paraId="33AFC6BF" w14:textId="77777777" w:rsidR="00F67D2B" w:rsidRPr="001C0E1B" w:rsidRDefault="00F67D2B" w:rsidP="00C31609">
            <w:pPr>
              <w:pStyle w:val="TAC"/>
              <w:rPr>
                <w:ins w:id="1245" w:author="OPPO" w:date="2024-02-19T17:04:00Z"/>
              </w:rPr>
            </w:pPr>
          </w:p>
        </w:tc>
        <w:tc>
          <w:tcPr>
            <w:tcW w:w="2228" w:type="dxa"/>
            <w:gridSpan w:val="2"/>
            <w:tcBorders>
              <w:top w:val="nil"/>
              <w:left w:val="single" w:sz="4" w:space="0" w:color="auto"/>
              <w:bottom w:val="single" w:sz="4" w:space="0" w:color="auto"/>
              <w:right w:val="single" w:sz="4" w:space="0" w:color="auto"/>
            </w:tcBorders>
            <w:shd w:val="clear" w:color="auto" w:fill="auto"/>
          </w:tcPr>
          <w:p w14:paraId="796867AC" w14:textId="77777777" w:rsidR="00F67D2B" w:rsidRPr="001C0E1B" w:rsidRDefault="00F67D2B" w:rsidP="00C31609">
            <w:pPr>
              <w:pStyle w:val="TAC"/>
              <w:rPr>
                <w:ins w:id="1246" w:author="OPPO" w:date="2024-02-19T17:04:00Z"/>
              </w:rPr>
            </w:pPr>
          </w:p>
        </w:tc>
      </w:tr>
      <w:tr w:rsidR="00F67D2B" w:rsidRPr="001C0E1B" w14:paraId="1682BDD7" w14:textId="77777777" w:rsidTr="00C31609">
        <w:trPr>
          <w:trHeight w:val="187"/>
          <w:jc w:val="center"/>
          <w:ins w:id="1247" w:author="OPPO" w:date="2024-02-19T17:04:00Z"/>
        </w:trPr>
        <w:tc>
          <w:tcPr>
            <w:tcW w:w="3397" w:type="dxa"/>
            <w:gridSpan w:val="3"/>
            <w:tcBorders>
              <w:top w:val="single" w:sz="4" w:space="0" w:color="auto"/>
              <w:left w:val="single" w:sz="4" w:space="0" w:color="auto"/>
              <w:right w:val="single" w:sz="4" w:space="0" w:color="auto"/>
            </w:tcBorders>
          </w:tcPr>
          <w:p w14:paraId="78EFE6C1" w14:textId="77777777" w:rsidR="00F67D2B" w:rsidRPr="001C0E1B" w:rsidRDefault="00C1068F" w:rsidP="00C31609">
            <w:pPr>
              <w:pStyle w:val="TAL"/>
              <w:rPr>
                <w:ins w:id="1248" w:author="OPPO" w:date="2024-02-19T17:04:00Z"/>
              </w:rPr>
            </w:pPr>
            <w:ins w:id="1249" w:author="OPPO" w:date="2024-02-19T17:04:00Z">
              <w:r w:rsidRPr="001C0E1B">
                <w:rPr>
                  <w:noProof/>
                  <w:position w:val="-12"/>
                </w:rPr>
                <w:object w:dxaOrig="405" w:dyaOrig="345" w14:anchorId="787C5A36">
                  <v:shape id="_x0000_i1059" type="#_x0000_t75" alt="" style="width:21pt;height:16.2pt;mso-width-percent:0;mso-height-percent:0;mso-width-percent:0;mso-height-percent:0" o:ole="" fillcolor="window">
                    <v:imagedata r:id="rId13" o:title=""/>
                  </v:shape>
                  <o:OLEObject Type="Embed" ProgID="Equation.3" ShapeID="_x0000_i1059" DrawAspect="Content" ObjectID="_1771094482" r:id="rId21"/>
                </w:object>
              </w:r>
            </w:ins>
            <w:ins w:id="1250" w:author="OPPO" w:date="2024-02-19T17:04:00Z">
              <w:r w:rsidR="00F67D2B" w:rsidRPr="001C0E1B">
                <w:rPr>
                  <w:vertAlign w:val="superscript"/>
                </w:rPr>
                <w:t>Note2</w:t>
              </w:r>
            </w:ins>
          </w:p>
        </w:tc>
        <w:tc>
          <w:tcPr>
            <w:tcW w:w="1701" w:type="dxa"/>
            <w:tcBorders>
              <w:top w:val="single" w:sz="4" w:space="0" w:color="auto"/>
              <w:left w:val="single" w:sz="4" w:space="0" w:color="auto"/>
              <w:bottom w:val="single" w:sz="4" w:space="0" w:color="auto"/>
              <w:right w:val="single" w:sz="4" w:space="0" w:color="auto"/>
            </w:tcBorders>
            <w:hideMark/>
          </w:tcPr>
          <w:p w14:paraId="267470F4" w14:textId="77777777" w:rsidR="00F67D2B" w:rsidRPr="001C0E1B" w:rsidRDefault="00F67D2B" w:rsidP="00C31609">
            <w:pPr>
              <w:pStyle w:val="TAC"/>
              <w:rPr>
                <w:ins w:id="1251" w:author="OPPO" w:date="2024-02-19T17:04:00Z"/>
              </w:rPr>
            </w:pPr>
            <w:ins w:id="1252" w:author="OPPO" w:date="2024-02-19T17:04:00Z">
              <w:r w:rsidRPr="001C0E1B">
                <w:t>dBm/15kHz</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1DF743" w14:textId="77777777" w:rsidR="00F67D2B" w:rsidRPr="001C0E1B" w:rsidRDefault="00F67D2B" w:rsidP="00C31609">
            <w:pPr>
              <w:pStyle w:val="TAC"/>
              <w:rPr>
                <w:ins w:id="1253" w:author="OPPO" w:date="2024-02-19T17:04:00Z"/>
              </w:rPr>
            </w:pPr>
            <w:ins w:id="1254" w:author="OPPO" w:date="2024-02-19T17:04:00Z">
              <w:r w:rsidRPr="001C0E1B">
                <w:t>-104.7</w:t>
              </w:r>
            </w:ins>
          </w:p>
        </w:tc>
        <w:tc>
          <w:tcPr>
            <w:tcW w:w="2228" w:type="dxa"/>
            <w:gridSpan w:val="2"/>
            <w:vMerge w:val="restart"/>
            <w:tcBorders>
              <w:top w:val="single" w:sz="4" w:space="0" w:color="auto"/>
              <w:left w:val="single" w:sz="4" w:space="0" w:color="auto"/>
              <w:right w:val="single" w:sz="4" w:space="0" w:color="auto"/>
            </w:tcBorders>
          </w:tcPr>
          <w:p w14:paraId="04A3AF24" w14:textId="77777777" w:rsidR="00F67D2B" w:rsidRPr="001C0E1B" w:rsidRDefault="00F67D2B" w:rsidP="00C31609">
            <w:pPr>
              <w:pStyle w:val="TAC"/>
              <w:rPr>
                <w:ins w:id="1255" w:author="OPPO" w:date="2024-02-19T17:04:00Z"/>
                <w:lang w:eastAsia="zh-CN"/>
              </w:rPr>
            </w:pPr>
            <w:ins w:id="1256" w:author="OPPO" w:date="2024-02-19T17:04:00Z">
              <w:r w:rsidRPr="001C0E1B">
                <w:t>Link only, see clause A.3.7A</w:t>
              </w:r>
            </w:ins>
          </w:p>
        </w:tc>
      </w:tr>
      <w:tr w:rsidR="00F67D2B" w:rsidRPr="001C0E1B" w14:paraId="22864ECD" w14:textId="77777777" w:rsidTr="00C31609">
        <w:trPr>
          <w:trHeight w:val="187"/>
          <w:jc w:val="center"/>
          <w:ins w:id="1257" w:author="OPPO" w:date="2024-02-19T17:04:00Z"/>
        </w:trPr>
        <w:tc>
          <w:tcPr>
            <w:tcW w:w="967" w:type="dxa"/>
            <w:tcBorders>
              <w:top w:val="single" w:sz="4" w:space="0" w:color="auto"/>
              <w:left w:val="single" w:sz="4" w:space="0" w:color="auto"/>
              <w:bottom w:val="nil"/>
              <w:right w:val="single" w:sz="4" w:space="0" w:color="auto"/>
            </w:tcBorders>
            <w:shd w:val="clear" w:color="auto" w:fill="auto"/>
          </w:tcPr>
          <w:p w14:paraId="30B998B4" w14:textId="77777777" w:rsidR="00F67D2B" w:rsidRPr="001C0E1B" w:rsidRDefault="00C1068F" w:rsidP="00C31609">
            <w:pPr>
              <w:pStyle w:val="TAL"/>
              <w:rPr>
                <w:ins w:id="1258" w:author="OPPO" w:date="2024-02-19T17:04:00Z"/>
                <w:vertAlign w:val="superscript"/>
              </w:rPr>
            </w:pPr>
            <w:ins w:id="1259" w:author="OPPO" w:date="2024-02-19T17:04:00Z">
              <w:r w:rsidRPr="001C0E1B">
                <w:rPr>
                  <w:noProof/>
                  <w:position w:val="-12"/>
                </w:rPr>
                <w:object w:dxaOrig="405" w:dyaOrig="345" w14:anchorId="1B6A8B99">
                  <v:shape id="_x0000_i1058" type="#_x0000_t75" alt="" style="width:21pt;height:16.2pt;mso-width-percent:0;mso-height-percent:0;mso-width-percent:0;mso-height-percent:0" o:ole="" fillcolor="window">
                    <v:imagedata r:id="rId13" o:title=""/>
                  </v:shape>
                  <o:OLEObject Type="Embed" ProgID="Equation.3" ShapeID="_x0000_i1058" DrawAspect="Content" ObjectID="_1771094483" r:id="rId22"/>
                </w:object>
              </w:r>
            </w:ins>
            <w:ins w:id="1260" w:author="OPPO" w:date="2024-02-19T17:04:00Z">
              <w:r w:rsidR="00F67D2B" w:rsidRPr="001C0E1B">
                <w:rPr>
                  <w:vertAlign w:val="superscript"/>
                </w:rPr>
                <w:t>Note2</w:t>
              </w:r>
            </w:ins>
          </w:p>
        </w:tc>
        <w:tc>
          <w:tcPr>
            <w:tcW w:w="2430" w:type="dxa"/>
            <w:gridSpan w:val="2"/>
            <w:tcBorders>
              <w:top w:val="single" w:sz="4" w:space="0" w:color="auto"/>
              <w:left w:val="single" w:sz="4" w:space="0" w:color="auto"/>
              <w:right w:val="single" w:sz="4" w:space="0" w:color="auto"/>
            </w:tcBorders>
          </w:tcPr>
          <w:p w14:paraId="5B2402B0" w14:textId="77777777" w:rsidR="00F67D2B" w:rsidRPr="001C0E1B" w:rsidRDefault="00F67D2B" w:rsidP="00C31609">
            <w:pPr>
              <w:pStyle w:val="TAL"/>
              <w:rPr>
                <w:ins w:id="1261" w:author="OPPO" w:date="2024-02-19T17:04:00Z"/>
              </w:rPr>
            </w:pPr>
            <w:ins w:id="1262"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bottom w:val="nil"/>
              <w:right w:val="single" w:sz="4" w:space="0" w:color="auto"/>
            </w:tcBorders>
            <w:shd w:val="clear" w:color="auto" w:fill="auto"/>
          </w:tcPr>
          <w:p w14:paraId="0F87F6DA" w14:textId="77777777" w:rsidR="00F67D2B" w:rsidRPr="001C0E1B" w:rsidRDefault="00F67D2B" w:rsidP="00C31609">
            <w:pPr>
              <w:pStyle w:val="TAC"/>
              <w:rPr>
                <w:ins w:id="1263" w:author="OPPO" w:date="2024-02-19T17:04:00Z"/>
              </w:rPr>
            </w:pPr>
            <w:ins w:id="1264" w:author="OPPO" w:date="2024-02-19T17:04:00Z">
              <w:r w:rsidRPr="001C0E1B">
                <w:t>-95.7</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15C5A9" w14:textId="77777777" w:rsidR="00F67D2B" w:rsidRPr="001C0E1B" w:rsidRDefault="00F67D2B" w:rsidP="00C31609">
            <w:pPr>
              <w:pStyle w:val="TAC"/>
              <w:rPr>
                <w:ins w:id="1265" w:author="OPPO" w:date="2024-02-19T17:04:00Z"/>
              </w:rPr>
            </w:pPr>
            <w:ins w:id="1266" w:author="OPPO" w:date="2024-02-19T17:04:00Z">
              <w:r w:rsidRPr="001C0E1B">
                <w:t>-95.7</w:t>
              </w:r>
            </w:ins>
          </w:p>
        </w:tc>
        <w:tc>
          <w:tcPr>
            <w:tcW w:w="2228" w:type="dxa"/>
            <w:gridSpan w:val="2"/>
            <w:vMerge/>
            <w:tcBorders>
              <w:left w:val="single" w:sz="4" w:space="0" w:color="auto"/>
              <w:right w:val="single" w:sz="4" w:space="0" w:color="auto"/>
            </w:tcBorders>
          </w:tcPr>
          <w:p w14:paraId="544CD4A3" w14:textId="77777777" w:rsidR="00F67D2B" w:rsidRPr="001C0E1B" w:rsidRDefault="00F67D2B" w:rsidP="00C31609">
            <w:pPr>
              <w:pStyle w:val="TAC"/>
              <w:rPr>
                <w:ins w:id="1267" w:author="OPPO" w:date="2024-02-19T17:04:00Z"/>
                <w:lang w:eastAsia="zh-CN"/>
              </w:rPr>
            </w:pPr>
          </w:p>
        </w:tc>
      </w:tr>
      <w:tr w:rsidR="00F67D2B" w:rsidRPr="001C0E1B" w14:paraId="583F4456" w14:textId="77777777" w:rsidTr="00C31609">
        <w:trPr>
          <w:trHeight w:val="187"/>
          <w:jc w:val="center"/>
          <w:ins w:id="1268" w:author="OPPO" w:date="2024-02-19T17:04:00Z"/>
        </w:trPr>
        <w:tc>
          <w:tcPr>
            <w:tcW w:w="967" w:type="dxa"/>
            <w:tcBorders>
              <w:top w:val="nil"/>
              <w:left w:val="single" w:sz="4" w:space="0" w:color="auto"/>
              <w:right w:val="single" w:sz="4" w:space="0" w:color="auto"/>
            </w:tcBorders>
            <w:shd w:val="clear" w:color="auto" w:fill="auto"/>
          </w:tcPr>
          <w:p w14:paraId="1589E34B" w14:textId="77777777" w:rsidR="00F67D2B" w:rsidRPr="001C0E1B" w:rsidRDefault="00F67D2B" w:rsidP="00C31609">
            <w:pPr>
              <w:pStyle w:val="TAL"/>
              <w:rPr>
                <w:ins w:id="1269" w:author="OPPO" w:date="2024-02-19T17:04:00Z"/>
              </w:rPr>
            </w:pPr>
          </w:p>
        </w:tc>
        <w:tc>
          <w:tcPr>
            <w:tcW w:w="2430" w:type="dxa"/>
            <w:gridSpan w:val="2"/>
            <w:tcBorders>
              <w:left w:val="single" w:sz="4" w:space="0" w:color="auto"/>
              <w:right w:val="single" w:sz="4" w:space="0" w:color="auto"/>
            </w:tcBorders>
          </w:tcPr>
          <w:p w14:paraId="65E17F66" w14:textId="77777777" w:rsidR="00F67D2B" w:rsidRPr="001C0E1B" w:rsidRDefault="00F67D2B" w:rsidP="00C31609">
            <w:pPr>
              <w:pStyle w:val="TAL"/>
              <w:rPr>
                <w:ins w:id="1270" w:author="OPPO" w:date="2024-02-19T17:04:00Z"/>
              </w:rPr>
            </w:pPr>
            <w:ins w:id="1271" w:author="OPPO" w:date="2024-02-19T17:04:00Z">
              <w:r w:rsidRPr="001C0E1B">
                <w:t>Config</w:t>
              </w:r>
              <w:r w:rsidRPr="001C0E1B">
                <w:rPr>
                  <w:szCs w:val="18"/>
                </w:rPr>
                <w:t xml:space="preserve"> </w:t>
              </w:r>
              <w:r w:rsidRPr="001C0E1B">
                <w:t>3</w:t>
              </w:r>
            </w:ins>
          </w:p>
        </w:tc>
        <w:tc>
          <w:tcPr>
            <w:tcW w:w="1701" w:type="dxa"/>
            <w:tcBorders>
              <w:top w:val="nil"/>
              <w:left w:val="single" w:sz="4" w:space="0" w:color="auto"/>
              <w:right w:val="single" w:sz="4" w:space="0" w:color="auto"/>
            </w:tcBorders>
            <w:shd w:val="clear" w:color="auto" w:fill="auto"/>
          </w:tcPr>
          <w:p w14:paraId="16E14D04" w14:textId="77777777" w:rsidR="00F67D2B" w:rsidRPr="001C0E1B" w:rsidRDefault="00F67D2B" w:rsidP="00C31609">
            <w:pPr>
              <w:pStyle w:val="TAC"/>
              <w:rPr>
                <w:ins w:id="1272" w:author="OPPO" w:date="2024-02-19T17:04:00Z"/>
              </w:rPr>
            </w:pPr>
            <w:ins w:id="1273" w:author="OPPO" w:date="2024-02-19T17:04:00Z">
              <w:r w:rsidRPr="001C0E1B">
                <w:t>-95.7</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544793" w14:textId="77777777" w:rsidR="00F67D2B" w:rsidRPr="001C0E1B" w:rsidRDefault="00F67D2B" w:rsidP="00C31609">
            <w:pPr>
              <w:pStyle w:val="TAC"/>
              <w:rPr>
                <w:ins w:id="1274" w:author="OPPO" w:date="2024-02-19T17:04:00Z"/>
              </w:rPr>
            </w:pPr>
            <w:ins w:id="1275" w:author="OPPO" w:date="2024-02-19T17:04:00Z">
              <w:r w:rsidRPr="001C0E1B">
                <w:t>-95.7</w:t>
              </w:r>
            </w:ins>
          </w:p>
        </w:tc>
        <w:tc>
          <w:tcPr>
            <w:tcW w:w="2228" w:type="dxa"/>
            <w:gridSpan w:val="2"/>
            <w:vMerge/>
            <w:tcBorders>
              <w:left w:val="single" w:sz="4" w:space="0" w:color="auto"/>
              <w:right w:val="single" w:sz="4" w:space="0" w:color="auto"/>
            </w:tcBorders>
          </w:tcPr>
          <w:p w14:paraId="284ACA4A" w14:textId="77777777" w:rsidR="00F67D2B" w:rsidRPr="001C0E1B" w:rsidRDefault="00F67D2B" w:rsidP="00C31609">
            <w:pPr>
              <w:pStyle w:val="TAC"/>
              <w:rPr>
                <w:ins w:id="1276" w:author="OPPO" w:date="2024-02-19T17:04:00Z"/>
                <w:lang w:eastAsia="zh-CN"/>
              </w:rPr>
            </w:pPr>
          </w:p>
        </w:tc>
      </w:tr>
      <w:tr w:rsidR="00F67D2B" w:rsidRPr="001C0E1B" w14:paraId="53C54EA8" w14:textId="77777777" w:rsidTr="00C31609">
        <w:trPr>
          <w:trHeight w:val="187"/>
          <w:jc w:val="center"/>
          <w:ins w:id="1277"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0E2D6DB6" w14:textId="77777777" w:rsidR="00F67D2B" w:rsidRPr="001C0E1B" w:rsidRDefault="00C1068F" w:rsidP="00C31609">
            <w:pPr>
              <w:pStyle w:val="TAL"/>
              <w:rPr>
                <w:ins w:id="1278" w:author="OPPO" w:date="2024-02-19T17:04:00Z"/>
                <w:i/>
              </w:rPr>
            </w:pPr>
            <w:ins w:id="1279" w:author="OPPO" w:date="2024-02-19T17:04:00Z">
              <w:r w:rsidRPr="001C0E1B">
                <w:rPr>
                  <w:i/>
                  <w:noProof/>
                  <w:position w:val="-12"/>
                </w:rPr>
                <w:object w:dxaOrig="615" w:dyaOrig="390" w14:anchorId="17E628CE">
                  <v:shape id="_x0000_i1057" type="#_x0000_t75" alt="" style="width:31pt;height:16.2pt;mso-width-percent:0;mso-height-percent:0;mso-width-percent:0;mso-height-percent:0" o:ole="" fillcolor="window">
                    <v:imagedata r:id="rId16" o:title=""/>
                  </v:shape>
                  <o:OLEObject Type="Embed" ProgID="Equation.3" ShapeID="_x0000_i1057" DrawAspect="Content" ObjectID="_1771094484" r:id="rId23"/>
                </w:object>
              </w:r>
            </w:ins>
          </w:p>
        </w:tc>
        <w:tc>
          <w:tcPr>
            <w:tcW w:w="1701" w:type="dxa"/>
            <w:tcBorders>
              <w:top w:val="single" w:sz="4" w:space="0" w:color="auto"/>
              <w:left w:val="single" w:sz="4" w:space="0" w:color="auto"/>
              <w:bottom w:val="single" w:sz="4" w:space="0" w:color="auto"/>
              <w:right w:val="single" w:sz="4" w:space="0" w:color="auto"/>
            </w:tcBorders>
            <w:hideMark/>
          </w:tcPr>
          <w:p w14:paraId="7FD6AA1E" w14:textId="77777777" w:rsidR="00F67D2B" w:rsidRPr="001C0E1B" w:rsidRDefault="00F67D2B" w:rsidP="00C31609">
            <w:pPr>
              <w:pStyle w:val="TAC"/>
              <w:rPr>
                <w:ins w:id="1280" w:author="OPPO" w:date="2024-02-19T17:04:00Z"/>
              </w:rPr>
            </w:pPr>
            <w:ins w:id="1281" w:author="OPPO" w:date="2024-02-19T17:04:00Z">
              <w:r w:rsidRPr="001C0E1B">
                <w:t>dB</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69493A48" w14:textId="77777777" w:rsidR="00F67D2B" w:rsidRPr="001C0E1B" w:rsidRDefault="00F67D2B" w:rsidP="00C31609">
            <w:pPr>
              <w:pStyle w:val="TAC"/>
              <w:rPr>
                <w:ins w:id="1282" w:author="OPPO" w:date="2024-02-19T17:04:00Z"/>
              </w:rPr>
            </w:pPr>
            <w:ins w:id="1283" w:author="OPPO" w:date="2024-02-19T17:04:00Z">
              <w:r w:rsidRPr="001C0E1B">
                <w:t>-Infinity</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94DBFE3" w14:textId="77777777" w:rsidR="00F67D2B" w:rsidRPr="001C0E1B" w:rsidRDefault="00F67D2B" w:rsidP="00C31609">
            <w:pPr>
              <w:pStyle w:val="TAC"/>
              <w:rPr>
                <w:ins w:id="1284" w:author="OPPO" w:date="2024-02-19T17:04:00Z"/>
              </w:rPr>
            </w:pPr>
            <w:ins w:id="1285" w:author="OPPO" w:date="2024-02-19T17:04:00Z">
              <w:r w:rsidRPr="001C0E1B">
                <w:t>-Infinity</w:t>
              </w:r>
            </w:ins>
          </w:p>
        </w:tc>
        <w:tc>
          <w:tcPr>
            <w:tcW w:w="2228" w:type="dxa"/>
            <w:gridSpan w:val="2"/>
            <w:vMerge/>
            <w:tcBorders>
              <w:left w:val="single" w:sz="4" w:space="0" w:color="auto"/>
              <w:right w:val="single" w:sz="4" w:space="0" w:color="auto"/>
            </w:tcBorders>
          </w:tcPr>
          <w:p w14:paraId="76C7383C" w14:textId="77777777" w:rsidR="00F67D2B" w:rsidRPr="001C0E1B" w:rsidRDefault="00F67D2B" w:rsidP="00C31609">
            <w:pPr>
              <w:pStyle w:val="TAC"/>
              <w:rPr>
                <w:ins w:id="1286" w:author="OPPO" w:date="2024-02-19T17:04:00Z"/>
              </w:rPr>
            </w:pPr>
          </w:p>
        </w:tc>
      </w:tr>
      <w:tr w:rsidR="00F67D2B" w:rsidRPr="001C0E1B" w14:paraId="086D2205" w14:textId="77777777" w:rsidTr="00C31609">
        <w:trPr>
          <w:trHeight w:val="187"/>
          <w:jc w:val="center"/>
          <w:ins w:id="1287"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53675C6B" w14:textId="77777777" w:rsidR="00F67D2B" w:rsidRPr="001C0E1B" w:rsidRDefault="00C1068F" w:rsidP="00C31609">
            <w:pPr>
              <w:pStyle w:val="TAL"/>
              <w:rPr>
                <w:ins w:id="1288" w:author="OPPO" w:date="2024-02-19T17:04:00Z"/>
              </w:rPr>
            </w:pPr>
            <w:ins w:id="1289" w:author="OPPO" w:date="2024-02-19T17:04:00Z">
              <w:r w:rsidRPr="001C0E1B">
                <w:rPr>
                  <w:noProof/>
                  <w:position w:val="-12"/>
                </w:rPr>
                <w:object w:dxaOrig="810" w:dyaOrig="390" w14:anchorId="4CEEF1AB">
                  <v:shape id="_x0000_i1056" type="#_x0000_t75" alt="" style="width:40.55pt;height:16.2pt;mso-width-percent:0;mso-height-percent:0;mso-width-percent:0;mso-height-percent:0" o:ole="" fillcolor="window">
                    <v:imagedata r:id="rId18" o:title=""/>
                  </v:shape>
                  <o:OLEObject Type="Embed" ProgID="Equation.3" ShapeID="_x0000_i1056" DrawAspect="Content" ObjectID="_1771094485" r:id="rId24"/>
                </w:object>
              </w:r>
            </w:ins>
          </w:p>
        </w:tc>
        <w:tc>
          <w:tcPr>
            <w:tcW w:w="1701" w:type="dxa"/>
            <w:tcBorders>
              <w:top w:val="single" w:sz="4" w:space="0" w:color="auto"/>
              <w:left w:val="single" w:sz="4" w:space="0" w:color="auto"/>
              <w:bottom w:val="single" w:sz="4" w:space="0" w:color="auto"/>
              <w:right w:val="single" w:sz="4" w:space="0" w:color="auto"/>
            </w:tcBorders>
            <w:hideMark/>
          </w:tcPr>
          <w:p w14:paraId="3F516976" w14:textId="77777777" w:rsidR="00F67D2B" w:rsidRPr="001C0E1B" w:rsidRDefault="00F67D2B" w:rsidP="00C31609">
            <w:pPr>
              <w:pStyle w:val="TAC"/>
              <w:rPr>
                <w:ins w:id="1290" w:author="OPPO" w:date="2024-02-19T17:04:00Z"/>
              </w:rPr>
            </w:pPr>
            <w:ins w:id="1291" w:author="OPPO" w:date="2024-02-19T17:04:00Z">
              <w:r w:rsidRPr="001C0E1B">
                <w:t>dB</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31479F9F" w14:textId="77777777" w:rsidR="00F67D2B" w:rsidRPr="001C0E1B" w:rsidRDefault="00F67D2B" w:rsidP="00C31609">
            <w:pPr>
              <w:pStyle w:val="TAC"/>
              <w:rPr>
                <w:ins w:id="1292" w:author="OPPO" w:date="2024-02-19T17:04:00Z"/>
              </w:rPr>
            </w:pPr>
            <w:ins w:id="1293" w:author="OPPO" w:date="2024-02-19T17:04:00Z">
              <w:r w:rsidRPr="001C0E1B">
                <w:t>-Infinity</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3C362BE" w14:textId="77777777" w:rsidR="00F67D2B" w:rsidRPr="001C0E1B" w:rsidRDefault="00F67D2B" w:rsidP="00C31609">
            <w:pPr>
              <w:pStyle w:val="TAC"/>
              <w:rPr>
                <w:ins w:id="1294" w:author="OPPO" w:date="2024-02-19T17:04:00Z"/>
              </w:rPr>
            </w:pPr>
            <w:ins w:id="1295" w:author="OPPO" w:date="2024-02-19T17:04:00Z">
              <w:r w:rsidRPr="001C0E1B">
                <w:t>-Infinity</w:t>
              </w:r>
            </w:ins>
          </w:p>
        </w:tc>
        <w:tc>
          <w:tcPr>
            <w:tcW w:w="2228" w:type="dxa"/>
            <w:gridSpan w:val="2"/>
            <w:vMerge/>
            <w:tcBorders>
              <w:left w:val="single" w:sz="4" w:space="0" w:color="auto"/>
              <w:right w:val="single" w:sz="4" w:space="0" w:color="auto"/>
            </w:tcBorders>
          </w:tcPr>
          <w:p w14:paraId="19AFCD8C" w14:textId="77777777" w:rsidR="00F67D2B" w:rsidRPr="001C0E1B" w:rsidRDefault="00F67D2B" w:rsidP="00C31609">
            <w:pPr>
              <w:pStyle w:val="TAC"/>
              <w:rPr>
                <w:ins w:id="1296" w:author="OPPO" w:date="2024-02-19T17:04:00Z"/>
              </w:rPr>
            </w:pPr>
          </w:p>
        </w:tc>
      </w:tr>
      <w:tr w:rsidR="00F67D2B" w:rsidRPr="001C0E1B" w14:paraId="5CFB4C1F" w14:textId="77777777" w:rsidTr="00C31609">
        <w:trPr>
          <w:trHeight w:val="187"/>
          <w:jc w:val="center"/>
          <w:ins w:id="1297" w:author="OPPO" w:date="2024-02-19T17:04:00Z"/>
        </w:trPr>
        <w:tc>
          <w:tcPr>
            <w:tcW w:w="967" w:type="dxa"/>
            <w:tcBorders>
              <w:top w:val="single" w:sz="4" w:space="0" w:color="auto"/>
              <w:left w:val="single" w:sz="4" w:space="0" w:color="auto"/>
              <w:bottom w:val="nil"/>
              <w:right w:val="single" w:sz="4" w:space="0" w:color="auto"/>
            </w:tcBorders>
            <w:shd w:val="clear" w:color="auto" w:fill="auto"/>
            <w:hideMark/>
          </w:tcPr>
          <w:p w14:paraId="5DBEC918" w14:textId="77777777" w:rsidR="00F67D2B" w:rsidRPr="001C0E1B" w:rsidRDefault="00F67D2B" w:rsidP="00C31609">
            <w:pPr>
              <w:pStyle w:val="TAL"/>
              <w:rPr>
                <w:ins w:id="1298" w:author="OPPO" w:date="2024-02-19T17:04:00Z"/>
              </w:rPr>
            </w:pPr>
            <w:ins w:id="1299" w:author="OPPO" w:date="2024-02-19T17:04:00Z">
              <w:r w:rsidRPr="001C0E1B">
                <w:t>Io</w:t>
              </w:r>
              <w:r w:rsidRPr="001C0E1B">
                <w:rPr>
                  <w:vertAlign w:val="superscript"/>
                </w:rPr>
                <w:t>Note3</w:t>
              </w:r>
            </w:ins>
          </w:p>
        </w:tc>
        <w:tc>
          <w:tcPr>
            <w:tcW w:w="2430" w:type="dxa"/>
            <w:gridSpan w:val="2"/>
            <w:tcBorders>
              <w:top w:val="single" w:sz="4" w:space="0" w:color="auto"/>
              <w:left w:val="single" w:sz="4" w:space="0" w:color="auto"/>
              <w:right w:val="single" w:sz="4" w:space="0" w:color="auto"/>
            </w:tcBorders>
          </w:tcPr>
          <w:p w14:paraId="7B358F28" w14:textId="77777777" w:rsidR="00F67D2B" w:rsidRPr="001C0E1B" w:rsidRDefault="00F67D2B" w:rsidP="00C31609">
            <w:pPr>
              <w:pStyle w:val="TAL"/>
              <w:rPr>
                <w:ins w:id="1300" w:author="OPPO" w:date="2024-02-19T17:04:00Z"/>
              </w:rPr>
            </w:pPr>
            <w:ins w:id="1301" w:author="OPPO" w:date="2024-02-19T17:04:00Z">
              <w:r w:rsidRPr="001C0E1B">
                <w:t>Config</w:t>
              </w:r>
              <w:r w:rsidRPr="001C0E1B">
                <w:rPr>
                  <w:szCs w:val="18"/>
                </w:rPr>
                <w:t xml:space="preserve"> </w:t>
              </w:r>
              <w:r w:rsidRPr="001C0E1B">
                <w:t>1,2</w:t>
              </w:r>
            </w:ins>
          </w:p>
        </w:tc>
        <w:tc>
          <w:tcPr>
            <w:tcW w:w="1701" w:type="dxa"/>
            <w:tcBorders>
              <w:top w:val="single" w:sz="4" w:space="0" w:color="auto"/>
              <w:left w:val="single" w:sz="4" w:space="0" w:color="auto"/>
              <w:right w:val="single" w:sz="4" w:space="0" w:color="auto"/>
            </w:tcBorders>
            <w:hideMark/>
          </w:tcPr>
          <w:p w14:paraId="50C1F1E2" w14:textId="77777777" w:rsidR="00F67D2B" w:rsidRPr="001C0E1B" w:rsidRDefault="00F67D2B" w:rsidP="00C31609">
            <w:pPr>
              <w:pStyle w:val="TAC"/>
              <w:rPr>
                <w:ins w:id="1302" w:author="OPPO" w:date="2024-02-19T17:04:00Z"/>
              </w:rPr>
            </w:pPr>
            <w:ins w:id="1303" w:author="OPPO" w:date="2024-02-19T17:04:00Z">
              <w:r w:rsidRPr="001C0E1B">
                <w:t>-66.7</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3B694AC9" w14:textId="77777777" w:rsidR="00F67D2B" w:rsidRPr="001C0E1B" w:rsidRDefault="00F67D2B" w:rsidP="00C31609">
            <w:pPr>
              <w:pStyle w:val="TAC"/>
              <w:rPr>
                <w:ins w:id="1304" w:author="OPPO" w:date="2024-02-19T17:04:00Z"/>
              </w:rPr>
            </w:pPr>
            <w:ins w:id="1305" w:author="OPPO" w:date="2024-02-19T17:04:00Z">
              <w:r w:rsidRPr="001C0E1B">
                <w:t>-66.7</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166D922" w14:textId="77777777" w:rsidR="00F67D2B" w:rsidRPr="001C0E1B" w:rsidRDefault="00F67D2B" w:rsidP="00C31609">
            <w:pPr>
              <w:pStyle w:val="TAC"/>
              <w:rPr>
                <w:ins w:id="1306" w:author="OPPO" w:date="2024-02-19T17:04:00Z"/>
              </w:rPr>
            </w:pPr>
          </w:p>
        </w:tc>
        <w:tc>
          <w:tcPr>
            <w:tcW w:w="2228" w:type="dxa"/>
            <w:gridSpan w:val="2"/>
            <w:vMerge/>
            <w:tcBorders>
              <w:left w:val="single" w:sz="4" w:space="0" w:color="auto"/>
              <w:right w:val="single" w:sz="4" w:space="0" w:color="auto"/>
            </w:tcBorders>
          </w:tcPr>
          <w:p w14:paraId="71A4DE91" w14:textId="77777777" w:rsidR="00F67D2B" w:rsidRPr="001C0E1B" w:rsidRDefault="00F67D2B" w:rsidP="00C31609">
            <w:pPr>
              <w:pStyle w:val="TAC"/>
              <w:rPr>
                <w:ins w:id="1307" w:author="OPPO" w:date="2024-02-19T17:04:00Z"/>
                <w:lang w:eastAsia="zh-CN"/>
              </w:rPr>
            </w:pPr>
          </w:p>
        </w:tc>
      </w:tr>
      <w:tr w:rsidR="00F67D2B" w:rsidRPr="001C0E1B" w14:paraId="4EFE732A" w14:textId="77777777" w:rsidTr="00C31609">
        <w:trPr>
          <w:trHeight w:val="187"/>
          <w:jc w:val="center"/>
          <w:ins w:id="1308" w:author="OPPO" w:date="2024-02-19T17:04:00Z"/>
        </w:trPr>
        <w:tc>
          <w:tcPr>
            <w:tcW w:w="967" w:type="dxa"/>
            <w:tcBorders>
              <w:top w:val="nil"/>
              <w:left w:val="single" w:sz="4" w:space="0" w:color="auto"/>
              <w:right w:val="single" w:sz="4" w:space="0" w:color="auto"/>
            </w:tcBorders>
            <w:shd w:val="clear" w:color="auto" w:fill="auto"/>
            <w:hideMark/>
          </w:tcPr>
          <w:p w14:paraId="2FA42D3C" w14:textId="77777777" w:rsidR="00F67D2B" w:rsidRPr="001C0E1B" w:rsidRDefault="00F67D2B" w:rsidP="00C31609">
            <w:pPr>
              <w:pStyle w:val="TAL"/>
              <w:rPr>
                <w:ins w:id="1309" w:author="OPPO" w:date="2024-02-19T17:04:00Z"/>
              </w:rPr>
            </w:pPr>
          </w:p>
        </w:tc>
        <w:tc>
          <w:tcPr>
            <w:tcW w:w="2430" w:type="dxa"/>
            <w:gridSpan w:val="2"/>
            <w:tcBorders>
              <w:left w:val="single" w:sz="4" w:space="0" w:color="auto"/>
              <w:right w:val="single" w:sz="4" w:space="0" w:color="auto"/>
            </w:tcBorders>
          </w:tcPr>
          <w:p w14:paraId="486826D2" w14:textId="77777777" w:rsidR="00F67D2B" w:rsidRPr="001C0E1B" w:rsidRDefault="00F67D2B" w:rsidP="00C31609">
            <w:pPr>
              <w:pStyle w:val="TAL"/>
              <w:rPr>
                <w:ins w:id="1310" w:author="OPPO" w:date="2024-02-19T17:04:00Z"/>
              </w:rPr>
            </w:pPr>
            <w:ins w:id="1311" w:author="OPPO" w:date="2024-02-19T17:04:00Z">
              <w:r w:rsidRPr="001C0E1B">
                <w:t>Config</w:t>
              </w:r>
              <w:r w:rsidRPr="001C0E1B">
                <w:rPr>
                  <w:szCs w:val="18"/>
                </w:rPr>
                <w:t xml:space="preserve"> </w:t>
              </w:r>
              <w:r w:rsidRPr="001C0E1B">
                <w:t>3</w:t>
              </w:r>
            </w:ins>
          </w:p>
        </w:tc>
        <w:tc>
          <w:tcPr>
            <w:tcW w:w="1701" w:type="dxa"/>
            <w:tcBorders>
              <w:left w:val="single" w:sz="4" w:space="0" w:color="auto"/>
              <w:right w:val="single" w:sz="4" w:space="0" w:color="auto"/>
            </w:tcBorders>
            <w:hideMark/>
          </w:tcPr>
          <w:p w14:paraId="5EA61FD4" w14:textId="77777777" w:rsidR="00F67D2B" w:rsidRPr="001C0E1B" w:rsidRDefault="00F67D2B" w:rsidP="00C31609">
            <w:pPr>
              <w:pStyle w:val="TAC"/>
              <w:rPr>
                <w:ins w:id="1312" w:author="OPPO" w:date="2024-02-19T17:04:00Z"/>
              </w:rPr>
            </w:pPr>
            <w:ins w:id="1313" w:author="OPPO" w:date="2024-02-19T17:04:00Z">
              <w:r w:rsidRPr="001C0E1B">
                <w:t>-66.7</w:t>
              </w:r>
            </w:ins>
          </w:p>
        </w:tc>
        <w:tc>
          <w:tcPr>
            <w:tcW w:w="1010" w:type="dxa"/>
            <w:tcBorders>
              <w:top w:val="single" w:sz="4" w:space="0" w:color="auto"/>
              <w:left w:val="single" w:sz="4" w:space="0" w:color="auto"/>
              <w:bottom w:val="single" w:sz="4" w:space="0" w:color="auto"/>
              <w:right w:val="single" w:sz="4" w:space="0" w:color="auto"/>
            </w:tcBorders>
            <w:shd w:val="clear" w:color="auto" w:fill="auto"/>
          </w:tcPr>
          <w:p w14:paraId="261FE42E" w14:textId="77777777" w:rsidR="00F67D2B" w:rsidRPr="001C0E1B" w:rsidRDefault="00F67D2B" w:rsidP="00C31609">
            <w:pPr>
              <w:pStyle w:val="TAC"/>
              <w:rPr>
                <w:ins w:id="1314" w:author="OPPO" w:date="2024-02-19T17:04:00Z"/>
              </w:rPr>
            </w:pPr>
            <w:ins w:id="1315" w:author="OPPO" w:date="2024-02-19T17:04:00Z">
              <w:r w:rsidRPr="001C0E1B">
                <w:t>-66.7</w:t>
              </w:r>
            </w:ins>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0817C39" w14:textId="77777777" w:rsidR="00F67D2B" w:rsidRPr="001C0E1B" w:rsidRDefault="00F67D2B" w:rsidP="00C31609">
            <w:pPr>
              <w:pStyle w:val="TAC"/>
              <w:rPr>
                <w:ins w:id="1316" w:author="OPPO" w:date="2024-02-19T17:04:00Z"/>
              </w:rPr>
            </w:pPr>
          </w:p>
        </w:tc>
        <w:tc>
          <w:tcPr>
            <w:tcW w:w="2228" w:type="dxa"/>
            <w:gridSpan w:val="2"/>
            <w:vMerge/>
            <w:tcBorders>
              <w:left w:val="single" w:sz="4" w:space="0" w:color="auto"/>
              <w:right w:val="single" w:sz="4" w:space="0" w:color="auto"/>
            </w:tcBorders>
          </w:tcPr>
          <w:p w14:paraId="7287636E" w14:textId="77777777" w:rsidR="00F67D2B" w:rsidRPr="001C0E1B" w:rsidRDefault="00F67D2B" w:rsidP="00C31609">
            <w:pPr>
              <w:pStyle w:val="TAC"/>
              <w:rPr>
                <w:ins w:id="1317" w:author="OPPO" w:date="2024-02-19T17:04:00Z"/>
                <w:lang w:eastAsia="zh-CN"/>
              </w:rPr>
            </w:pPr>
          </w:p>
        </w:tc>
      </w:tr>
      <w:tr w:rsidR="00F67D2B" w:rsidRPr="001C0E1B" w14:paraId="52AF2234" w14:textId="77777777" w:rsidTr="00C31609">
        <w:trPr>
          <w:trHeight w:val="187"/>
          <w:jc w:val="center"/>
          <w:ins w:id="1318" w:author="OPPO" w:date="2024-02-19T17:04:00Z"/>
        </w:trPr>
        <w:tc>
          <w:tcPr>
            <w:tcW w:w="3397" w:type="dxa"/>
            <w:gridSpan w:val="3"/>
            <w:tcBorders>
              <w:top w:val="single" w:sz="4" w:space="0" w:color="auto"/>
              <w:left w:val="single" w:sz="4" w:space="0" w:color="auto"/>
              <w:bottom w:val="single" w:sz="4" w:space="0" w:color="auto"/>
              <w:right w:val="single" w:sz="4" w:space="0" w:color="auto"/>
            </w:tcBorders>
            <w:hideMark/>
          </w:tcPr>
          <w:p w14:paraId="1294E402" w14:textId="77777777" w:rsidR="00F67D2B" w:rsidRPr="001C0E1B" w:rsidRDefault="00F67D2B" w:rsidP="00C31609">
            <w:pPr>
              <w:pStyle w:val="TAL"/>
              <w:rPr>
                <w:ins w:id="1319" w:author="OPPO" w:date="2024-02-19T17:04:00Z"/>
              </w:rPr>
            </w:pPr>
            <w:ins w:id="1320" w:author="OPPO" w:date="2024-02-19T17:04:00Z">
              <w:r w:rsidRPr="001C0E1B">
                <w:t>Propagation condition</w:t>
              </w:r>
            </w:ins>
          </w:p>
        </w:tc>
        <w:tc>
          <w:tcPr>
            <w:tcW w:w="1701" w:type="dxa"/>
            <w:tcBorders>
              <w:top w:val="single" w:sz="4" w:space="0" w:color="auto"/>
              <w:left w:val="single" w:sz="4" w:space="0" w:color="auto"/>
              <w:bottom w:val="single" w:sz="4" w:space="0" w:color="auto"/>
              <w:right w:val="single" w:sz="4" w:space="0" w:color="auto"/>
            </w:tcBorders>
            <w:hideMark/>
          </w:tcPr>
          <w:p w14:paraId="74FBDAB8" w14:textId="77777777" w:rsidR="00F67D2B" w:rsidRPr="001C0E1B" w:rsidRDefault="00F67D2B" w:rsidP="00C31609">
            <w:pPr>
              <w:pStyle w:val="TAC"/>
              <w:rPr>
                <w:ins w:id="1321" w:author="OPPO" w:date="2024-02-19T17:04:00Z"/>
              </w:rPr>
            </w:pPr>
            <w:ins w:id="1322" w:author="OPPO" w:date="2024-02-19T17:04:00Z">
              <w:r w:rsidRPr="001C0E1B">
                <w:t>-</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02B54F" w14:textId="77777777" w:rsidR="00F67D2B" w:rsidRPr="001C0E1B" w:rsidRDefault="00F67D2B" w:rsidP="00C31609">
            <w:pPr>
              <w:pStyle w:val="TAC"/>
              <w:rPr>
                <w:ins w:id="1323" w:author="OPPO" w:date="2024-02-19T17:04:00Z"/>
              </w:rPr>
            </w:pPr>
            <w:ins w:id="1324" w:author="OPPO" w:date="2024-02-19T17:04:00Z">
              <w:r w:rsidRPr="001C0E1B">
                <w:t>AWGN</w:t>
              </w:r>
            </w:ins>
          </w:p>
        </w:tc>
        <w:tc>
          <w:tcPr>
            <w:tcW w:w="2228" w:type="dxa"/>
            <w:gridSpan w:val="2"/>
            <w:vMerge/>
            <w:tcBorders>
              <w:left w:val="single" w:sz="4" w:space="0" w:color="auto"/>
              <w:bottom w:val="single" w:sz="4" w:space="0" w:color="auto"/>
              <w:right w:val="single" w:sz="4" w:space="0" w:color="auto"/>
            </w:tcBorders>
          </w:tcPr>
          <w:p w14:paraId="6BF28A43" w14:textId="77777777" w:rsidR="00F67D2B" w:rsidRPr="001C0E1B" w:rsidRDefault="00F67D2B" w:rsidP="00C31609">
            <w:pPr>
              <w:pStyle w:val="TAC"/>
              <w:rPr>
                <w:ins w:id="1325" w:author="OPPO" w:date="2024-02-19T17:04:00Z"/>
              </w:rPr>
            </w:pPr>
          </w:p>
        </w:tc>
      </w:tr>
      <w:tr w:rsidR="00F67D2B" w:rsidRPr="001C0E1B" w14:paraId="3E322272" w14:textId="77777777" w:rsidTr="00C31609">
        <w:trPr>
          <w:trHeight w:val="187"/>
          <w:jc w:val="center"/>
          <w:ins w:id="1326" w:author="OPPO" w:date="2024-02-19T17:0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3BFF418" w14:textId="77777777" w:rsidR="00F67D2B" w:rsidRPr="001C0E1B" w:rsidRDefault="00F67D2B" w:rsidP="00C31609">
            <w:pPr>
              <w:pStyle w:val="TAN"/>
              <w:rPr>
                <w:ins w:id="1327" w:author="OPPO" w:date="2024-02-19T17:04:00Z"/>
              </w:rPr>
            </w:pPr>
            <w:ins w:id="1328" w:author="OPPO" w:date="2024-02-19T17:0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1603EFF9" w14:textId="77777777" w:rsidR="00F67D2B" w:rsidRPr="001C0E1B" w:rsidRDefault="00F67D2B" w:rsidP="00C31609">
            <w:pPr>
              <w:pStyle w:val="TAN"/>
              <w:rPr>
                <w:ins w:id="1329" w:author="OPPO" w:date="2024-02-19T17:04:00Z"/>
              </w:rPr>
            </w:pPr>
            <w:ins w:id="1330" w:author="OPPO" w:date="2024-02-19T17:0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31" w:author="OPPO" w:date="2024-02-19T17:04:00Z">
              <w:r w:rsidR="00C1068F" w:rsidRPr="001C0E1B">
                <w:rPr>
                  <w:rFonts w:eastAsia="Calibri" w:cs="v4.2.0"/>
                  <w:noProof/>
                  <w:position w:val="-12"/>
                  <w:szCs w:val="22"/>
                </w:rPr>
                <w:object w:dxaOrig="405" w:dyaOrig="345" w14:anchorId="0E6EC3C1">
                  <v:shape id="_x0000_i1055" type="#_x0000_t75" alt="" style="width:21pt;height:16.2pt;mso-width-percent:0;mso-height-percent:0;mso-width-percent:0;mso-height-percent:0" o:ole="" fillcolor="window">
                    <v:imagedata r:id="rId13" o:title=""/>
                  </v:shape>
                  <o:OLEObject Type="Embed" ProgID="Equation.3" ShapeID="_x0000_i1055" DrawAspect="Content" ObjectID="_1771094486" r:id="rId25"/>
                </w:object>
              </w:r>
            </w:ins>
            <w:ins w:id="1332" w:author="OPPO" w:date="2024-02-19T17:04:00Z">
              <w:r w:rsidRPr="001C0E1B">
                <w:t xml:space="preserve"> to be fulfilled.</w:t>
              </w:r>
            </w:ins>
          </w:p>
          <w:p w14:paraId="3019E03A" w14:textId="77777777" w:rsidR="00F67D2B" w:rsidRPr="001C0E1B" w:rsidRDefault="00F67D2B" w:rsidP="00C31609">
            <w:pPr>
              <w:pStyle w:val="TAN"/>
              <w:rPr>
                <w:ins w:id="1333" w:author="OPPO" w:date="2024-02-19T17:04:00Z"/>
              </w:rPr>
            </w:pPr>
            <w:ins w:id="1334" w:author="OPPO" w:date="2024-02-19T17:04:00Z">
              <w:r w:rsidRPr="001C0E1B">
                <w:t>Note 3:</w:t>
              </w:r>
              <w:r w:rsidRPr="001C0E1B">
                <w:tab/>
                <w:t>Io levels have been derived from other parameters for information purposes. They are not settable parameters themselves.</w:t>
              </w:r>
            </w:ins>
          </w:p>
          <w:p w14:paraId="6BBBD075" w14:textId="77777777" w:rsidR="00F67D2B" w:rsidRPr="001C0E1B" w:rsidRDefault="00F67D2B" w:rsidP="00C31609">
            <w:pPr>
              <w:pStyle w:val="TAN"/>
              <w:rPr>
                <w:ins w:id="1335" w:author="OPPO" w:date="2024-02-19T17:04:00Z"/>
              </w:rPr>
            </w:pPr>
            <w:ins w:id="1336" w:author="OPPO" w:date="2024-02-19T17:04: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ins>
          </w:p>
          <w:p w14:paraId="1F390BF9" w14:textId="77777777" w:rsidR="00F67D2B" w:rsidRPr="001C0E1B" w:rsidRDefault="00F67D2B" w:rsidP="00C31609">
            <w:pPr>
              <w:pStyle w:val="TAN"/>
              <w:rPr>
                <w:ins w:id="1337" w:author="OPPO" w:date="2024-02-19T17:04:00Z"/>
                <w:rFonts w:cs="Arial"/>
                <w:lang w:eastAsia="fr-FR"/>
              </w:rPr>
            </w:pPr>
            <w:ins w:id="1338" w:author="OPPO" w:date="2024-02-19T17:04:00Z">
              <w:r w:rsidRPr="001C0E1B">
                <w:t>Note 5:</w:t>
              </w:r>
              <w:r w:rsidRPr="001C0E1B">
                <w:tab/>
                <w:t xml:space="preserve">As observed with 0 </w:t>
              </w:r>
              <w:proofErr w:type="spellStart"/>
              <w:r w:rsidRPr="001C0E1B">
                <w:t>dBi</w:t>
              </w:r>
              <w:proofErr w:type="spellEnd"/>
              <w:r w:rsidRPr="001C0E1B">
                <w:t xml:space="preserve"> gain antenna at the centre of the quiet </w:t>
              </w:r>
              <w:proofErr w:type="gramStart"/>
              <w:r w:rsidRPr="001C0E1B">
                <w:t>zone</w:t>
              </w:r>
              <w:proofErr w:type="gramEnd"/>
            </w:ins>
          </w:p>
          <w:p w14:paraId="6A8CFF7C" w14:textId="77777777" w:rsidR="00F67D2B" w:rsidRPr="001C0E1B" w:rsidRDefault="00F67D2B" w:rsidP="00C31609">
            <w:pPr>
              <w:pStyle w:val="TAN"/>
              <w:rPr>
                <w:ins w:id="1339" w:author="OPPO" w:date="2024-02-19T17:04:00Z"/>
              </w:rPr>
            </w:pPr>
            <w:ins w:id="1340" w:author="OPPO" w:date="2024-02-19T17:04: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2460468F" w14:textId="77777777" w:rsidR="00F67D2B" w:rsidRDefault="00F67D2B" w:rsidP="00F67D2B">
      <w:pPr>
        <w:pStyle w:val="TH"/>
        <w:rPr>
          <w:ins w:id="1341" w:author="OPPO" w:date="2024-02-19T17:04:00Z"/>
          <w:rFonts w:cs="v4.2.0"/>
        </w:rPr>
      </w:pPr>
    </w:p>
    <w:p w14:paraId="1C7F98F1" w14:textId="77777777" w:rsidR="00F67D2B" w:rsidRPr="001C0E1B" w:rsidRDefault="00F67D2B" w:rsidP="00F67D2B">
      <w:pPr>
        <w:pStyle w:val="Heading5"/>
        <w:rPr>
          <w:ins w:id="1342" w:author="OPPO" w:date="2024-02-19T17:04:00Z"/>
          <w:b/>
        </w:rPr>
      </w:pPr>
      <w:ins w:id="1343" w:author="OPPO" w:date="2024-02-19T17:04:00Z">
        <w:r w:rsidRPr="001C0E1B">
          <w:rPr>
            <w:lang w:eastAsia="zh-CN"/>
          </w:rPr>
          <w:t>A.7.</w:t>
        </w:r>
        <w:r>
          <w:rPr>
            <w:lang w:eastAsia="zh-CN"/>
          </w:rPr>
          <w:t>3</w:t>
        </w:r>
        <w:r w:rsidRPr="001C0E1B">
          <w:rPr>
            <w:lang w:eastAsia="zh-CN"/>
          </w:rPr>
          <w:t>.</w:t>
        </w:r>
        <w:r>
          <w:rPr>
            <w:lang w:eastAsia="zh-CN"/>
          </w:rPr>
          <w:t>1</w:t>
        </w:r>
        <w:r w:rsidRPr="001C0E1B">
          <w:rPr>
            <w:lang w:eastAsia="zh-CN"/>
          </w:rPr>
          <w:t>.</w:t>
        </w:r>
      </w:ins>
      <w:ins w:id="1344" w:author="OPPO" w:date="2024-02-19T17:05:00Z">
        <w:r>
          <w:rPr>
            <w:lang w:eastAsia="zh-CN"/>
          </w:rPr>
          <w:t>x</w:t>
        </w:r>
      </w:ins>
      <w:ins w:id="1345" w:author="OPPO" w:date="2024-02-19T17:04:00Z">
        <w:r w:rsidRPr="001C0E1B">
          <w:rPr>
            <w:lang w:eastAsia="zh-CN"/>
          </w:rPr>
          <w:t>.</w:t>
        </w:r>
        <w:r>
          <w:rPr>
            <w:lang w:eastAsia="zh-CN"/>
          </w:rPr>
          <w:t>2</w:t>
        </w:r>
        <w:r w:rsidRPr="001C0E1B">
          <w:tab/>
          <w:t>Test Requirements</w:t>
        </w:r>
      </w:ins>
    </w:p>
    <w:p w14:paraId="661B29D8" w14:textId="77777777" w:rsidR="00F67D2B" w:rsidRPr="004563C6" w:rsidRDefault="00F67D2B" w:rsidP="00F67D2B">
      <w:pPr>
        <w:rPr>
          <w:ins w:id="1346" w:author="OPPO" w:date="2024-02-19T17:04:00Z"/>
          <w:rFonts w:cs="v4.2.0"/>
          <w:lang w:eastAsia="zh-CN"/>
        </w:rPr>
      </w:pPr>
      <w:ins w:id="1347" w:author="OPPO" w:date="2024-02-19T17:04:00Z">
        <w:r w:rsidRPr="00987F7F">
          <w:rPr>
            <w:rFonts w:cs="v4.2.0"/>
          </w:rPr>
          <w:t>The UE shall start to transmit th</w:t>
        </w:r>
        <w:r w:rsidRPr="004563C6">
          <w:rPr>
            <w:rFonts w:cs="v4.2.0"/>
          </w:rPr>
          <w:t xml:space="preserve">e PRACH to Cell 3 less than </w:t>
        </w:r>
      </w:ins>
      <w:ins w:id="1348" w:author="OPPO-RAN4#110" w:date="2024-02-28T04:40:00Z">
        <w:r>
          <w:rPr>
            <w:rFonts w:cs="v4.2.0"/>
            <w:lang w:eastAsia="zh-CN"/>
          </w:rPr>
          <w:t>77</w:t>
        </w:r>
      </w:ins>
      <w:ins w:id="1349" w:author="OPPO" w:date="2024-02-19T17:04:00Z">
        <w:del w:id="1350" w:author="OPPO-RAN4#110" w:date="2024-02-28T04:40:00Z">
          <w:r w:rsidRPr="004563C6" w:rsidDel="0055737B">
            <w:rPr>
              <w:rFonts w:cs="v4.2.0"/>
              <w:lang w:eastAsia="zh-CN"/>
            </w:rPr>
            <w:delText>55</w:delText>
          </w:r>
        </w:del>
        <w:r w:rsidRPr="004563C6">
          <w:rPr>
            <w:rFonts w:cs="v4.2.0"/>
          </w:rPr>
          <w:t xml:space="preserve"> </w:t>
        </w:r>
        <w:proofErr w:type="spellStart"/>
        <w:r w:rsidRPr="004563C6">
          <w:rPr>
            <w:rFonts w:cs="v4.2.0"/>
          </w:rPr>
          <w:t>ms</w:t>
        </w:r>
        <w:proofErr w:type="spellEnd"/>
        <w:r w:rsidRPr="004563C6">
          <w:rPr>
            <w:rFonts w:cs="v4.2.0"/>
          </w:rPr>
          <w:t xml:space="preserve"> from the beginning of </w:t>
        </w:r>
        <w:proofErr w:type="gramStart"/>
        <w:r w:rsidRPr="004563C6">
          <w:rPr>
            <w:rFonts w:cs="v4.2.0"/>
          </w:rPr>
          <w:t>time period</w:t>
        </w:r>
        <w:proofErr w:type="gramEnd"/>
        <w:r w:rsidRPr="004563C6">
          <w:rPr>
            <w:rFonts w:cs="v4.2.0"/>
          </w:rPr>
          <w:t xml:space="preserve"> T2.</w:t>
        </w:r>
      </w:ins>
    </w:p>
    <w:p w14:paraId="3B212A92" w14:textId="77777777" w:rsidR="00F67D2B" w:rsidRPr="004563C6" w:rsidRDefault="00F67D2B" w:rsidP="00F67D2B">
      <w:pPr>
        <w:rPr>
          <w:ins w:id="1351" w:author="OPPO" w:date="2024-02-19T17:04:00Z"/>
          <w:rFonts w:cs="v4.2.0"/>
        </w:rPr>
      </w:pPr>
      <w:ins w:id="1352" w:author="OPPO" w:date="2024-02-19T17:04: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del w:id="1353" w:author="OPPO-RAN4#110" w:date="2024-02-28T04:40:00Z">
          <w:r w:rsidRPr="004563C6" w:rsidDel="00F07B2D">
            <w:rPr>
              <w:rFonts w:cs="v4.2.0"/>
              <w:lang w:eastAsia="zh-CN"/>
            </w:rPr>
            <w:delText>5</w:delText>
          </w:r>
        </w:del>
      </w:ins>
      <w:ins w:id="1354" w:author="OPPO-RAN4#110" w:date="2024-02-28T04:40:00Z">
        <w:r>
          <w:rPr>
            <w:rFonts w:cs="v4.2.0"/>
            <w:lang w:eastAsia="zh-CN"/>
          </w:rPr>
          <w:t>7</w:t>
        </w:r>
      </w:ins>
      <w:ins w:id="1355" w:author="OPPO" w:date="2024-02-19T17:04:00Z">
        <w:r w:rsidRPr="004563C6">
          <w:rPr>
            <w:rFonts w:cs="v4.2.0"/>
          </w:rPr>
          <w:t xml:space="preserve"> </w:t>
        </w:r>
        <w:proofErr w:type="spellStart"/>
        <w:r w:rsidRPr="004563C6">
          <w:rPr>
            <w:rFonts w:cs="v4.2.0"/>
          </w:rPr>
          <w:t>ms</w:t>
        </w:r>
        <w:proofErr w:type="spellEnd"/>
        <w:r w:rsidRPr="004563C6">
          <w:rPr>
            <w:rFonts w:cs="v4.2.0"/>
          </w:rPr>
          <w:t xml:space="preserve"> </w:t>
        </w:r>
        <w:r w:rsidRPr="004563C6">
          <w:rPr>
            <w:rFonts w:cs="v4.2.0" w:hint="eastAsia"/>
          </w:rPr>
          <w:t xml:space="preserve">from the beginning of </w:t>
        </w:r>
        <w:proofErr w:type="gramStart"/>
        <w:r w:rsidRPr="004563C6">
          <w:rPr>
            <w:rFonts w:cs="v4.2.0" w:hint="eastAsia"/>
          </w:rPr>
          <w:t>time period</w:t>
        </w:r>
        <w:proofErr w:type="gramEnd"/>
        <w:r w:rsidRPr="004563C6">
          <w:rPr>
            <w:rFonts w:cs="v4.2.0" w:hint="eastAsia"/>
          </w:rPr>
          <w:t xml:space="preserve"> </w:t>
        </w:r>
        <w:r w:rsidRPr="004563C6">
          <w:rPr>
            <w:rFonts w:cs="v4.2.0"/>
          </w:rPr>
          <w:t>T2.</w:t>
        </w:r>
      </w:ins>
    </w:p>
    <w:p w14:paraId="026AFA7C" w14:textId="77777777" w:rsidR="00F67D2B" w:rsidRPr="00214C74" w:rsidRDefault="00F67D2B" w:rsidP="00F67D2B">
      <w:pPr>
        <w:rPr>
          <w:ins w:id="1356" w:author="OPPO" w:date="2024-02-19T17:04:00Z"/>
          <w:rFonts w:cs="v4.2.0"/>
        </w:rPr>
      </w:pPr>
      <w:ins w:id="1357" w:author="OPPO" w:date="2024-02-19T17:04:00Z">
        <w:r w:rsidRPr="004563C6">
          <w:rPr>
            <w:rFonts w:cs="v4.2.0"/>
          </w:rPr>
          <w:t>The rate of correct handovers observed during repeated tests shall be at least 90%.</w:t>
        </w:r>
      </w:ins>
    </w:p>
    <w:p w14:paraId="5D18198C" w14:textId="77777777" w:rsidR="00F67D2B" w:rsidRPr="00F738A6" w:rsidRDefault="00F67D2B" w:rsidP="00F67D2B">
      <w:pPr>
        <w:rPr>
          <w:ins w:id="1358" w:author="OPPO" w:date="2024-02-19T17:04:00Z"/>
          <w:rFonts w:cs="v4.2.0"/>
          <w:lang w:eastAsia="zh-CN"/>
        </w:rPr>
      </w:pPr>
      <w:ins w:id="1359" w:author="OPPO" w:date="2024-02-19T17:04: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0098FA0A" w14:textId="77777777" w:rsidR="00F67D2B" w:rsidRPr="0055737B" w:rsidRDefault="00F67D2B" w:rsidP="00F67D2B">
      <w:pPr>
        <w:rPr>
          <w:ins w:id="1360" w:author="OPPO" w:date="2024-02-19T17:04:00Z"/>
          <w:noProof/>
          <w:lang w:val="en-US" w:eastAsia="zh-CN"/>
          <w:rPrChange w:id="1361" w:author="OPPO-RAN4#110" w:date="2024-02-28T04:36:00Z">
            <w:rPr>
              <w:ins w:id="1362" w:author="OPPO" w:date="2024-02-19T17:04:00Z"/>
              <w:noProof/>
              <w:lang w:eastAsia="zh-CN"/>
            </w:rPr>
          </w:rPrChange>
        </w:rPr>
      </w:pPr>
      <w:ins w:id="1363" w:author="OPPO" w:date="2024-02-19T17:04: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ins>
      <w:ins w:id="1364" w:author="OPPO-RAN4#110" w:date="2024-02-28T04:36:00Z">
        <w:r w:rsidRPr="0055737B">
          <w:t xml:space="preserve"> </w:t>
        </w:r>
      </w:ins>
    </w:p>
    <w:p w14:paraId="07BD0483" w14:textId="77777777" w:rsidR="00F67D2B" w:rsidRDefault="00F67D2B" w:rsidP="00F67D2B">
      <w:pPr>
        <w:ind w:firstLine="284"/>
        <w:rPr>
          <w:ins w:id="1365" w:author="OPPO" w:date="2024-02-19T17:04:00Z"/>
          <w:noProof/>
          <w:lang w:eastAsia="zh-CN"/>
        </w:rPr>
      </w:pPr>
      <w:ins w:id="1366" w:author="OPPO" w:date="2024-02-19T17:04: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ins w:id="1367" w:author="OPPO-RAN4#110" w:date="2024-02-28T04:37:00Z">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7962D5E0" w14:textId="77777777" w:rsidR="00F67D2B" w:rsidRDefault="00F67D2B" w:rsidP="00F67D2B">
      <w:pPr>
        <w:rPr>
          <w:ins w:id="1368" w:author="OPPO" w:date="2024-02-19T17:04:00Z"/>
          <w:noProof/>
          <w:lang w:eastAsia="zh-CN"/>
        </w:rPr>
      </w:pPr>
      <w:ins w:id="1369" w:author="OPPO" w:date="2024-02-19T17:04:00Z">
        <w:r>
          <w:rPr>
            <w:noProof/>
            <w:lang w:eastAsia="zh-CN"/>
          </w:rPr>
          <w:t>Where:</w:t>
        </w:r>
      </w:ins>
    </w:p>
    <w:p w14:paraId="5FB3F83C" w14:textId="77777777" w:rsidR="00F67D2B" w:rsidRDefault="00F67D2B" w:rsidP="00F67D2B">
      <w:pPr>
        <w:ind w:firstLine="284"/>
        <w:rPr>
          <w:ins w:id="1370" w:author="OPPO" w:date="2024-02-19T17:04:00Z"/>
          <w:noProof/>
          <w:lang w:eastAsia="zh-CN"/>
        </w:rPr>
      </w:pPr>
      <w:ins w:id="1371" w:author="OPPO" w:date="2024-02-19T17:04: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646EFA4" w14:textId="77777777" w:rsidR="00F67D2B" w:rsidRDefault="00F67D2B" w:rsidP="00F67D2B">
      <w:pPr>
        <w:ind w:firstLine="284"/>
        <w:rPr>
          <w:ins w:id="1372" w:author="OPPO" w:date="2024-02-19T17:04:00Z"/>
          <w:noProof/>
          <w:lang w:eastAsia="zh-CN"/>
        </w:rPr>
      </w:pPr>
      <w:ins w:id="1373" w:author="OPPO" w:date="2024-02-19T17:04: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A6411E3" w14:textId="77777777" w:rsidR="00F67D2B" w:rsidRDefault="00F67D2B" w:rsidP="00F67D2B">
      <w:pPr>
        <w:ind w:firstLine="284"/>
        <w:rPr>
          <w:ins w:id="1374" w:author="OPPO" w:date="2024-02-19T17:04:00Z"/>
          <w:noProof/>
          <w:lang w:eastAsia="zh-CN"/>
        </w:rPr>
      </w:pPr>
      <w:ins w:id="1375" w:author="OPPO" w:date="2024-02-19T17:04: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2C0F0ADB" w14:textId="77777777" w:rsidR="00F67D2B" w:rsidRDefault="00F67D2B" w:rsidP="00F67D2B">
      <w:pPr>
        <w:ind w:firstLine="284"/>
        <w:rPr>
          <w:ins w:id="1376" w:author="OPPO-RAN4#110" w:date="2024-02-28T04:37:00Z"/>
          <w:noProof/>
          <w:lang w:eastAsia="zh-CN"/>
        </w:rPr>
      </w:pPr>
      <w:ins w:id="1377" w:author="OPPO" w:date="2024-02-19T17:04: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582041C8" w14:textId="77777777" w:rsidR="00F67D2B" w:rsidRDefault="00F67D2B" w:rsidP="00F67D2B">
      <w:pPr>
        <w:ind w:firstLine="284"/>
        <w:rPr>
          <w:ins w:id="1378" w:author="OPPO-RAN4#110" w:date="2024-02-28T04:37:00Z"/>
          <w:noProof/>
          <w:lang w:eastAsia="zh-CN"/>
        </w:rPr>
      </w:pPr>
      <w:ins w:id="1379" w:author="OPPO-RAN4#110" w:date="2024-02-28T04:37: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w:t>
        </w:r>
      </w:ins>
      <w:ins w:id="1380" w:author="OPPO-RAN4#110" w:date="2024-02-28T04:39:00Z">
        <w:r>
          <w:rPr>
            <w:noProof/>
            <w:lang w:eastAsia="zh-CN"/>
          </w:rPr>
          <w:t xml:space="preserve"> </w:t>
        </w:r>
      </w:ins>
      <w:ins w:id="1381" w:author="OPPO-RAN4#110" w:date="2024-02-28T04:40:00Z">
        <w:r>
          <w:rPr>
            <w:noProof/>
            <w:lang w:eastAsia="zh-CN"/>
          </w:rPr>
          <w:t>20ms.</w:t>
        </w:r>
      </w:ins>
    </w:p>
    <w:p w14:paraId="688887C5" w14:textId="77777777" w:rsidR="00F67D2B" w:rsidRDefault="00F67D2B" w:rsidP="00F67D2B">
      <w:pPr>
        <w:ind w:firstLine="284"/>
        <w:rPr>
          <w:ins w:id="1382" w:author="OPPO" w:date="2024-02-19T17:04:00Z"/>
          <w:noProof/>
          <w:lang w:eastAsia="zh-CN"/>
        </w:rPr>
      </w:pPr>
      <w:ins w:id="1383" w:author="OPPO-RAN4#110" w:date="2024-02-28T04:37:00Z">
        <w:r w:rsidRPr="002B3E52">
          <w:rPr>
            <w:noProof/>
            <w:lang w:eastAsia="zh-CN"/>
          </w:rPr>
          <w:t>T</w:t>
        </w:r>
        <w:r w:rsidRPr="002B3E52">
          <w:rPr>
            <w:noProof/>
            <w:vertAlign w:val="subscript"/>
            <w:lang w:eastAsia="zh-CN"/>
          </w:rPr>
          <w:t>margin</w:t>
        </w:r>
      </w:ins>
      <w:ins w:id="1384" w:author="OPPO-RAN4#110" w:date="2024-02-28T04:38:00Z">
        <w:r>
          <w:rPr>
            <w:noProof/>
            <w:vertAlign w:val="subscript"/>
            <w:lang w:eastAsia="zh-CN"/>
          </w:rPr>
          <w:t xml:space="preserve"> </w:t>
        </w:r>
      </w:ins>
      <w:ins w:id="1385" w:author="OPPO-RAN4#110" w:date="2024-02-28T04:37:00Z">
        <w:r>
          <w:rPr>
            <w:noProof/>
            <w:lang w:eastAsia="zh-CN"/>
          </w:rPr>
          <w:t>=</w:t>
        </w:r>
      </w:ins>
      <w:ins w:id="1386" w:author="OPPO-RAN4#110" w:date="2024-02-28T04:38:00Z">
        <w:r>
          <w:rPr>
            <w:noProof/>
            <w:lang w:eastAsia="zh-CN"/>
          </w:rPr>
          <w:t xml:space="preserve"> 2ms.</w:t>
        </w:r>
      </w:ins>
    </w:p>
    <w:p w14:paraId="58CD82E8" w14:textId="77777777" w:rsidR="00F67D2B" w:rsidRPr="00966DFC" w:rsidRDefault="00F67D2B" w:rsidP="00F67D2B">
      <w:pPr>
        <w:rPr>
          <w:ins w:id="1387" w:author="OPPO" w:date="2024-02-19T17:04:00Z"/>
        </w:rPr>
      </w:pPr>
      <w:ins w:id="1388" w:author="OPPO" w:date="2024-02-19T17:04:00Z">
        <w:r w:rsidRPr="001C0E1B">
          <w:t xml:space="preserve">This gives a total of </w:t>
        </w:r>
      </w:ins>
      <w:ins w:id="1389" w:author="OPPO-RAN4#110" w:date="2024-02-28T04:40:00Z">
        <w:r>
          <w:rPr>
            <w:lang w:eastAsia="zh-CN"/>
          </w:rPr>
          <w:t>77</w:t>
        </w:r>
      </w:ins>
      <w:ins w:id="1390" w:author="OPPO" w:date="2024-02-19T17:04:00Z">
        <w:del w:id="1391" w:author="OPPO-RAN4#110" w:date="2024-02-28T04:40:00Z">
          <w:r w:rsidDel="0055737B">
            <w:rPr>
              <w:lang w:eastAsia="zh-CN"/>
            </w:rPr>
            <w:delText>55</w:delText>
          </w:r>
        </w:del>
        <w:r w:rsidRPr="001C0E1B">
          <w:t>ms</w:t>
        </w:r>
        <w:r>
          <w:rPr>
            <w:rFonts w:hint="eastAsia"/>
            <w:lang w:eastAsia="zh-CN"/>
          </w:rPr>
          <w:t xml:space="preserve"> for handover delay</w:t>
        </w:r>
        <w:r w:rsidRPr="001C0E1B">
          <w:t>.</w:t>
        </w:r>
      </w:ins>
    </w:p>
    <w:p w14:paraId="5F23DF29" w14:textId="77777777" w:rsidR="00F67D2B" w:rsidRDefault="00F67D2B" w:rsidP="00F67D2B">
      <w:pPr>
        <w:rPr>
          <w:ins w:id="1392" w:author="OPPO" w:date="2024-02-19T17:04:00Z"/>
          <w:noProof/>
          <w:lang w:eastAsia="zh-CN"/>
        </w:rPr>
      </w:pPr>
      <w:ins w:id="1393" w:author="OPPO" w:date="2024-02-19T17:04: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w:t>
        </w:r>
      </w:ins>
      <w:ins w:id="1394" w:author="OPPO-RAN4#110" w:date="2024-02-28T04:36:00Z">
        <w:r>
          <w:rPr>
            <w:noProof/>
            <w:lang w:eastAsia="zh-CN"/>
          </w:rPr>
          <w:t>NR</w:t>
        </w:r>
      </w:ins>
      <w:ins w:id="1395" w:author="OPPO" w:date="2024-02-19T17:04:00Z">
        <w:del w:id="1396" w:author="OPPO-RAN4#110" w:date="2024-02-28T04:36:00Z">
          <w:r w:rsidDel="0055737B">
            <w:rPr>
              <w:noProof/>
              <w:lang w:eastAsia="zh-CN"/>
            </w:rPr>
            <w:delText>EN</w:delText>
          </w:r>
        </w:del>
        <w:r>
          <w:rPr>
            <w:noProof/>
            <w:lang w:eastAsia="zh-CN"/>
          </w:rPr>
          <w:t xml:space="preserve">-DC is defined in clause </w:t>
        </w:r>
      </w:ins>
      <w:ins w:id="1397" w:author="OPPO-RAN4#110" w:date="2024-02-28T04:35:00Z">
        <w:r>
          <w:rPr>
            <w:noProof/>
            <w:lang w:eastAsia="zh-CN"/>
          </w:rPr>
          <w:t>6.1.5.4.2</w:t>
        </w:r>
      </w:ins>
      <w:ins w:id="1398" w:author="OPPO" w:date="2024-02-19T17:04:00Z">
        <w:del w:id="1399" w:author="OPPO-RAN4#110" w:date="2024-02-28T04:35:00Z">
          <w:r w:rsidDel="00991B0F">
            <w:rPr>
              <w:noProof/>
              <w:lang w:eastAsia="zh-CN"/>
            </w:rPr>
            <w:delText>5.8</w:delText>
          </w:r>
        </w:del>
        <w:r>
          <w:rPr>
            <w:rFonts w:hint="eastAsia"/>
            <w:noProof/>
            <w:lang w:eastAsia="zh-CN"/>
          </w:rPr>
          <w:t xml:space="preserve"> in [15] </w:t>
        </w:r>
        <w:r>
          <w:rPr>
            <w:noProof/>
            <w:lang w:eastAsia="zh-CN"/>
          </w:rPr>
          <w:t>as:</w:t>
        </w:r>
      </w:ins>
      <w:ins w:id="1400" w:author="OPPO-RAN4#110" w:date="2024-02-28T04:36:00Z">
        <w:r w:rsidRPr="0055737B">
          <w:rPr>
            <w:rFonts w:eastAsia="Calibri" w:cs="v4.2.0"/>
            <w:szCs w:val="22"/>
            <w:lang w:val="en-US"/>
          </w:rPr>
          <w:t xml:space="preserve"> </w:t>
        </w:r>
      </w:ins>
    </w:p>
    <w:p w14:paraId="7E3522C6" w14:textId="77777777" w:rsidR="00F67D2B" w:rsidRDefault="00F67D2B" w:rsidP="00F67D2B">
      <w:pPr>
        <w:ind w:firstLine="284"/>
        <w:rPr>
          <w:ins w:id="1401" w:author="OPPO" w:date="2024-02-19T17:04:00Z"/>
          <w:noProof/>
          <w:lang w:eastAsia="zh-CN"/>
        </w:rPr>
      </w:pPr>
      <w:ins w:id="1402" w:author="OPPO" w:date="2024-02-19T17:04: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578401EF" w14:textId="77777777" w:rsidR="00F67D2B" w:rsidRDefault="00F67D2B" w:rsidP="00F67D2B">
      <w:pPr>
        <w:rPr>
          <w:ins w:id="1403" w:author="OPPO" w:date="2024-02-19T17:04:00Z"/>
          <w:noProof/>
          <w:lang w:eastAsia="zh-CN"/>
        </w:rPr>
      </w:pPr>
      <w:ins w:id="1404" w:author="OPPO" w:date="2024-02-19T17:04:00Z">
        <w:r>
          <w:rPr>
            <w:noProof/>
            <w:lang w:eastAsia="zh-CN"/>
          </w:rPr>
          <w:t>Where:</w:t>
        </w:r>
      </w:ins>
    </w:p>
    <w:p w14:paraId="7E4B1F56" w14:textId="77777777" w:rsidR="00F67D2B" w:rsidRDefault="00F67D2B" w:rsidP="00F67D2B">
      <w:pPr>
        <w:ind w:firstLine="284"/>
        <w:rPr>
          <w:ins w:id="1405" w:author="OPPO" w:date="2024-02-19T17:04:00Z"/>
          <w:noProof/>
          <w:lang w:eastAsia="zh-CN"/>
        </w:rPr>
      </w:pPr>
      <w:ins w:id="1406" w:author="OPPO" w:date="2024-02-19T17:04: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22FE2D91" w14:textId="77777777" w:rsidR="00F67D2B" w:rsidRDefault="00F67D2B" w:rsidP="00F67D2B">
      <w:pPr>
        <w:ind w:firstLine="284"/>
        <w:rPr>
          <w:ins w:id="1407" w:author="OPPO" w:date="2024-02-19T17:04:00Z"/>
          <w:noProof/>
          <w:lang w:eastAsia="zh-CN"/>
        </w:rPr>
      </w:pPr>
      <w:ins w:id="1408" w:author="OPPO" w:date="2024-02-19T17:04: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0C26C8CE" w14:textId="77777777" w:rsidR="00F67D2B" w:rsidRDefault="00F67D2B" w:rsidP="00F67D2B">
      <w:pPr>
        <w:ind w:firstLine="284"/>
        <w:rPr>
          <w:ins w:id="1409" w:author="OPPO" w:date="2024-02-19T17:04:00Z"/>
          <w:noProof/>
          <w:lang w:eastAsia="zh-CN"/>
        </w:rPr>
      </w:pPr>
      <w:ins w:id="1410" w:author="OPPO" w:date="2024-02-19T17:04:00Z">
        <w:r>
          <w:rPr>
            <w:noProof/>
            <w:lang w:eastAsia="zh-CN"/>
          </w:rPr>
          <w:lastRenderedPageBreak/>
          <w:t>T</w:t>
        </w:r>
        <w:r w:rsidRPr="00881634">
          <w:rPr>
            <w:noProof/>
            <w:vertAlign w:val="subscript"/>
            <w:lang w:eastAsia="zh-CN"/>
          </w:rPr>
          <w:t>search</w:t>
        </w:r>
        <w:r>
          <w:rPr>
            <w:rFonts w:hint="eastAsia"/>
            <w:noProof/>
            <w:lang w:eastAsia="zh-CN"/>
          </w:rPr>
          <w:t xml:space="preserve"> = 0 ms for known cell.</w:t>
        </w:r>
      </w:ins>
    </w:p>
    <w:p w14:paraId="46F231FF" w14:textId="77777777" w:rsidR="00F67D2B" w:rsidRDefault="00F67D2B" w:rsidP="00F67D2B">
      <w:pPr>
        <w:ind w:firstLine="284"/>
        <w:rPr>
          <w:ins w:id="1411" w:author="OPPO" w:date="2024-02-19T17:04:00Z"/>
          <w:noProof/>
          <w:lang w:eastAsia="zh-CN"/>
        </w:rPr>
      </w:pPr>
      <w:ins w:id="1412" w:author="OPPO" w:date="2024-02-19T17:04: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5474CF17" w14:textId="77777777" w:rsidR="00F67D2B" w:rsidRDefault="00F67D2B" w:rsidP="00F67D2B">
      <w:pPr>
        <w:ind w:firstLine="284"/>
        <w:rPr>
          <w:ins w:id="1413" w:author="OPPO" w:date="2024-02-19T17:04:00Z"/>
          <w:noProof/>
          <w:lang w:eastAsia="zh-CN"/>
        </w:rPr>
      </w:pPr>
      <w:ins w:id="1414" w:author="OPPO" w:date="2024-02-19T17:04: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20397BD3" w14:textId="77777777" w:rsidR="00F67D2B" w:rsidRDefault="00F67D2B" w:rsidP="00F67D2B">
      <w:pPr>
        <w:ind w:firstLine="284"/>
        <w:rPr>
          <w:ins w:id="1415" w:author="OPPO" w:date="2024-02-19T17:04:00Z"/>
          <w:noProof/>
          <w:lang w:eastAsia="zh-CN"/>
        </w:rPr>
      </w:pPr>
      <w:ins w:id="1416" w:author="OPPO" w:date="2024-02-19T17:04: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585018A8" w14:textId="77777777" w:rsidR="00F67D2B" w:rsidRPr="005D414B" w:rsidRDefault="00F67D2B" w:rsidP="00F67D2B">
      <w:pPr>
        <w:rPr>
          <w:ins w:id="1417" w:author="OPPO" w:date="2024-02-19T17:04:00Z"/>
          <w:noProof/>
          <w:lang w:eastAsia="zh-CN"/>
        </w:rPr>
      </w:pPr>
      <w:ins w:id="1418" w:author="OPPO" w:date="2024-02-19T17:04:00Z">
        <w:r w:rsidRPr="001C0E1B">
          <w:rPr>
            <w:noProof/>
            <w:lang w:eastAsia="zh-CN"/>
          </w:rPr>
          <w:t xml:space="preserve">This gives a total of </w:t>
        </w:r>
        <w:r>
          <w:rPr>
            <w:noProof/>
            <w:lang w:eastAsia="zh-CN"/>
          </w:rPr>
          <w:t>10</w:t>
        </w:r>
        <w:del w:id="1419" w:author="OPPO-RAN4#110" w:date="2024-02-28T04:40:00Z">
          <w:r w:rsidDel="00F07B2D">
            <w:rPr>
              <w:noProof/>
              <w:lang w:eastAsia="zh-CN"/>
            </w:rPr>
            <w:delText>5</w:delText>
          </w:r>
        </w:del>
      </w:ins>
      <w:ins w:id="1420" w:author="OPPO-RAN4#110" w:date="2024-02-28T04:40:00Z">
        <w:r>
          <w:rPr>
            <w:noProof/>
            <w:lang w:eastAsia="zh-CN"/>
          </w:rPr>
          <w:t>7</w:t>
        </w:r>
      </w:ins>
      <w:ins w:id="1421" w:author="OPPO" w:date="2024-02-19T17:04:00Z">
        <w:r w:rsidRPr="001C0E1B">
          <w:rPr>
            <w:noProof/>
            <w:lang w:eastAsia="zh-CN"/>
          </w:rPr>
          <w:t>ms</w:t>
        </w:r>
        <w:r>
          <w:rPr>
            <w:rFonts w:hint="eastAsia"/>
            <w:noProof/>
            <w:lang w:eastAsia="zh-CN"/>
          </w:rPr>
          <w:t xml:space="preserve"> for handover delay</w:t>
        </w:r>
        <w:r w:rsidRPr="001C0E1B">
          <w:rPr>
            <w:noProof/>
            <w:lang w:eastAsia="zh-CN"/>
          </w:rPr>
          <w:t>.</w:t>
        </w:r>
      </w:ins>
    </w:p>
    <w:p w14:paraId="54201E0B" w14:textId="77777777" w:rsidR="00BC4C26" w:rsidRDefault="00BC4C26" w:rsidP="00BC4C26">
      <w:pPr>
        <w:spacing w:after="0"/>
        <w:rPr>
          <w:lang w:eastAsia="ko-KR"/>
        </w:rPr>
      </w:pPr>
    </w:p>
    <w:p w14:paraId="375F95B8" w14:textId="77777777" w:rsidR="00F67D2B" w:rsidRDefault="00F67D2B" w:rsidP="00BC4C26">
      <w:pPr>
        <w:spacing w:after="0"/>
        <w:rPr>
          <w:lang w:eastAsia="ko-KR"/>
        </w:rPr>
      </w:pPr>
    </w:p>
    <w:p w14:paraId="6F2D7E7C" w14:textId="77777777" w:rsidR="00BC4C26" w:rsidRPr="00217569"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3F5A49DE" w14:textId="77777777" w:rsidR="00BC4C26" w:rsidRDefault="00BC4C26" w:rsidP="00BC4C26">
      <w:pPr>
        <w:spacing w:after="0"/>
        <w:rPr>
          <w:lang w:eastAsia="ko-KR"/>
        </w:rPr>
      </w:pPr>
    </w:p>
    <w:p w14:paraId="05D09601" w14:textId="77777777" w:rsidR="00BC4C26" w:rsidRPr="00217569"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0819203E" w14:textId="77777777" w:rsidR="009D473B" w:rsidRPr="00473852" w:rsidRDefault="009D473B" w:rsidP="009D473B">
      <w:pPr>
        <w:keepNext/>
        <w:keepLines/>
        <w:overflowPunct w:val="0"/>
        <w:autoSpaceDE w:val="0"/>
        <w:autoSpaceDN w:val="0"/>
        <w:adjustRightInd w:val="0"/>
        <w:spacing w:before="120"/>
        <w:ind w:left="1418" w:hanging="1418"/>
        <w:textAlignment w:val="baseline"/>
        <w:outlineLvl w:val="3"/>
        <w:rPr>
          <w:ins w:id="1422" w:author="Huawei" w:date="2024-01-24T14:18:00Z"/>
          <w:rFonts w:ascii="Arial" w:eastAsia="Times New Roman" w:hAnsi="Arial"/>
          <w:sz w:val="24"/>
          <w:lang w:eastAsia="en-GB"/>
        </w:rPr>
      </w:pPr>
      <w:ins w:id="1423" w:author="Huawei" w:date="2024-01-24T14:18:00Z">
        <w:r w:rsidRPr="00473852">
          <w:rPr>
            <w:rFonts w:ascii="Arial" w:eastAsia="Times New Roman" w:hAnsi="Arial"/>
            <w:sz w:val="24"/>
            <w:lang w:eastAsia="en-GB"/>
          </w:rPr>
          <w:t>A.</w:t>
        </w:r>
        <w:r>
          <w:rPr>
            <w:rFonts w:ascii="Arial" w:eastAsia="Times New Roman" w:hAnsi="Arial"/>
            <w:sz w:val="24"/>
            <w:lang w:eastAsia="en-GB"/>
          </w:rPr>
          <w:t>7.3.1.X</w:t>
        </w:r>
        <w:r w:rsidRPr="00473852">
          <w:rPr>
            <w:rFonts w:ascii="Arial" w:eastAsia="Times New Roman" w:hAnsi="Arial"/>
            <w:sz w:val="24"/>
            <w:lang w:eastAsia="en-GB"/>
          </w:rPr>
          <w:tab/>
        </w:r>
        <w:r w:rsidRPr="00473852">
          <w:rPr>
            <w:rFonts w:ascii="Arial" w:eastAsia="Times New Roman" w:hAnsi="Arial"/>
            <w:sz w:val="22"/>
            <w:lang w:eastAsia="en-GB"/>
          </w:rPr>
          <w:t xml:space="preserve">HO with </w:t>
        </w:r>
        <w:proofErr w:type="spellStart"/>
        <w:r w:rsidRPr="00473852">
          <w:rPr>
            <w:rFonts w:ascii="Arial" w:eastAsia="Times New Roman" w:hAnsi="Arial"/>
            <w:sz w:val="22"/>
            <w:lang w:eastAsia="en-GB"/>
          </w:rPr>
          <w:t>PSCell</w:t>
        </w:r>
        <w:proofErr w:type="spellEnd"/>
        <w:r w:rsidRPr="00473852">
          <w:rPr>
            <w:rFonts w:ascii="Arial" w:eastAsia="Times New Roman" w:hAnsi="Arial"/>
            <w:sz w:val="22"/>
            <w:lang w:eastAsia="en-GB"/>
          </w:rPr>
          <w:t xml:space="preserve"> </w:t>
        </w:r>
        <w:r w:rsidRPr="00473852">
          <w:rPr>
            <w:rFonts w:ascii="Arial" w:eastAsia="Times New Roman" w:hAnsi="Arial"/>
            <w:sz w:val="24"/>
            <w:lang w:val="en-US" w:eastAsia="zh-CN"/>
          </w:rPr>
          <w:t xml:space="preserve">from </w:t>
        </w:r>
        <w:r>
          <w:rPr>
            <w:rFonts w:ascii="Arial" w:eastAsia="Times New Roman" w:hAnsi="Arial"/>
            <w:sz w:val="24"/>
            <w:lang w:val="en-US" w:eastAsia="zh-CN"/>
          </w:rPr>
          <w:t xml:space="preserve">FR1-FR1 </w:t>
        </w:r>
        <w:r w:rsidRPr="00473852">
          <w:rPr>
            <w:rFonts w:ascii="Arial" w:eastAsia="Times New Roman" w:hAnsi="Arial"/>
            <w:sz w:val="24"/>
            <w:lang w:val="en-US" w:eastAsia="zh-CN"/>
          </w:rPr>
          <w:t>NR-DC to</w:t>
        </w:r>
        <w:r>
          <w:rPr>
            <w:rFonts w:ascii="Arial" w:eastAsia="Times New Roman" w:hAnsi="Arial"/>
            <w:sz w:val="24"/>
            <w:lang w:val="en-US" w:eastAsia="zh-CN"/>
          </w:rPr>
          <w:t xml:space="preserve"> FR1-FR2</w:t>
        </w:r>
        <w:r w:rsidRPr="00473852">
          <w:rPr>
            <w:rFonts w:ascii="Arial" w:eastAsia="Times New Roman" w:hAnsi="Arial"/>
            <w:sz w:val="24"/>
            <w:lang w:val="en-US" w:eastAsia="zh-CN"/>
          </w:rPr>
          <w:t xml:space="preserve"> NR-DC</w:t>
        </w:r>
      </w:ins>
    </w:p>
    <w:p w14:paraId="46F6B11B" w14:textId="77777777" w:rsidR="009D473B" w:rsidRPr="00473852" w:rsidRDefault="009D473B" w:rsidP="009D473B">
      <w:pPr>
        <w:keepNext/>
        <w:keepLines/>
        <w:overflowPunct w:val="0"/>
        <w:autoSpaceDE w:val="0"/>
        <w:autoSpaceDN w:val="0"/>
        <w:adjustRightInd w:val="0"/>
        <w:spacing w:before="120"/>
        <w:ind w:left="1701" w:hanging="1701"/>
        <w:textAlignment w:val="baseline"/>
        <w:outlineLvl w:val="4"/>
        <w:rPr>
          <w:ins w:id="1424" w:author="Huawei" w:date="2024-01-24T14:18:00Z"/>
          <w:rFonts w:ascii="Arial" w:eastAsia="Times New Roman" w:hAnsi="Arial"/>
          <w:sz w:val="22"/>
          <w:lang w:eastAsia="zh-CN"/>
        </w:rPr>
      </w:pPr>
      <w:ins w:id="1425" w:author="Huawei" w:date="2024-01-24T14:18:00Z">
        <w:r w:rsidRPr="00473852">
          <w:rPr>
            <w:rFonts w:ascii="Arial" w:eastAsia="Times New Roman" w:hAnsi="Arial"/>
            <w:sz w:val="22"/>
            <w:lang w:eastAsia="zh-CN"/>
          </w:rPr>
          <w:t>A.</w:t>
        </w:r>
        <w:r>
          <w:rPr>
            <w:rFonts w:ascii="Arial" w:eastAsia="Times New Roman" w:hAnsi="Arial"/>
            <w:sz w:val="22"/>
            <w:lang w:eastAsia="zh-CN"/>
          </w:rPr>
          <w:t>7.3.1.X</w:t>
        </w:r>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00F536B3" w14:textId="77777777" w:rsidR="009D473B" w:rsidRPr="00473852" w:rsidRDefault="009D473B" w:rsidP="009D473B">
      <w:pPr>
        <w:overflowPunct w:val="0"/>
        <w:autoSpaceDE w:val="0"/>
        <w:autoSpaceDN w:val="0"/>
        <w:adjustRightInd w:val="0"/>
        <w:textAlignment w:val="baseline"/>
        <w:rPr>
          <w:ins w:id="1426" w:author="Huawei" w:date="2024-01-24T14:18:00Z"/>
          <w:rFonts w:eastAsia="Times New Roman"/>
          <w:lang w:eastAsia="en-GB"/>
        </w:rPr>
      </w:pPr>
      <w:ins w:id="1427" w:author="Huawei" w:date="2024-01-24T14:18:00Z">
        <w:r w:rsidRPr="00473852">
          <w:rPr>
            <w:rFonts w:eastAsia="Times New Roman"/>
            <w:lang w:eastAsia="en-GB"/>
          </w:rPr>
          <w:t xml:space="preserve">The purpose of this test is to verify the </w:t>
        </w:r>
        <w:r>
          <w:rPr>
            <w:rFonts w:eastAsia="Times New Roman"/>
            <w:lang w:eastAsia="en-GB"/>
          </w:rPr>
          <w:t xml:space="preserve">Handover with </w:t>
        </w:r>
        <w:proofErr w:type="spellStart"/>
        <w:r w:rsidRPr="00473852">
          <w:rPr>
            <w:rFonts w:eastAsia="Times New Roman"/>
            <w:lang w:eastAsia="en-GB"/>
          </w:rPr>
          <w:t>PSCell</w:t>
        </w:r>
        <w:proofErr w:type="spellEnd"/>
        <w:r w:rsidRPr="00473852">
          <w:rPr>
            <w:rFonts w:eastAsia="Times New Roman"/>
            <w:lang w:eastAsia="en-GB"/>
          </w:rPr>
          <w:t xml:space="preserve">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 xml:space="preserve">-frequency </w:t>
        </w:r>
        <w:proofErr w:type="spellStart"/>
        <w:r w:rsidRPr="00473852">
          <w:rPr>
            <w:rFonts w:eastAsia="Times New Roman" w:cs="v4.2.0"/>
            <w:lang w:eastAsia="en-GB"/>
          </w:rPr>
          <w:t>PCell</w:t>
        </w:r>
        <w:proofErr w:type="spellEnd"/>
        <w:r w:rsidRPr="00473852">
          <w:rPr>
            <w:rFonts w:eastAsia="Times New Roman" w:cs="v4.2.0"/>
            <w:lang w:eastAsia="en-GB"/>
          </w:rPr>
          <w:t xml:space="preserve">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 xml:space="preserve">-frequency </w:t>
        </w:r>
        <w:proofErr w:type="spellStart"/>
        <w:r w:rsidRPr="00473852">
          <w:rPr>
            <w:rFonts w:eastAsia="Times New Roman" w:cs="v4.2.0"/>
            <w:lang w:eastAsia="en-GB"/>
          </w:rPr>
          <w:t>PSCell</w:t>
        </w:r>
        <w:proofErr w:type="spellEnd"/>
        <w:r w:rsidRPr="00473852">
          <w:rPr>
            <w:rFonts w:eastAsia="Times New Roman" w:cs="v4.2.0"/>
            <w:lang w:eastAsia="en-GB"/>
          </w:rPr>
          <w:t xml:space="preserve"> change.</w:t>
        </w:r>
      </w:ins>
    </w:p>
    <w:p w14:paraId="5A4014FE" w14:textId="77777777" w:rsidR="009D473B" w:rsidRPr="00473852" w:rsidRDefault="009D473B" w:rsidP="009D473B">
      <w:pPr>
        <w:overflowPunct w:val="0"/>
        <w:autoSpaceDE w:val="0"/>
        <w:autoSpaceDN w:val="0"/>
        <w:adjustRightInd w:val="0"/>
        <w:textAlignment w:val="baseline"/>
        <w:rPr>
          <w:ins w:id="1428" w:author="Huawei" w:date="2024-01-24T14:18:00Z"/>
          <w:rFonts w:eastAsia="Times New Roman"/>
          <w:lang w:eastAsia="en-GB"/>
        </w:rPr>
      </w:pPr>
      <w:ins w:id="1429" w:author="Huawei" w:date="2024-01-24T14:18: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7.3.1.X</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 xml:space="preserve">The test scenario comprises four NR cells, source </w:t>
        </w:r>
        <w:proofErr w:type="spellStart"/>
        <w:r w:rsidRPr="00473852">
          <w:rPr>
            <w:rFonts w:eastAsia="Times New Roman"/>
            <w:lang w:eastAsia="en-GB"/>
          </w:rPr>
          <w:t>PCell</w:t>
        </w:r>
        <w:proofErr w:type="spellEnd"/>
        <w:r w:rsidRPr="00473852">
          <w:rPr>
            <w:rFonts w:eastAsia="Times New Roman"/>
            <w:lang w:eastAsia="en-GB"/>
          </w:rPr>
          <w:t xml:space="preserve">(Cell 1) and source </w:t>
        </w:r>
        <w:proofErr w:type="spellStart"/>
        <w:r w:rsidRPr="00473852">
          <w:rPr>
            <w:rFonts w:eastAsia="Times New Roman"/>
            <w:lang w:eastAsia="en-GB"/>
          </w:rPr>
          <w:t>PSCell</w:t>
        </w:r>
        <w:proofErr w:type="spellEnd"/>
        <w:r w:rsidRPr="00473852">
          <w:rPr>
            <w:rFonts w:eastAsia="Times New Roman"/>
            <w:lang w:eastAsia="en-GB"/>
          </w:rPr>
          <w:t xml:space="preserve">(Cell 2), target </w:t>
        </w:r>
        <w:proofErr w:type="spellStart"/>
        <w:r w:rsidRPr="00473852">
          <w:rPr>
            <w:rFonts w:eastAsia="Times New Roman"/>
            <w:lang w:eastAsia="en-GB"/>
          </w:rPr>
          <w:t>PCell</w:t>
        </w:r>
        <w:proofErr w:type="spellEnd"/>
        <w:r w:rsidRPr="00473852">
          <w:rPr>
            <w:rFonts w:eastAsia="Times New Roman"/>
            <w:lang w:eastAsia="en-GB"/>
          </w:rPr>
          <w:t xml:space="preserve">(Cell 3), target </w:t>
        </w:r>
        <w:proofErr w:type="spellStart"/>
        <w:r w:rsidRPr="00473852">
          <w:rPr>
            <w:rFonts w:eastAsia="Times New Roman"/>
            <w:lang w:eastAsia="en-GB"/>
          </w:rPr>
          <w:t>PSCell</w:t>
        </w:r>
        <w:proofErr w:type="spellEnd"/>
        <w:r w:rsidRPr="00473852">
          <w:rPr>
            <w:rFonts w:eastAsia="Times New Roman"/>
            <w:lang w:eastAsia="en-GB"/>
          </w:rPr>
          <w:t>(Cell 4).</w:t>
        </w:r>
      </w:ins>
    </w:p>
    <w:p w14:paraId="6772354E" w14:textId="77777777" w:rsidR="009D473B" w:rsidRPr="00473852" w:rsidRDefault="009D473B" w:rsidP="009D473B">
      <w:pPr>
        <w:overflowPunct w:val="0"/>
        <w:autoSpaceDE w:val="0"/>
        <w:autoSpaceDN w:val="0"/>
        <w:adjustRightInd w:val="0"/>
        <w:textAlignment w:val="baseline"/>
        <w:rPr>
          <w:ins w:id="1430" w:author="Huawei" w:date="2024-01-24T14:18:00Z"/>
          <w:rFonts w:eastAsia="MS Mincho"/>
          <w:lang w:eastAsia="en-GB"/>
        </w:rPr>
      </w:pPr>
      <w:ins w:id="1431" w:author="Huawei" w:date="2024-01-24T14:18: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7.3.1.X</w:t>
        </w:r>
        <w:r w:rsidRPr="00473852">
          <w:rPr>
            <w:rFonts w:eastAsia="Times New Roman"/>
            <w:lang w:eastAsia="en-GB"/>
          </w:rPr>
          <w:t>.1-2, A.</w:t>
        </w:r>
        <w:r>
          <w:rPr>
            <w:rFonts w:eastAsia="Times New Roman"/>
            <w:lang w:eastAsia="en-GB"/>
          </w:rPr>
          <w:t>7.3.1.X</w:t>
        </w:r>
        <w:r w:rsidRPr="00473852">
          <w:rPr>
            <w:rFonts w:eastAsia="Times New Roman"/>
            <w:lang w:eastAsia="en-GB"/>
          </w:rPr>
          <w:t>.1-3, A.</w:t>
        </w:r>
        <w:r>
          <w:rPr>
            <w:rFonts w:eastAsia="Times New Roman"/>
            <w:lang w:eastAsia="en-GB"/>
          </w:rPr>
          <w:t>7.3.1.X</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7.3.1.X</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7.3.1.X</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 xml:space="preserve">Starting T2, cell 3 and Cell 4 becomes </w:t>
        </w:r>
        <w:proofErr w:type="gramStart"/>
        <w:r w:rsidRPr="00473852">
          <w:rPr>
            <w:rFonts w:eastAsia="Batang"/>
            <w:lang w:eastAsia="en-GB"/>
          </w:rPr>
          <w:t>detectable</w:t>
        </w:r>
        <w:proofErr w:type="gramEnd"/>
        <w:r w:rsidRPr="00473852">
          <w:rPr>
            <w:rFonts w:eastAsia="Batang"/>
            <w:lang w:eastAsia="en-GB"/>
          </w:rPr>
          <w:t xml:space="preserv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proofErr w:type="spellStart"/>
        <w:r w:rsidRPr="00633E14">
          <w:rPr>
            <w:rFonts w:eastAsia="Batang"/>
            <w:i/>
            <w:lang w:eastAsia="en-GB"/>
          </w:rPr>
          <w:t>reconfigurationWithSync</w:t>
        </w:r>
        <w:proofErr w:type="spellEnd"/>
        <w:r>
          <w:rPr>
            <w:rFonts w:eastAsia="Batang"/>
            <w:lang w:eastAsia="en-GB"/>
          </w:rPr>
          <w:t>.</w:t>
        </w:r>
      </w:ins>
    </w:p>
    <w:p w14:paraId="2373DF42" w14:textId="77777777" w:rsidR="009D473B" w:rsidRPr="00473852" w:rsidRDefault="009D473B" w:rsidP="009D473B">
      <w:pPr>
        <w:keepNext/>
        <w:keepLines/>
        <w:overflowPunct w:val="0"/>
        <w:autoSpaceDE w:val="0"/>
        <w:autoSpaceDN w:val="0"/>
        <w:adjustRightInd w:val="0"/>
        <w:spacing w:before="60"/>
        <w:jc w:val="center"/>
        <w:textAlignment w:val="baseline"/>
        <w:rPr>
          <w:ins w:id="1432" w:author="Huawei" w:date="2024-01-24T14:18:00Z"/>
          <w:rFonts w:ascii="Arial" w:eastAsia="Times New Roman" w:hAnsi="Arial"/>
          <w:b/>
          <w:lang w:eastAsia="en-GB"/>
        </w:rPr>
      </w:pPr>
      <w:ins w:id="1433"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 xml:space="preserve">.1-1: Supported test configurations for HO with </w:t>
        </w:r>
        <w:proofErr w:type="spellStart"/>
        <w:r w:rsidRPr="00473852">
          <w:rPr>
            <w:rFonts w:ascii="Arial" w:eastAsia="Times New Roman" w:hAnsi="Arial"/>
            <w:b/>
            <w:lang w:eastAsia="en-GB"/>
          </w:rPr>
          <w:t>PSCell</w:t>
        </w:r>
        <w:proofErr w:type="spellEnd"/>
        <w:r w:rsidRPr="00473852">
          <w:rPr>
            <w:rFonts w:ascii="Arial" w:eastAsia="Times New Roman" w:hAnsi="Arial"/>
            <w:b/>
            <w:lang w:eastAsia="en-GB"/>
          </w:rP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D473B" w:rsidRPr="00473852" w14:paraId="042651D3" w14:textId="77777777" w:rsidTr="00C31609">
        <w:trPr>
          <w:ins w:id="1434" w:author="Huawei" w:date="2024-01-24T14:18:00Z"/>
        </w:trPr>
        <w:tc>
          <w:tcPr>
            <w:tcW w:w="2330" w:type="dxa"/>
            <w:shd w:val="clear" w:color="auto" w:fill="auto"/>
          </w:tcPr>
          <w:p w14:paraId="2F48AC5D" w14:textId="77777777" w:rsidR="009D473B" w:rsidRPr="00473852" w:rsidRDefault="009D473B" w:rsidP="00C31609">
            <w:pPr>
              <w:keepNext/>
              <w:keepLines/>
              <w:overflowPunct w:val="0"/>
              <w:autoSpaceDE w:val="0"/>
              <w:autoSpaceDN w:val="0"/>
              <w:adjustRightInd w:val="0"/>
              <w:spacing w:after="0"/>
              <w:jc w:val="center"/>
              <w:textAlignment w:val="baseline"/>
              <w:rPr>
                <w:ins w:id="1435" w:author="Huawei" w:date="2024-01-24T14:18:00Z"/>
                <w:rFonts w:ascii="Arial" w:eastAsia="Times New Roman" w:hAnsi="Arial"/>
                <w:b/>
                <w:sz w:val="18"/>
                <w:lang w:eastAsia="en-GB"/>
              </w:rPr>
            </w:pPr>
            <w:ins w:id="1436" w:author="Huawei" w:date="2024-01-24T14:18:00Z">
              <w:r w:rsidRPr="00473852">
                <w:rPr>
                  <w:rFonts w:ascii="Arial" w:eastAsia="Times New Roman" w:hAnsi="Arial"/>
                  <w:b/>
                  <w:sz w:val="18"/>
                  <w:lang w:eastAsia="en-GB"/>
                </w:rPr>
                <w:t>Config</w:t>
              </w:r>
            </w:ins>
          </w:p>
        </w:tc>
        <w:tc>
          <w:tcPr>
            <w:tcW w:w="7299" w:type="dxa"/>
            <w:shd w:val="clear" w:color="auto" w:fill="auto"/>
          </w:tcPr>
          <w:p w14:paraId="120926E8" w14:textId="77777777" w:rsidR="009D473B" w:rsidRPr="00473852" w:rsidRDefault="009D473B" w:rsidP="00C31609">
            <w:pPr>
              <w:keepNext/>
              <w:keepLines/>
              <w:overflowPunct w:val="0"/>
              <w:autoSpaceDE w:val="0"/>
              <w:autoSpaceDN w:val="0"/>
              <w:adjustRightInd w:val="0"/>
              <w:spacing w:after="0"/>
              <w:jc w:val="center"/>
              <w:textAlignment w:val="baseline"/>
              <w:rPr>
                <w:ins w:id="1437" w:author="Huawei" w:date="2024-01-24T14:18:00Z"/>
                <w:rFonts w:ascii="Arial" w:eastAsia="Times New Roman" w:hAnsi="Arial"/>
                <w:b/>
                <w:sz w:val="18"/>
                <w:lang w:eastAsia="en-GB"/>
              </w:rPr>
            </w:pPr>
            <w:ins w:id="1438" w:author="Huawei" w:date="2024-01-24T14:18:00Z">
              <w:r w:rsidRPr="00473852">
                <w:rPr>
                  <w:rFonts w:ascii="Arial" w:eastAsia="Times New Roman" w:hAnsi="Arial"/>
                  <w:b/>
                  <w:sz w:val="18"/>
                  <w:lang w:eastAsia="en-GB"/>
                </w:rPr>
                <w:t>Description</w:t>
              </w:r>
            </w:ins>
          </w:p>
        </w:tc>
      </w:tr>
      <w:tr w:rsidR="009D473B" w:rsidRPr="00473852" w14:paraId="6A14510E" w14:textId="77777777" w:rsidTr="00C31609">
        <w:trPr>
          <w:ins w:id="1439" w:author="Huawei" w:date="2024-01-24T14:18:00Z"/>
        </w:trPr>
        <w:tc>
          <w:tcPr>
            <w:tcW w:w="2330" w:type="dxa"/>
            <w:shd w:val="clear" w:color="auto" w:fill="auto"/>
          </w:tcPr>
          <w:p w14:paraId="4D1DC054" w14:textId="77777777" w:rsidR="009D473B" w:rsidRPr="00473852" w:rsidRDefault="009D473B" w:rsidP="00C31609">
            <w:pPr>
              <w:keepNext/>
              <w:keepLines/>
              <w:overflowPunct w:val="0"/>
              <w:autoSpaceDE w:val="0"/>
              <w:autoSpaceDN w:val="0"/>
              <w:adjustRightInd w:val="0"/>
              <w:spacing w:after="0"/>
              <w:textAlignment w:val="baseline"/>
              <w:rPr>
                <w:ins w:id="1440" w:author="Huawei" w:date="2024-01-24T14:18:00Z"/>
                <w:rFonts w:ascii="Arial" w:eastAsia="Times New Roman" w:hAnsi="Arial"/>
                <w:sz w:val="18"/>
                <w:lang w:eastAsia="en-GB"/>
              </w:rPr>
            </w:pPr>
            <w:ins w:id="1441" w:author="Huawei" w:date="2024-01-24T14:18:00Z">
              <w:r w:rsidRPr="00473852">
                <w:rPr>
                  <w:rFonts w:ascii="Arial" w:eastAsia="Times New Roman" w:hAnsi="Arial"/>
                  <w:sz w:val="18"/>
                  <w:lang w:eastAsia="en-GB"/>
                </w:rPr>
                <w:t>1</w:t>
              </w:r>
            </w:ins>
          </w:p>
        </w:tc>
        <w:tc>
          <w:tcPr>
            <w:tcW w:w="7299" w:type="dxa"/>
            <w:shd w:val="clear" w:color="auto" w:fill="auto"/>
          </w:tcPr>
          <w:p w14:paraId="09682498" w14:textId="77777777" w:rsidR="009D473B" w:rsidRPr="00473852" w:rsidRDefault="009D473B" w:rsidP="00C31609">
            <w:pPr>
              <w:keepNext/>
              <w:keepLines/>
              <w:overflowPunct w:val="0"/>
              <w:autoSpaceDE w:val="0"/>
              <w:autoSpaceDN w:val="0"/>
              <w:adjustRightInd w:val="0"/>
              <w:spacing w:after="0"/>
              <w:textAlignment w:val="baseline"/>
              <w:rPr>
                <w:ins w:id="1442" w:author="Huawei" w:date="2024-01-24T14:18:00Z"/>
                <w:rFonts w:ascii="Arial" w:eastAsia="Times New Roman" w:hAnsi="Arial"/>
                <w:sz w:val="18"/>
                <w:lang w:eastAsia="en-GB"/>
              </w:rPr>
            </w:pPr>
            <w:ins w:id="1443"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xml:space="preserve">: FR1 NR 15 kHz SSB SCS, 10 MHz bandwidth, FDD duplex </w:t>
              </w:r>
              <w:proofErr w:type="gramStart"/>
              <w:r w:rsidRPr="00473852">
                <w:rPr>
                  <w:rFonts w:ascii="Arial" w:eastAsia="Times New Roman" w:hAnsi="Arial"/>
                  <w:sz w:val="18"/>
                  <w:lang w:eastAsia="en-GB"/>
                </w:rPr>
                <w:t>mode</w:t>
              </w:r>
              <w:proofErr w:type="gramEnd"/>
            </w:ins>
          </w:p>
          <w:p w14:paraId="7B509908" w14:textId="77777777" w:rsidR="009D473B" w:rsidRPr="00473852" w:rsidRDefault="009D473B" w:rsidP="00C31609">
            <w:pPr>
              <w:keepNext/>
              <w:keepLines/>
              <w:overflowPunct w:val="0"/>
              <w:autoSpaceDE w:val="0"/>
              <w:autoSpaceDN w:val="0"/>
              <w:adjustRightInd w:val="0"/>
              <w:spacing w:after="0"/>
              <w:textAlignment w:val="baseline"/>
              <w:rPr>
                <w:ins w:id="1444" w:author="Huawei" w:date="2024-01-24T14:18:00Z"/>
                <w:rFonts w:ascii="Arial" w:eastAsia="Times New Roman" w:hAnsi="Arial"/>
                <w:sz w:val="18"/>
                <w:lang w:eastAsia="en-GB"/>
              </w:rPr>
            </w:pPr>
            <w:ins w:id="1445"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5E0BC27D" w14:textId="77777777" w:rsidR="009D473B" w:rsidRDefault="009D473B" w:rsidP="00C31609">
            <w:pPr>
              <w:keepNext/>
              <w:keepLines/>
              <w:overflowPunct w:val="0"/>
              <w:autoSpaceDE w:val="0"/>
              <w:autoSpaceDN w:val="0"/>
              <w:adjustRightInd w:val="0"/>
              <w:spacing w:after="0"/>
              <w:textAlignment w:val="baseline"/>
              <w:rPr>
                <w:ins w:id="1446" w:author="Huawei" w:date="2024-01-24T14:18:00Z"/>
                <w:rFonts w:ascii="Arial" w:eastAsia="Times New Roman" w:hAnsi="Arial"/>
                <w:sz w:val="18"/>
                <w:lang w:eastAsia="en-GB"/>
              </w:rPr>
            </w:pPr>
            <w:ins w:id="1447"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xml:space="preserve">: FR1 NR 15 kHz SSB SCS, 10 MHz bandwidth, FDD duplex </w:t>
              </w:r>
              <w:proofErr w:type="gramStart"/>
              <w:r w:rsidRPr="00473852">
                <w:rPr>
                  <w:rFonts w:ascii="Arial" w:eastAsia="Times New Roman" w:hAnsi="Arial"/>
                  <w:sz w:val="18"/>
                  <w:lang w:eastAsia="en-GB"/>
                </w:rPr>
                <w:t>mode</w:t>
              </w:r>
              <w:proofErr w:type="gramEnd"/>
              <w:r w:rsidRPr="00473852">
                <w:rPr>
                  <w:rFonts w:ascii="Arial" w:eastAsia="Times New Roman" w:hAnsi="Arial"/>
                  <w:sz w:val="18"/>
                  <w:lang w:eastAsia="en-GB"/>
                </w:rPr>
                <w:t xml:space="preserve"> </w:t>
              </w:r>
            </w:ins>
          </w:p>
          <w:p w14:paraId="0431158C" w14:textId="77777777" w:rsidR="009D473B" w:rsidRPr="00473852" w:rsidRDefault="009D473B" w:rsidP="00C31609">
            <w:pPr>
              <w:keepNext/>
              <w:keepLines/>
              <w:overflowPunct w:val="0"/>
              <w:autoSpaceDE w:val="0"/>
              <w:autoSpaceDN w:val="0"/>
              <w:adjustRightInd w:val="0"/>
              <w:spacing w:after="0"/>
              <w:textAlignment w:val="baseline"/>
              <w:rPr>
                <w:ins w:id="1448" w:author="Huawei" w:date="2024-01-24T14:18:00Z"/>
                <w:rFonts w:ascii="Arial" w:eastAsia="Times New Roman" w:hAnsi="Arial"/>
                <w:sz w:val="18"/>
                <w:lang w:eastAsia="en-GB"/>
              </w:rPr>
            </w:pPr>
            <w:ins w:id="1449"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9D473B" w:rsidRPr="00473852" w14:paraId="56CFEB32" w14:textId="77777777" w:rsidTr="00C31609">
        <w:trPr>
          <w:ins w:id="1450" w:author="Huawei" w:date="2024-01-24T14:18:00Z"/>
        </w:trPr>
        <w:tc>
          <w:tcPr>
            <w:tcW w:w="2330" w:type="dxa"/>
            <w:shd w:val="clear" w:color="auto" w:fill="auto"/>
          </w:tcPr>
          <w:p w14:paraId="287684F1" w14:textId="77777777" w:rsidR="009D473B" w:rsidRPr="00473852" w:rsidRDefault="009D473B" w:rsidP="00C31609">
            <w:pPr>
              <w:keepNext/>
              <w:keepLines/>
              <w:overflowPunct w:val="0"/>
              <w:autoSpaceDE w:val="0"/>
              <w:autoSpaceDN w:val="0"/>
              <w:adjustRightInd w:val="0"/>
              <w:spacing w:after="0"/>
              <w:textAlignment w:val="baseline"/>
              <w:rPr>
                <w:ins w:id="1451" w:author="Huawei" w:date="2024-01-24T14:18:00Z"/>
                <w:rFonts w:ascii="Arial" w:eastAsia="Times New Roman" w:hAnsi="Arial"/>
                <w:sz w:val="18"/>
                <w:lang w:eastAsia="en-GB"/>
              </w:rPr>
            </w:pPr>
            <w:ins w:id="1452" w:author="Huawei" w:date="2024-01-24T14:18:00Z">
              <w:r w:rsidRPr="00473852">
                <w:rPr>
                  <w:rFonts w:ascii="Arial" w:eastAsia="Times New Roman" w:hAnsi="Arial"/>
                  <w:sz w:val="18"/>
                  <w:lang w:eastAsia="en-GB"/>
                </w:rPr>
                <w:t>2</w:t>
              </w:r>
            </w:ins>
          </w:p>
        </w:tc>
        <w:tc>
          <w:tcPr>
            <w:tcW w:w="7299" w:type="dxa"/>
            <w:shd w:val="clear" w:color="auto" w:fill="auto"/>
          </w:tcPr>
          <w:p w14:paraId="65D6D8E1" w14:textId="77777777" w:rsidR="009D473B" w:rsidRPr="00473852" w:rsidRDefault="009D473B" w:rsidP="00C31609">
            <w:pPr>
              <w:keepNext/>
              <w:keepLines/>
              <w:overflowPunct w:val="0"/>
              <w:autoSpaceDE w:val="0"/>
              <w:autoSpaceDN w:val="0"/>
              <w:adjustRightInd w:val="0"/>
              <w:spacing w:after="0"/>
              <w:textAlignment w:val="baseline"/>
              <w:rPr>
                <w:ins w:id="1453" w:author="Huawei" w:date="2024-01-24T14:18:00Z"/>
                <w:rFonts w:ascii="Arial" w:eastAsia="Times New Roman" w:hAnsi="Arial"/>
                <w:sz w:val="18"/>
                <w:lang w:eastAsia="en-GB"/>
              </w:rPr>
            </w:pPr>
            <w:ins w:id="1454"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xml:space="preserve">: FR1 NR 15 kHz SSB SCS, 10 MHz bandwidth, TDD duplex </w:t>
              </w:r>
              <w:proofErr w:type="gramStart"/>
              <w:r w:rsidRPr="00473852">
                <w:rPr>
                  <w:rFonts w:ascii="Arial" w:eastAsia="Times New Roman" w:hAnsi="Arial"/>
                  <w:sz w:val="18"/>
                  <w:lang w:eastAsia="en-GB"/>
                </w:rPr>
                <w:t>mode</w:t>
              </w:r>
              <w:proofErr w:type="gramEnd"/>
            </w:ins>
          </w:p>
          <w:p w14:paraId="7E4B2CF1" w14:textId="77777777" w:rsidR="009D473B" w:rsidRPr="00473852" w:rsidRDefault="009D473B" w:rsidP="00C31609">
            <w:pPr>
              <w:keepNext/>
              <w:keepLines/>
              <w:overflowPunct w:val="0"/>
              <w:autoSpaceDE w:val="0"/>
              <w:autoSpaceDN w:val="0"/>
              <w:adjustRightInd w:val="0"/>
              <w:spacing w:after="0"/>
              <w:textAlignment w:val="baseline"/>
              <w:rPr>
                <w:ins w:id="1455" w:author="Huawei" w:date="2024-01-24T14:18:00Z"/>
                <w:rFonts w:ascii="Arial" w:eastAsia="Times New Roman" w:hAnsi="Arial"/>
                <w:sz w:val="18"/>
                <w:lang w:eastAsia="en-GB"/>
              </w:rPr>
            </w:pPr>
            <w:ins w:id="1456"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25080766" w14:textId="77777777" w:rsidR="009D473B" w:rsidRPr="00473852" w:rsidRDefault="009D473B" w:rsidP="00C31609">
            <w:pPr>
              <w:keepNext/>
              <w:keepLines/>
              <w:overflowPunct w:val="0"/>
              <w:autoSpaceDE w:val="0"/>
              <w:autoSpaceDN w:val="0"/>
              <w:adjustRightInd w:val="0"/>
              <w:spacing w:after="0"/>
              <w:textAlignment w:val="baseline"/>
              <w:rPr>
                <w:ins w:id="1457" w:author="Huawei" w:date="2024-01-24T14:18:00Z"/>
                <w:rFonts w:ascii="Arial" w:eastAsia="Times New Roman" w:hAnsi="Arial"/>
                <w:sz w:val="18"/>
                <w:lang w:eastAsia="en-GB"/>
              </w:rPr>
            </w:pPr>
            <w:ins w:id="1458"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xml:space="preserve">: FR1 NR 15 kHz SSB SCS, 10 MHz bandwidth, TDD duplex </w:t>
              </w:r>
              <w:proofErr w:type="gramStart"/>
              <w:r w:rsidRPr="00473852">
                <w:rPr>
                  <w:rFonts w:ascii="Arial" w:eastAsia="Times New Roman" w:hAnsi="Arial"/>
                  <w:sz w:val="18"/>
                  <w:lang w:eastAsia="en-GB"/>
                </w:rPr>
                <w:t>mode</w:t>
              </w:r>
              <w:proofErr w:type="gramEnd"/>
            </w:ins>
          </w:p>
          <w:p w14:paraId="40109278" w14:textId="77777777" w:rsidR="009D473B" w:rsidRPr="00473852" w:rsidRDefault="009D473B" w:rsidP="00C31609">
            <w:pPr>
              <w:keepNext/>
              <w:keepLines/>
              <w:overflowPunct w:val="0"/>
              <w:autoSpaceDE w:val="0"/>
              <w:autoSpaceDN w:val="0"/>
              <w:adjustRightInd w:val="0"/>
              <w:spacing w:after="0"/>
              <w:textAlignment w:val="baseline"/>
              <w:rPr>
                <w:ins w:id="1459" w:author="Huawei" w:date="2024-01-24T14:18:00Z"/>
                <w:rFonts w:ascii="Arial" w:eastAsia="Times New Roman" w:hAnsi="Arial"/>
                <w:sz w:val="18"/>
                <w:lang w:eastAsia="en-GB"/>
              </w:rPr>
            </w:pPr>
            <w:ins w:id="1460"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9D473B" w:rsidRPr="00473852" w14:paraId="78242B9B" w14:textId="77777777" w:rsidTr="00C31609">
        <w:trPr>
          <w:ins w:id="1461" w:author="Huawei" w:date="2024-01-24T14:18:00Z"/>
        </w:trPr>
        <w:tc>
          <w:tcPr>
            <w:tcW w:w="2330" w:type="dxa"/>
            <w:shd w:val="clear" w:color="auto" w:fill="auto"/>
          </w:tcPr>
          <w:p w14:paraId="017EC2B2" w14:textId="77777777" w:rsidR="009D473B" w:rsidRPr="00473852" w:rsidRDefault="009D473B" w:rsidP="00C31609">
            <w:pPr>
              <w:keepNext/>
              <w:keepLines/>
              <w:overflowPunct w:val="0"/>
              <w:autoSpaceDE w:val="0"/>
              <w:autoSpaceDN w:val="0"/>
              <w:adjustRightInd w:val="0"/>
              <w:spacing w:after="0"/>
              <w:textAlignment w:val="baseline"/>
              <w:rPr>
                <w:ins w:id="1462" w:author="Huawei" w:date="2024-01-24T14:18:00Z"/>
                <w:rFonts w:ascii="Arial" w:eastAsia="Times New Roman" w:hAnsi="Arial"/>
                <w:sz w:val="18"/>
                <w:lang w:eastAsia="en-GB"/>
              </w:rPr>
            </w:pPr>
            <w:ins w:id="1463" w:author="Huawei" w:date="2024-01-24T14:18:00Z">
              <w:r w:rsidRPr="00473852">
                <w:rPr>
                  <w:rFonts w:ascii="Arial" w:eastAsia="Times New Roman" w:hAnsi="Arial"/>
                  <w:sz w:val="18"/>
                  <w:lang w:eastAsia="en-GB"/>
                </w:rPr>
                <w:t>3</w:t>
              </w:r>
            </w:ins>
          </w:p>
        </w:tc>
        <w:tc>
          <w:tcPr>
            <w:tcW w:w="7299" w:type="dxa"/>
            <w:shd w:val="clear" w:color="auto" w:fill="auto"/>
          </w:tcPr>
          <w:p w14:paraId="76FFDEDB" w14:textId="77777777" w:rsidR="009D473B" w:rsidRPr="00473852" w:rsidRDefault="009D473B" w:rsidP="00C31609">
            <w:pPr>
              <w:keepNext/>
              <w:keepLines/>
              <w:overflowPunct w:val="0"/>
              <w:autoSpaceDE w:val="0"/>
              <w:autoSpaceDN w:val="0"/>
              <w:adjustRightInd w:val="0"/>
              <w:spacing w:after="0"/>
              <w:textAlignment w:val="baseline"/>
              <w:rPr>
                <w:ins w:id="1464" w:author="Huawei" w:date="2024-01-24T14:18:00Z"/>
                <w:rFonts w:ascii="Arial" w:eastAsia="Times New Roman" w:hAnsi="Arial"/>
                <w:sz w:val="18"/>
                <w:lang w:eastAsia="en-GB"/>
              </w:rPr>
            </w:pPr>
            <w:ins w:id="1465"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xml:space="preserve">: FR1 NR 30 kHz SSB SCS, 40 MHz bandwidth, TDD duplex </w:t>
              </w:r>
              <w:proofErr w:type="gramStart"/>
              <w:r w:rsidRPr="00473852">
                <w:rPr>
                  <w:rFonts w:ascii="Arial" w:eastAsia="Times New Roman" w:hAnsi="Arial"/>
                  <w:sz w:val="18"/>
                  <w:lang w:eastAsia="en-GB"/>
                </w:rPr>
                <w:t>mode</w:t>
              </w:r>
              <w:proofErr w:type="gramEnd"/>
            </w:ins>
          </w:p>
          <w:p w14:paraId="5115809A" w14:textId="77777777" w:rsidR="009D473B" w:rsidRPr="00473852" w:rsidRDefault="009D473B" w:rsidP="00C31609">
            <w:pPr>
              <w:keepNext/>
              <w:keepLines/>
              <w:overflowPunct w:val="0"/>
              <w:autoSpaceDE w:val="0"/>
              <w:autoSpaceDN w:val="0"/>
              <w:adjustRightInd w:val="0"/>
              <w:spacing w:after="0"/>
              <w:textAlignment w:val="baseline"/>
              <w:rPr>
                <w:ins w:id="1466" w:author="Huawei" w:date="2024-01-24T14:18:00Z"/>
                <w:rFonts w:ascii="Arial" w:eastAsia="Times New Roman" w:hAnsi="Arial"/>
                <w:sz w:val="18"/>
                <w:lang w:eastAsia="en-GB"/>
              </w:rPr>
            </w:pPr>
            <w:ins w:id="1467"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40F381B7" w14:textId="77777777" w:rsidR="009D473B" w:rsidRPr="00473852" w:rsidRDefault="009D473B" w:rsidP="00C31609">
            <w:pPr>
              <w:keepNext/>
              <w:keepLines/>
              <w:overflowPunct w:val="0"/>
              <w:autoSpaceDE w:val="0"/>
              <w:autoSpaceDN w:val="0"/>
              <w:adjustRightInd w:val="0"/>
              <w:spacing w:after="0"/>
              <w:textAlignment w:val="baseline"/>
              <w:rPr>
                <w:ins w:id="1468" w:author="Huawei" w:date="2024-01-24T14:18:00Z"/>
                <w:rFonts w:ascii="Arial" w:eastAsia="Times New Roman" w:hAnsi="Arial"/>
                <w:sz w:val="18"/>
                <w:lang w:eastAsia="en-GB"/>
              </w:rPr>
            </w:pPr>
            <w:ins w:id="1469" w:author="Huawei" w:date="2024-01-24T14:18: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xml:space="preserve">: FR1 NR 30 kHz SSB SCS, 40 MHz bandwidth, TDD duplex </w:t>
              </w:r>
              <w:proofErr w:type="gramStart"/>
              <w:r w:rsidRPr="00473852">
                <w:rPr>
                  <w:rFonts w:ascii="Arial" w:eastAsia="Times New Roman" w:hAnsi="Arial"/>
                  <w:sz w:val="18"/>
                  <w:lang w:eastAsia="en-GB"/>
                </w:rPr>
                <w:t>mode</w:t>
              </w:r>
              <w:proofErr w:type="gramEnd"/>
            </w:ins>
          </w:p>
          <w:p w14:paraId="58C4274A" w14:textId="77777777" w:rsidR="009D473B" w:rsidRPr="00473852" w:rsidRDefault="009D473B" w:rsidP="00C31609">
            <w:pPr>
              <w:keepNext/>
              <w:keepLines/>
              <w:overflowPunct w:val="0"/>
              <w:autoSpaceDE w:val="0"/>
              <w:autoSpaceDN w:val="0"/>
              <w:adjustRightInd w:val="0"/>
              <w:spacing w:after="0"/>
              <w:textAlignment w:val="baseline"/>
              <w:rPr>
                <w:ins w:id="1470" w:author="Huawei" w:date="2024-01-24T14:18:00Z"/>
                <w:rFonts w:ascii="Arial" w:eastAsia="Times New Roman" w:hAnsi="Arial"/>
                <w:sz w:val="18"/>
                <w:lang w:eastAsia="en-GB"/>
              </w:rPr>
            </w:pPr>
            <w:ins w:id="1471" w:author="Huawei" w:date="2024-01-24T14:18: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9D473B" w:rsidRPr="00473852" w14:paraId="70FC96F2" w14:textId="77777777" w:rsidTr="00C31609">
        <w:trPr>
          <w:ins w:id="1472" w:author="Huawei" w:date="2024-01-24T14:18:00Z"/>
        </w:trPr>
        <w:tc>
          <w:tcPr>
            <w:tcW w:w="9629" w:type="dxa"/>
            <w:gridSpan w:val="2"/>
            <w:shd w:val="clear" w:color="auto" w:fill="auto"/>
          </w:tcPr>
          <w:p w14:paraId="1EA9BE77" w14:textId="77777777" w:rsidR="009D473B" w:rsidRPr="00473852" w:rsidRDefault="009D473B" w:rsidP="00C31609">
            <w:pPr>
              <w:keepNext/>
              <w:keepLines/>
              <w:overflowPunct w:val="0"/>
              <w:autoSpaceDE w:val="0"/>
              <w:autoSpaceDN w:val="0"/>
              <w:adjustRightInd w:val="0"/>
              <w:spacing w:after="0"/>
              <w:ind w:left="851" w:hanging="851"/>
              <w:textAlignment w:val="baseline"/>
              <w:rPr>
                <w:ins w:id="1473" w:author="Huawei" w:date="2024-01-24T14:18:00Z"/>
                <w:rFonts w:ascii="Arial" w:eastAsia="Times New Roman" w:hAnsi="Arial"/>
                <w:sz w:val="18"/>
                <w:lang w:eastAsia="en-GB"/>
              </w:rPr>
            </w:pPr>
            <w:ins w:id="1474" w:author="Huawei" w:date="2024-01-24T14:18: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2537B934" w14:textId="77777777" w:rsidR="009D473B" w:rsidRPr="00473852" w:rsidRDefault="009D473B" w:rsidP="009D473B">
      <w:pPr>
        <w:overflowPunct w:val="0"/>
        <w:autoSpaceDE w:val="0"/>
        <w:autoSpaceDN w:val="0"/>
        <w:adjustRightInd w:val="0"/>
        <w:jc w:val="both"/>
        <w:textAlignment w:val="baseline"/>
        <w:rPr>
          <w:ins w:id="1475" w:author="Huawei" w:date="2024-01-24T14:18:00Z"/>
          <w:rFonts w:eastAsia="Times New Roman"/>
          <w:szCs w:val="24"/>
          <w:lang w:eastAsia="en-GB"/>
        </w:rPr>
      </w:pPr>
    </w:p>
    <w:p w14:paraId="65C8B9F5" w14:textId="77777777" w:rsidR="009D473B" w:rsidRPr="00473852" w:rsidRDefault="009D473B" w:rsidP="009D473B">
      <w:pPr>
        <w:keepNext/>
        <w:keepLines/>
        <w:overflowPunct w:val="0"/>
        <w:autoSpaceDE w:val="0"/>
        <w:autoSpaceDN w:val="0"/>
        <w:adjustRightInd w:val="0"/>
        <w:spacing w:before="60"/>
        <w:jc w:val="center"/>
        <w:textAlignment w:val="baseline"/>
        <w:rPr>
          <w:ins w:id="1476" w:author="Huawei" w:date="2024-01-24T14:18:00Z"/>
          <w:rFonts w:ascii="Arial" w:eastAsia="Times New Roman" w:hAnsi="Arial"/>
          <w:b/>
          <w:lang w:eastAsia="en-GB"/>
        </w:rPr>
      </w:pPr>
      <w:ins w:id="1477"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w:t>
        </w:r>
        <w:proofErr w:type="gramStart"/>
        <w:r w:rsidRPr="00473852">
          <w:rPr>
            <w:rFonts w:ascii="Arial" w:eastAsia="Times New Roman" w:hAnsi="Arial"/>
            <w:b/>
            <w:snapToGrid w:val="0"/>
            <w:lang w:eastAsia="en-GB"/>
          </w:rPr>
          <w:t>handover</w:t>
        </w:r>
        <w:proofErr w:type="gramEnd"/>
        <w:r w:rsidRPr="00473852">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D473B" w:rsidRPr="00473852" w14:paraId="26EE0ADF" w14:textId="77777777" w:rsidTr="00C31609">
        <w:trPr>
          <w:cantSplit/>
          <w:trHeight w:val="113"/>
          <w:jc w:val="center"/>
          <w:ins w:id="1478" w:author="Huawei" w:date="2024-01-24T14:18:00Z"/>
        </w:trPr>
        <w:tc>
          <w:tcPr>
            <w:tcW w:w="3289" w:type="dxa"/>
            <w:gridSpan w:val="2"/>
            <w:shd w:val="clear" w:color="auto" w:fill="auto"/>
          </w:tcPr>
          <w:p w14:paraId="6092E370" w14:textId="77777777" w:rsidR="009D473B" w:rsidRPr="00473852" w:rsidRDefault="009D473B" w:rsidP="00C31609">
            <w:pPr>
              <w:keepNext/>
              <w:keepLines/>
              <w:overflowPunct w:val="0"/>
              <w:autoSpaceDE w:val="0"/>
              <w:autoSpaceDN w:val="0"/>
              <w:adjustRightInd w:val="0"/>
              <w:spacing w:after="0"/>
              <w:jc w:val="center"/>
              <w:textAlignment w:val="baseline"/>
              <w:rPr>
                <w:ins w:id="1479" w:author="Huawei" w:date="2024-01-24T14:18:00Z"/>
                <w:rFonts w:ascii="Arial" w:eastAsia="Times New Roman" w:hAnsi="Arial"/>
                <w:b/>
                <w:sz w:val="18"/>
                <w:lang w:eastAsia="en-GB"/>
              </w:rPr>
            </w:pPr>
            <w:ins w:id="1480" w:author="Huawei" w:date="2024-01-24T14:18:00Z">
              <w:r w:rsidRPr="00473852">
                <w:rPr>
                  <w:rFonts w:ascii="Arial" w:eastAsia="Times New Roman" w:hAnsi="Arial"/>
                  <w:b/>
                  <w:sz w:val="18"/>
                  <w:lang w:eastAsia="en-GB"/>
                </w:rPr>
                <w:t>Parameter</w:t>
              </w:r>
            </w:ins>
          </w:p>
        </w:tc>
        <w:tc>
          <w:tcPr>
            <w:tcW w:w="708" w:type="dxa"/>
            <w:shd w:val="clear" w:color="auto" w:fill="auto"/>
          </w:tcPr>
          <w:p w14:paraId="7E2C2E0E" w14:textId="77777777" w:rsidR="009D473B" w:rsidRPr="00473852" w:rsidRDefault="009D473B" w:rsidP="00C31609">
            <w:pPr>
              <w:keepNext/>
              <w:keepLines/>
              <w:overflowPunct w:val="0"/>
              <w:autoSpaceDE w:val="0"/>
              <w:autoSpaceDN w:val="0"/>
              <w:adjustRightInd w:val="0"/>
              <w:spacing w:after="0"/>
              <w:jc w:val="center"/>
              <w:textAlignment w:val="baseline"/>
              <w:rPr>
                <w:ins w:id="1481" w:author="Huawei" w:date="2024-01-24T14:18:00Z"/>
                <w:rFonts w:ascii="Arial" w:eastAsia="Times New Roman" w:hAnsi="Arial"/>
                <w:b/>
                <w:sz w:val="18"/>
                <w:lang w:eastAsia="en-GB"/>
              </w:rPr>
            </w:pPr>
            <w:ins w:id="1482" w:author="Huawei" w:date="2024-01-24T14:18:00Z">
              <w:r w:rsidRPr="00473852">
                <w:rPr>
                  <w:rFonts w:ascii="Arial" w:eastAsia="Times New Roman" w:hAnsi="Arial"/>
                  <w:b/>
                  <w:sz w:val="18"/>
                  <w:lang w:eastAsia="en-GB"/>
                </w:rPr>
                <w:t>Unit</w:t>
              </w:r>
            </w:ins>
          </w:p>
        </w:tc>
        <w:tc>
          <w:tcPr>
            <w:tcW w:w="2410" w:type="dxa"/>
            <w:shd w:val="clear" w:color="auto" w:fill="auto"/>
          </w:tcPr>
          <w:p w14:paraId="7FEFBE47" w14:textId="77777777" w:rsidR="009D473B" w:rsidRPr="00473852" w:rsidRDefault="009D473B" w:rsidP="00C31609">
            <w:pPr>
              <w:keepNext/>
              <w:keepLines/>
              <w:overflowPunct w:val="0"/>
              <w:autoSpaceDE w:val="0"/>
              <w:autoSpaceDN w:val="0"/>
              <w:adjustRightInd w:val="0"/>
              <w:spacing w:after="0"/>
              <w:jc w:val="center"/>
              <w:textAlignment w:val="baseline"/>
              <w:rPr>
                <w:ins w:id="1483" w:author="Huawei" w:date="2024-01-24T14:18:00Z"/>
                <w:rFonts w:ascii="Arial" w:eastAsia="Times New Roman" w:hAnsi="Arial"/>
                <w:b/>
                <w:sz w:val="18"/>
                <w:lang w:eastAsia="en-GB"/>
              </w:rPr>
            </w:pPr>
            <w:ins w:id="1484" w:author="Huawei" w:date="2024-01-24T14:18:00Z">
              <w:r w:rsidRPr="00473852">
                <w:rPr>
                  <w:rFonts w:ascii="Arial" w:eastAsia="Times New Roman" w:hAnsi="Arial"/>
                  <w:b/>
                  <w:sz w:val="18"/>
                  <w:lang w:eastAsia="en-GB"/>
                </w:rPr>
                <w:t>Value</w:t>
              </w:r>
            </w:ins>
          </w:p>
        </w:tc>
        <w:tc>
          <w:tcPr>
            <w:tcW w:w="2835" w:type="dxa"/>
            <w:shd w:val="clear" w:color="auto" w:fill="auto"/>
          </w:tcPr>
          <w:p w14:paraId="2B6398EA" w14:textId="77777777" w:rsidR="009D473B" w:rsidRPr="00473852" w:rsidRDefault="009D473B" w:rsidP="00C31609">
            <w:pPr>
              <w:keepNext/>
              <w:keepLines/>
              <w:overflowPunct w:val="0"/>
              <w:autoSpaceDE w:val="0"/>
              <w:autoSpaceDN w:val="0"/>
              <w:adjustRightInd w:val="0"/>
              <w:spacing w:after="0"/>
              <w:jc w:val="center"/>
              <w:textAlignment w:val="baseline"/>
              <w:rPr>
                <w:ins w:id="1485" w:author="Huawei" w:date="2024-01-24T14:18:00Z"/>
                <w:rFonts w:ascii="Arial" w:eastAsia="Times New Roman" w:hAnsi="Arial"/>
                <w:b/>
                <w:sz w:val="18"/>
                <w:lang w:eastAsia="en-GB"/>
              </w:rPr>
            </w:pPr>
            <w:ins w:id="1486" w:author="Huawei" w:date="2024-01-24T14:18:00Z">
              <w:r w:rsidRPr="00473852">
                <w:rPr>
                  <w:rFonts w:ascii="Arial" w:eastAsia="Times New Roman" w:hAnsi="Arial"/>
                  <w:b/>
                  <w:sz w:val="18"/>
                  <w:lang w:eastAsia="en-GB"/>
                </w:rPr>
                <w:t>Comment</w:t>
              </w:r>
            </w:ins>
          </w:p>
        </w:tc>
      </w:tr>
      <w:tr w:rsidR="009D473B" w:rsidRPr="00473852" w14:paraId="22318E03" w14:textId="77777777" w:rsidTr="00C31609">
        <w:trPr>
          <w:cantSplit/>
          <w:trHeight w:val="113"/>
          <w:jc w:val="center"/>
          <w:ins w:id="1487" w:author="Huawei" w:date="2024-01-24T14:18:00Z"/>
        </w:trPr>
        <w:tc>
          <w:tcPr>
            <w:tcW w:w="1588" w:type="dxa"/>
            <w:tcBorders>
              <w:top w:val="single" w:sz="4" w:space="0" w:color="auto"/>
              <w:left w:val="single" w:sz="4" w:space="0" w:color="auto"/>
              <w:bottom w:val="nil"/>
              <w:right w:val="single" w:sz="4" w:space="0" w:color="auto"/>
            </w:tcBorders>
            <w:shd w:val="clear" w:color="auto" w:fill="auto"/>
          </w:tcPr>
          <w:p w14:paraId="1523D9E4" w14:textId="77777777" w:rsidR="009D473B" w:rsidRPr="00473852" w:rsidRDefault="009D473B" w:rsidP="00C31609">
            <w:pPr>
              <w:keepNext/>
              <w:keepLines/>
              <w:overflowPunct w:val="0"/>
              <w:autoSpaceDE w:val="0"/>
              <w:autoSpaceDN w:val="0"/>
              <w:adjustRightInd w:val="0"/>
              <w:spacing w:after="0"/>
              <w:jc w:val="center"/>
              <w:textAlignment w:val="baseline"/>
              <w:rPr>
                <w:ins w:id="1488" w:author="Huawei" w:date="2024-01-24T14:18:00Z"/>
                <w:rFonts w:ascii="Arial" w:eastAsia="Times New Roman" w:hAnsi="Arial"/>
                <w:b/>
                <w:sz w:val="18"/>
                <w:lang w:eastAsia="en-GB"/>
              </w:rPr>
            </w:pPr>
            <w:ins w:id="1489" w:author="Huawei" w:date="2024-01-24T14:18: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1B6AC13E" w14:textId="77777777" w:rsidR="009D473B" w:rsidRPr="00473852" w:rsidRDefault="009D473B" w:rsidP="00C31609">
            <w:pPr>
              <w:keepNext/>
              <w:keepLines/>
              <w:overflowPunct w:val="0"/>
              <w:autoSpaceDE w:val="0"/>
              <w:autoSpaceDN w:val="0"/>
              <w:adjustRightInd w:val="0"/>
              <w:spacing w:after="0"/>
              <w:textAlignment w:val="baseline"/>
              <w:rPr>
                <w:ins w:id="1490" w:author="Huawei" w:date="2024-01-24T14:18:00Z"/>
                <w:rFonts w:ascii="Arial" w:eastAsia="Times New Roman" w:hAnsi="Arial"/>
                <w:sz w:val="18"/>
                <w:lang w:eastAsia="en-GB"/>
              </w:rPr>
            </w:pPr>
            <w:ins w:id="1491" w:author="Huawei" w:date="2024-01-24T14:18:00Z">
              <w:r w:rsidRPr="00473852">
                <w:rPr>
                  <w:rFonts w:ascii="Arial" w:eastAsia="Times New Roman" w:hAnsi="Arial"/>
                  <w:sz w:val="18"/>
                  <w:lang w:eastAsia="en-GB"/>
                </w:rPr>
                <w:t>Active cell</w:t>
              </w:r>
            </w:ins>
          </w:p>
        </w:tc>
        <w:tc>
          <w:tcPr>
            <w:tcW w:w="708" w:type="dxa"/>
            <w:shd w:val="clear" w:color="auto" w:fill="auto"/>
          </w:tcPr>
          <w:p w14:paraId="698430F3" w14:textId="77777777" w:rsidR="009D473B" w:rsidRPr="00473852" w:rsidRDefault="009D473B" w:rsidP="00C31609">
            <w:pPr>
              <w:keepNext/>
              <w:keepLines/>
              <w:overflowPunct w:val="0"/>
              <w:autoSpaceDE w:val="0"/>
              <w:autoSpaceDN w:val="0"/>
              <w:adjustRightInd w:val="0"/>
              <w:spacing w:after="0"/>
              <w:jc w:val="center"/>
              <w:textAlignment w:val="baseline"/>
              <w:rPr>
                <w:ins w:id="1492" w:author="Huawei" w:date="2024-01-24T14:18:00Z"/>
                <w:rFonts w:ascii="Arial" w:eastAsia="Times New Roman" w:hAnsi="Arial"/>
                <w:sz w:val="18"/>
                <w:lang w:eastAsia="en-GB"/>
              </w:rPr>
            </w:pPr>
          </w:p>
        </w:tc>
        <w:tc>
          <w:tcPr>
            <w:tcW w:w="2410" w:type="dxa"/>
            <w:shd w:val="clear" w:color="auto" w:fill="auto"/>
          </w:tcPr>
          <w:p w14:paraId="0F56DAC8" w14:textId="77777777" w:rsidR="009D473B" w:rsidRPr="00473852" w:rsidRDefault="009D473B" w:rsidP="00C31609">
            <w:pPr>
              <w:keepNext/>
              <w:keepLines/>
              <w:overflowPunct w:val="0"/>
              <w:autoSpaceDE w:val="0"/>
              <w:autoSpaceDN w:val="0"/>
              <w:adjustRightInd w:val="0"/>
              <w:spacing w:after="0"/>
              <w:jc w:val="center"/>
              <w:textAlignment w:val="baseline"/>
              <w:rPr>
                <w:ins w:id="1493" w:author="Huawei" w:date="2024-01-24T14:18:00Z"/>
                <w:rFonts w:ascii="Arial" w:eastAsia="Times New Roman" w:hAnsi="Arial"/>
                <w:sz w:val="18"/>
                <w:lang w:eastAsia="en-GB"/>
              </w:rPr>
            </w:pPr>
            <w:ins w:id="1494" w:author="Huawei" w:date="2024-01-24T14:18:00Z">
              <w:r w:rsidRPr="00473852">
                <w:rPr>
                  <w:rFonts w:ascii="Arial" w:eastAsia="Times New Roman" w:hAnsi="Arial"/>
                  <w:sz w:val="18"/>
                  <w:lang w:eastAsia="en-GB"/>
                </w:rPr>
                <w:t>Cell 1</w:t>
              </w:r>
            </w:ins>
          </w:p>
        </w:tc>
        <w:tc>
          <w:tcPr>
            <w:tcW w:w="2835" w:type="dxa"/>
            <w:shd w:val="clear" w:color="auto" w:fill="auto"/>
          </w:tcPr>
          <w:p w14:paraId="1213F1D7" w14:textId="77777777" w:rsidR="009D473B" w:rsidRPr="00473852" w:rsidRDefault="009D473B" w:rsidP="00C31609">
            <w:pPr>
              <w:keepNext/>
              <w:keepLines/>
              <w:overflowPunct w:val="0"/>
              <w:autoSpaceDE w:val="0"/>
              <w:autoSpaceDN w:val="0"/>
              <w:adjustRightInd w:val="0"/>
              <w:spacing w:after="0"/>
              <w:textAlignment w:val="baseline"/>
              <w:rPr>
                <w:ins w:id="1495" w:author="Huawei" w:date="2024-01-24T14:18:00Z"/>
                <w:rFonts w:ascii="Arial" w:eastAsia="Times New Roman" w:hAnsi="Arial"/>
                <w:sz w:val="18"/>
                <w:lang w:eastAsia="en-GB"/>
              </w:rPr>
            </w:pPr>
          </w:p>
        </w:tc>
      </w:tr>
      <w:tr w:rsidR="009D473B" w:rsidRPr="00473852" w14:paraId="17388AF9" w14:textId="77777777" w:rsidTr="00C31609">
        <w:trPr>
          <w:cantSplit/>
          <w:trHeight w:val="113"/>
          <w:jc w:val="center"/>
          <w:ins w:id="1496" w:author="Huawei" w:date="2024-01-24T14:18:00Z"/>
        </w:trPr>
        <w:tc>
          <w:tcPr>
            <w:tcW w:w="1588" w:type="dxa"/>
            <w:tcBorders>
              <w:top w:val="nil"/>
              <w:left w:val="single" w:sz="4" w:space="0" w:color="auto"/>
              <w:bottom w:val="single" w:sz="4" w:space="0" w:color="auto"/>
              <w:right w:val="single" w:sz="4" w:space="0" w:color="auto"/>
            </w:tcBorders>
            <w:shd w:val="clear" w:color="auto" w:fill="auto"/>
          </w:tcPr>
          <w:p w14:paraId="6221D8D0" w14:textId="77777777" w:rsidR="009D473B" w:rsidRPr="00473852" w:rsidRDefault="009D473B" w:rsidP="00C31609">
            <w:pPr>
              <w:keepNext/>
              <w:keepLines/>
              <w:overflowPunct w:val="0"/>
              <w:autoSpaceDE w:val="0"/>
              <w:autoSpaceDN w:val="0"/>
              <w:adjustRightInd w:val="0"/>
              <w:spacing w:after="0"/>
              <w:textAlignment w:val="baseline"/>
              <w:rPr>
                <w:ins w:id="1497" w:author="Huawei" w:date="2024-01-24T14:18:00Z"/>
                <w:rFonts w:ascii="Arial" w:eastAsia="Times New Roman" w:hAnsi="Arial"/>
                <w:sz w:val="18"/>
                <w:lang w:eastAsia="en-GB"/>
              </w:rPr>
            </w:pPr>
          </w:p>
        </w:tc>
        <w:tc>
          <w:tcPr>
            <w:tcW w:w="1701" w:type="dxa"/>
            <w:tcBorders>
              <w:left w:val="single" w:sz="4" w:space="0" w:color="auto"/>
            </w:tcBorders>
            <w:shd w:val="clear" w:color="auto" w:fill="auto"/>
          </w:tcPr>
          <w:p w14:paraId="47878797" w14:textId="77777777" w:rsidR="009D473B" w:rsidRPr="00473852" w:rsidRDefault="009D473B" w:rsidP="00C31609">
            <w:pPr>
              <w:keepNext/>
              <w:keepLines/>
              <w:overflowPunct w:val="0"/>
              <w:autoSpaceDE w:val="0"/>
              <w:autoSpaceDN w:val="0"/>
              <w:adjustRightInd w:val="0"/>
              <w:spacing w:after="0"/>
              <w:textAlignment w:val="baseline"/>
              <w:rPr>
                <w:ins w:id="1498" w:author="Huawei" w:date="2024-01-24T14:18:00Z"/>
                <w:rFonts w:ascii="Arial" w:eastAsia="Times New Roman" w:hAnsi="Arial"/>
                <w:sz w:val="18"/>
                <w:lang w:eastAsia="en-GB"/>
              </w:rPr>
            </w:pPr>
            <w:ins w:id="1499" w:author="Huawei" w:date="2024-01-24T14:18:00Z">
              <w:r w:rsidRPr="00473852">
                <w:rPr>
                  <w:rFonts w:ascii="Arial" w:eastAsia="Times New Roman" w:hAnsi="Arial"/>
                  <w:sz w:val="18"/>
                  <w:lang w:eastAsia="en-GB"/>
                </w:rPr>
                <w:t>Neighbouring cell</w:t>
              </w:r>
            </w:ins>
          </w:p>
        </w:tc>
        <w:tc>
          <w:tcPr>
            <w:tcW w:w="708" w:type="dxa"/>
            <w:shd w:val="clear" w:color="auto" w:fill="auto"/>
          </w:tcPr>
          <w:p w14:paraId="35699881" w14:textId="77777777" w:rsidR="009D473B" w:rsidRPr="00473852" w:rsidRDefault="009D473B" w:rsidP="00C31609">
            <w:pPr>
              <w:keepNext/>
              <w:keepLines/>
              <w:overflowPunct w:val="0"/>
              <w:autoSpaceDE w:val="0"/>
              <w:autoSpaceDN w:val="0"/>
              <w:adjustRightInd w:val="0"/>
              <w:spacing w:after="0"/>
              <w:jc w:val="center"/>
              <w:textAlignment w:val="baseline"/>
              <w:rPr>
                <w:ins w:id="1500" w:author="Huawei" w:date="2024-01-24T14:18:00Z"/>
                <w:rFonts w:ascii="Arial" w:eastAsia="Times New Roman" w:hAnsi="Arial"/>
                <w:sz w:val="18"/>
                <w:lang w:eastAsia="en-GB"/>
              </w:rPr>
            </w:pPr>
          </w:p>
        </w:tc>
        <w:tc>
          <w:tcPr>
            <w:tcW w:w="2410" w:type="dxa"/>
            <w:shd w:val="clear" w:color="auto" w:fill="auto"/>
          </w:tcPr>
          <w:p w14:paraId="2F0C4EE0" w14:textId="77777777" w:rsidR="009D473B" w:rsidRPr="00473852" w:rsidRDefault="009D473B" w:rsidP="00C31609">
            <w:pPr>
              <w:keepNext/>
              <w:keepLines/>
              <w:overflowPunct w:val="0"/>
              <w:autoSpaceDE w:val="0"/>
              <w:autoSpaceDN w:val="0"/>
              <w:adjustRightInd w:val="0"/>
              <w:spacing w:after="0"/>
              <w:jc w:val="center"/>
              <w:textAlignment w:val="baseline"/>
              <w:rPr>
                <w:ins w:id="1501" w:author="Huawei" w:date="2024-01-24T14:18:00Z"/>
                <w:rFonts w:ascii="Arial" w:eastAsia="Times New Roman" w:hAnsi="Arial"/>
                <w:sz w:val="18"/>
                <w:lang w:eastAsia="en-GB"/>
              </w:rPr>
            </w:pPr>
            <w:ins w:id="1502" w:author="Huawei" w:date="2024-01-24T14:18:00Z">
              <w:r w:rsidRPr="00473852">
                <w:rPr>
                  <w:rFonts w:ascii="Arial" w:eastAsia="Times New Roman" w:hAnsi="Arial"/>
                  <w:sz w:val="18"/>
                  <w:lang w:eastAsia="en-GB"/>
                </w:rPr>
                <w:t>Cell 3</w:t>
              </w:r>
            </w:ins>
          </w:p>
        </w:tc>
        <w:tc>
          <w:tcPr>
            <w:tcW w:w="2835" w:type="dxa"/>
            <w:shd w:val="clear" w:color="auto" w:fill="auto"/>
          </w:tcPr>
          <w:p w14:paraId="063AC231" w14:textId="77777777" w:rsidR="009D473B" w:rsidRPr="00473852" w:rsidRDefault="009D473B" w:rsidP="00C31609">
            <w:pPr>
              <w:keepNext/>
              <w:keepLines/>
              <w:overflowPunct w:val="0"/>
              <w:autoSpaceDE w:val="0"/>
              <w:autoSpaceDN w:val="0"/>
              <w:adjustRightInd w:val="0"/>
              <w:spacing w:after="0"/>
              <w:textAlignment w:val="baseline"/>
              <w:rPr>
                <w:ins w:id="1503" w:author="Huawei" w:date="2024-01-24T14:18:00Z"/>
                <w:rFonts w:ascii="Arial" w:eastAsia="Times New Roman" w:hAnsi="Arial"/>
                <w:sz w:val="18"/>
                <w:lang w:eastAsia="en-GB"/>
              </w:rPr>
            </w:pPr>
          </w:p>
        </w:tc>
      </w:tr>
      <w:tr w:rsidR="009D473B" w:rsidRPr="00473852" w14:paraId="3BFA181F" w14:textId="77777777" w:rsidTr="00C31609">
        <w:trPr>
          <w:cantSplit/>
          <w:trHeight w:val="113"/>
          <w:jc w:val="center"/>
          <w:ins w:id="1504" w:author="Huawei" w:date="2024-01-24T14:18:00Z"/>
        </w:trPr>
        <w:tc>
          <w:tcPr>
            <w:tcW w:w="1588" w:type="dxa"/>
            <w:tcBorders>
              <w:top w:val="single" w:sz="4" w:space="0" w:color="auto"/>
            </w:tcBorders>
            <w:shd w:val="clear" w:color="auto" w:fill="auto"/>
          </w:tcPr>
          <w:p w14:paraId="6F383CA2" w14:textId="77777777" w:rsidR="009D473B" w:rsidRPr="00473852" w:rsidRDefault="009D473B" w:rsidP="00C31609">
            <w:pPr>
              <w:keepNext/>
              <w:keepLines/>
              <w:overflowPunct w:val="0"/>
              <w:autoSpaceDE w:val="0"/>
              <w:autoSpaceDN w:val="0"/>
              <w:adjustRightInd w:val="0"/>
              <w:spacing w:after="0"/>
              <w:textAlignment w:val="baseline"/>
              <w:rPr>
                <w:ins w:id="1505" w:author="Huawei" w:date="2024-01-24T14:18:00Z"/>
                <w:rFonts w:ascii="Arial" w:eastAsia="Times New Roman" w:hAnsi="Arial"/>
                <w:sz w:val="18"/>
                <w:lang w:eastAsia="en-GB"/>
              </w:rPr>
            </w:pPr>
            <w:ins w:id="1506" w:author="Huawei" w:date="2024-01-24T14:18:00Z">
              <w:r w:rsidRPr="00473852">
                <w:rPr>
                  <w:rFonts w:ascii="Arial" w:eastAsia="Times New Roman" w:hAnsi="Arial"/>
                  <w:sz w:val="18"/>
                  <w:lang w:eastAsia="en-GB"/>
                </w:rPr>
                <w:t>Final condition</w:t>
              </w:r>
            </w:ins>
          </w:p>
        </w:tc>
        <w:tc>
          <w:tcPr>
            <w:tcW w:w="1701" w:type="dxa"/>
            <w:shd w:val="clear" w:color="auto" w:fill="auto"/>
          </w:tcPr>
          <w:p w14:paraId="5B7B0C4F" w14:textId="77777777" w:rsidR="009D473B" w:rsidRPr="00473852" w:rsidRDefault="009D473B" w:rsidP="00C31609">
            <w:pPr>
              <w:keepNext/>
              <w:keepLines/>
              <w:overflowPunct w:val="0"/>
              <w:autoSpaceDE w:val="0"/>
              <w:autoSpaceDN w:val="0"/>
              <w:adjustRightInd w:val="0"/>
              <w:spacing w:after="0"/>
              <w:textAlignment w:val="baseline"/>
              <w:rPr>
                <w:ins w:id="1507" w:author="Huawei" w:date="2024-01-24T14:18:00Z"/>
                <w:rFonts w:ascii="Arial" w:eastAsia="Times New Roman" w:hAnsi="Arial"/>
                <w:sz w:val="18"/>
                <w:lang w:eastAsia="en-GB"/>
              </w:rPr>
            </w:pPr>
            <w:ins w:id="1508" w:author="Huawei" w:date="2024-01-24T14:18:00Z">
              <w:r w:rsidRPr="00473852">
                <w:rPr>
                  <w:rFonts w:ascii="Arial" w:eastAsia="Times New Roman" w:hAnsi="Arial"/>
                  <w:sz w:val="18"/>
                  <w:lang w:eastAsia="en-GB"/>
                </w:rPr>
                <w:t>Active cell</w:t>
              </w:r>
            </w:ins>
          </w:p>
        </w:tc>
        <w:tc>
          <w:tcPr>
            <w:tcW w:w="708" w:type="dxa"/>
            <w:shd w:val="clear" w:color="auto" w:fill="auto"/>
          </w:tcPr>
          <w:p w14:paraId="1A941D7A" w14:textId="77777777" w:rsidR="009D473B" w:rsidRPr="00473852" w:rsidRDefault="009D473B" w:rsidP="00C31609">
            <w:pPr>
              <w:keepNext/>
              <w:keepLines/>
              <w:overflowPunct w:val="0"/>
              <w:autoSpaceDE w:val="0"/>
              <w:autoSpaceDN w:val="0"/>
              <w:adjustRightInd w:val="0"/>
              <w:spacing w:after="0"/>
              <w:jc w:val="center"/>
              <w:textAlignment w:val="baseline"/>
              <w:rPr>
                <w:ins w:id="1509" w:author="Huawei" w:date="2024-01-24T14:18:00Z"/>
                <w:rFonts w:ascii="Arial" w:eastAsia="Times New Roman" w:hAnsi="Arial"/>
                <w:sz w:val="18"/>
                <w:lang w:eastAsia="en-GB"/>
              </w:rPr>
            </w:pPr>
          </w:p>
        </w:tc>
        <w:tc>
          <w:tcPr>
            <w:tcW w:w="2410" w:type="dxa"/>
            <w:shd w:val="clear" w:color="auto" w:fill="auto"/>
          </w:tcPr>
          <w:p w14:paraId="3F3B7E94" w14:textId="77777777" w:rsidR="009D473B" w:rsidRPr="00473852" w:rsidRDefault="009D473B" w:rsidP="00C31609">
            <w:pPr>
              <w:keepNext/>
              <w:keepLines/>
              <w:overflowPunct w:val="0"/>
              <w:autoSpaceDE w:val="0"/>
              <w:autoSpaceDN w:val="0"/>
              <w:adjustRightInd w:val="0"/>
              <w:spacing w:after="0"/>
              <w:jc w:val="center"/>
              <w:textAlignment w:val="baseline"/>
              <w:rPr>
                <w:ins w:id="1510" w:author="Huawei" w:date="2024-01-24T14:18:00Z"/>
                <w:rFonts w:ascii="Arial" w:eastAsia="Times New Roman" w:hAnsi="Arial"/>
                <w:sz w:val="18"/>
                <w:lang w:eastAsia="en-GB"/>
              </w:rPr>
            </w:pPr>
            <w:ins w:id="1511" w:author="Huawei" w:date="2024-01-24T14:18:00Z">
              <w:r w:rsidRPr="00473852">
                <w:rPr>
                  <w:rFonts w:ascii="Arial" w:eastAsia="Times New Roman" w:hAnsi="Arial"/>
                  <w:sz w:val="18"/>
                  <w:lang w:eastAsia="en-GB"/>
                </w:rPr>
                <w:t>Cell 3</w:t>
              </w:r>
            </w:ins>
          </w:p>
        </w:tc>
        <w:tc>
          <w:tcPr>
            <w:tcW w:w="2835" w:type="dxa"/>
            <w:shd w:val="clear" w:color="auto" w:fill="auto"/>
          </w:tcPr>
          <w:p w14:paraId="6873C283" w14:textId="77777777" w:rsidR="009D473B" w:rsidRPr="00473852" w:rsidRDefault="009D473B" w:rsidP="00C31609">
            <w:pPr>
              <w:keepNext/>
              <w:keepLines/>
              <w:overflowPunct w:val="0"/>
              <w:autoSpaceDE w:val="0"/>
              <w:autoSpaceDN w:val="0"/>
              <w:adjustRightInd w:val="0"/>
              <w:spacing w:after="0"/>
              <w:textAlignment w:val="baseline"/>
              <w:rPr>
                <w:ins w:id="1512" w:author="Huawei" w:date="2024-01-24T14:18:00Z"/>
                <w:rFonts w:ascii="Arial" w:eastAsia="Times New Roman" w:hAnsi="Arial"/>
                <w:sz w:val="18"/>
                <w:lang w:eastAsia="en-GB"/>
              </w:rPr>
            </w:pPr>
          </w:p>
        </w:tc>
      </w:tr>
      <w:tr w:rsidR="009D473B" w:rsidRPr="00473852" w14:paraId="23B7F586" w14:textId="77777777" w:rsidTr="00C31609">
        <w:trPr>
          <w:cantSplit/>
          <w:trHeight w:val="113"/>
          <w:jc w:val="center"/>
          <w:ins w:id="1513" w:author="Huawei" w:date="2024-01-24T14:18:00Z"/>
        </w:trPr>
        <w:tc>
          <w:tcPr>
            <w:tcW w:w="3289" w:type="dxa"/>
            <w:gridSpan w:val="2"/>
            <w:shd w:val="clear" w:color="auto" w:fill="auto"/>
          </w:tcPr>
          <w:p w14:paraId="047C32C2" w14:textId="77777777" w:rsidR="009D473B" w:rsidRPr="00473852" w:rsidRDefault="009D473B" w:rsidP="00C31609">
            <w:pPr>
              <w:keepNext/>
              <w:keepLines/>
              <w:overflowPunct w:val="0"/>
              <w:autoSpaceDE w:val="0"/>
              <w:autoSpaceDN w:val="0"/>
              <w:adjustRightInd w:val="0"/>
              <w:spacing w:after="0"/>
              <w:textAlignment w:val="baseline"/>
              <w:rPr>
                <w:ins w:id="1514" w:author="Huawei" w:date="2024-01-24T14:18:00Z"/>
                <w:rFonts w:ascii="Arial" w:eastAsia="Times New Roman" w:hAnsi="Arial"/>
                <w:sz w:val="18"/>
                <w:lang w:eastAsia="en-GB"/>
              </w:rPr>
            </w:pPr>
            <w:ins w:id="1515" w:author="Huawei" w:date="2024-01-24T14:18:00Z">
              <w:r w:rsidRPr="00473852">
                <w:rPr>
                  <w:rFonts w:ascii="Arial" w:eastAsia="Times New Roman" w:hAnsi="Arial"/>
                  <w:sz w:val="18"/>
                  <w:lang w:eastAsia="en-GB"/>
                </w:rPr>
                <w:t>Access Barring Information</w:t>
              </w:r>
            </w:ins>
          </w:p>
        </w:tc>
        <w:tc>
          <w:tcPr>
            <w:tcW w:w="708" w:type="dxa"/>
            <w:shd w:val="clear" w:color="auto" w:fill="auto"/>
          </w:tcPr>
          <w:p w14:paraId="2BB3F99F" w14:textId="77777777" w:rsidR="009D473B" w:rsidRPr="00473852" w:rsidRDefault="009D473B" w:rsidP="00C31609">
            <w:pPr>
              <w:keepNext/>
              <w:keepLines/>
              <w:overflowPunct w:val="0"/>
              <w:autoSpaceDE w:val="0"/>
              <w:autoSpaceDN w:val="0"/>
              <w:adjustRightInd w:val="0"/>
              <w:spacing w:after="0"/>
              <w:jc w:val="center"/>
              <w:textAlignment w:val="baseline"/>
              <w:rPr>
                <w:ins w:id="1516" w:author="Huawei" w:date="2024-01-24T14:18:00Z"/>
                <w:rFonts w:ascii="Arial" w:eastAsia="Times New Roman" w:hAnsi="Arial"/>
                <w:sz w:val="18"/>
                <w:lang w:eastAsia="en-GB"/>
              </w:rPr>
            </w:pPr>
            <w:ins w:id="1517" w:author="Huawei" w:date="2024-01-24T14:18:00Z">
              <w:r w:rsidRPr="00473852">
                <w:rPr>
                  <w:rFonts w:ascii="Arial" w:eastAsia="Times New Roman" w:hAnsi="Arial"/>
                  <w:sz w:val="18"/>
                  <w:lang w:eastAsia="en-GB"/>
                </w:rPr>
                <w:t>-</w:t>
              </w:r>
            </w:ins>
          </w:p>
        </w:tc>
        <w:tc>
          <w:tcPr>
            <w:tcW w:w="2410" w:type="dxa"/>
            <w:shd w:val="clear" w:color="auto" w:fill="auto"/>
          </w:tcPr>
          <w:p w14:paraId="327C04A1" w14:textId="77777777" w:rsidR="009D473B" w:rsidRPr="00473852" w:rsidRDefault="009D473B" w:rsidP="00C31609">
            <w:pPr>
              <w:keepNext/>
              <w:keepLines/>
              <w:overflowPunct w:val="0"/>
              <w:autoSpaceDE w:val="0"/>
              <w:autoSpaceDN w:val="0"/>
              <w:adjustRightInd w:val="0"/>
              <w:spacing w:after="0"/>
              <w:jc w:val="center"/>
              <w:textAlignment w:val="baseline"/>
              <w:rPr>
                <w:ins w:id="1518" w:author="Huawei" w:date="2024-01-24T14:18:00Z"/>
                <w:rFonts w:ascii="Arial" w:eastAsia="Times New Roman" w:hAnsi="Arial"/>
                <w:sz w:val="18"/>
                <w:lang w:eastAsia="en-GB"/>
              </w:rPr>
            </w:pPr>
            <w:ins w:id="1519" w:author="Huawei" w:date="2024-01-24T14:18:00Z">
              <w:r w:rsidRPr="00473852">
                <w:rPr>
                  <w:rFonts w:ascii="Arial" w:eastAsia="Times New Roman" w:hAnsi="Arial"/>
                  <w:sz w:val="18"/>
                  <w:lang w:eastAsia="en-GB"/>
                </w:rPr>
                <w:t>Not Sent</w:t>
              </w:r>
            </w:ins>
          </w:p>
        </w:tc>
        <w:tc>
          <w:tcPr>
            <w:tcW w:w="2835" w:type="dxa"/>
            <w:shd w:val="clear" w:color="auto" w:fill="auto"/>
          </w:tcPr>
          <w:p w14:paraId="5ACA7359" w14:textId="77777777" w:rsidR="009D473B" w:rsidRPr="00473852" w:rsidRDefault="009D473B" w:rsidP="00C31609">
            <w:pPr>
              <w:keepNext/>
              <w:keepLines/>
              <w:overflowPunct w:val="0"/>
              <w:autoSpaceDE w:val="0"/>
              <w:autoSpaceDN w:val="0"/>
              <w:adjustRightInd w:val="0"/>
              <w:spacing w:after="0"/>
              <w:textAlignment w:val="baseline"/>
              <w:rPr>
                <w:ins w:id="1520" w:author="Huawei" w:date="2024-01-24T14:18:00Z"/>
                <w:rFonts w:ascii="Arial" w:eastAsia="Times New Roman" w:hAnsi="Arial"/>
                <w:sz w:val="18"/>
                <w:lang w:eastAsia="en-GB"/>
              </w:rPr>
            </w:pPr>
            <w:ins w:id="1521" w:author="Huawei" w:date="2024-01-24T14:18:00Z">
              <w:r w:rsidRPr="00473852">
                <w:rPr>
                  <w:rFonts w:ascii="Arial" w:eastAsia="Times New Roman" w:hAnsi="Arial"/>
                  <w:sz w:val="18"/>
                  <w:lang w:eastAsia="en-GB"/>
                </w:rPr>
                <w:t>No additional delays in random access procedure.</w:t>
              </w:r>
            </w:ins>
          </w:p>
        </w:tc>
      </w:tr>
      <w:tr w:rsidR="009D473B" w:rsidRPr="00473852" w14:paraId="7B4E58CB" w14:textId="77777777" w:rsidTr="00C31609">
        <w:trPr>
          <w:cantSplit/>
          <w:trHeight w:val="113"/>
          <w:jc w:val="center"/>
          <w:ins w:id="1522" w:author="Huawei" w:date="2024-01-24T14:18:00Z"/>
        </w:trPr>
        <w:tc>
          <w:tcPr>
            <w:tcW w:w="3289" w:type="dxa"/>
            <w:gridSpan w:val="2"/>
            <w:shd w:val="clear" w:color="auto" w:fill="auto"/>
          </w:tcPr>
          <w:p w14:paraId="6352E780" w14:textId="77777777" w:rsidR="009D473B" w:rsidRPr="00473852" w:rsidRDefault="009D473B" w:rsidP="00C31609">
            <w:pPr>
              <w:keepNext/>
              <w:keepLines/>
              <w:overflowPunct w:val="0"/>
              <w:autoSpaceDE w:val="0"/>
              <w:autoSpaceDN w:val="0"/>
              <w:adjustRightInd w:val="0"/>
              <w:spacing w:after="0"/>
              <w:textAlignment w:val="baseline"/>
              <w:rPr>
                <w:ins w:id="1523" w:author="Huawei" w:date="2024-01-24T14:18:00Z"/>
                <w:rFonts w:ascii="Arial" w:eastAsia="Times New Roman" w:hAnsi="Arial"/>
                <w:sz w:val="18"/>
                <w:lang w:eastAsia="en-GB"/>
              </w:rPr>
            </w:pPr>
            <w:ins w:id="1524" w:author="Huawei" w:date="2024-01-24T14:18:00Z">
              <w:r w:rsidRPr="00473852">
                <w:rPr>
                  <w:rFonts w:ascii="Arial" w:eastAsia="Times New Roman" w:hAnsi="Arial"/>
                  <w:sz w:val="18"/>
                  <w:lang w:eastAsia="en-GB"/>
                </w:rPr>
                <w:t>T1</w:t>
              </w:r>
            </w:ins>
          </w:p>
        </w:tc>
        <w:tc>
          <w:tcPr>
            <w:tcW w:w="708" w:type="dxa"/>
            <w:shd w:val="clear" w:color="auto" w:fill="auto"/>
          </w:tcPr>
          <w:p w14:paraId="7E8800D3" w14:textId="77777777" w:rsidR="009D473B" w:rsidRPr="00473852" w:rsidRDefault="009D473B" w:rsidP="00C31609">
            <w:pPr>
              <w:keepNext/>
              <w:keepLines/>
              <w:overflowPunct w:val="0"/>
              <w:autoSpaceDE w:val="0"/>
              <w:autoSpaceDN w:val="0"/>
              <w:adjustRightInd w:val="0"/>
              <w:spacing w:after="0"/>
              <w:jc w:val="center"/>
              <w:textAlignment w:val="baseline"/>
              <w:rPr>
                <w:ins w:id="1525" w:author="Huawei" w:date="2024-01-24T14:18:00Z"/>
                <w:rFonts w:ascii="Arial" w:eastAsia="Times New Roman" w:hAnsi="Arial"/>
                <w:sz w:val="18"/>
                <w:lang w:eastAsia="en-GB"/>
              </w:rPr>
            </w:pPr>
            <w:ins w:id="1526" w:author="Huawei" w:date="2024-01-24T14:18:00Z">
              <w:r w:rsidRPr="00473852">
                <w:rPr>
                  <w:rFonts w:ascii="Arial" w:eastAsia="Times New Roman" w:hAnsi="Arial"/>
                  <w:sz w:val="18"/>
                  <w:lang w:eastAsia="en-GB"/>
                </w:rPr>
                <w:t>s</w:t>
              </w:r>
            </w:ins>
          </w:p>
        </w:tc>
        <w:tc>
          <w:tcPr>
            <w:tcW w:w="2410" w:type="dxa"/>
            <w:shd w:val="clear" w:color="auto" w:fill="auto"/>
          </w:tcPr>
          <w:p w14:paraId="42948B00" w14:textId="77777777" w:rsidR="009D473B" w:rsidRPr="00473852" w:rsidRDefault="009D473B" w:rsidP="00C31609">
            <w:pPr>
              <w:keepNext/>
              <w:keepLines/>
              <w:overflowPunct w:val="0"/>
              <w:autoSpaceDE w:val="0"/>
              <w:autoSpaceDN w:val="0"/>
              <w:adjustRightInd w:val="0"/>
              <w:spacing w:after="0"/>
              <w:jc w:val="center"/>
              <w:textAlignment w:val="baseline"/>
              <w:rPr>
                <w:ins w:id="1527" w:author="Huawei" w:date="2024-01-24T14:18:00Z"/>
                <w:rFonts w:ascii="Arial" w:eastAsia="Times New Roman" w:hAnsi="Arial"/>
                <w:sz w:val="18"/>
                <w:lang w:eastAsia="en-GB"/>
              </w:rPr>
            </w:pPr>
            <w:ins w:id="1528" w:author="Huawei" w:date="2024-01-24T14:18:00Z">
              <w:r w:rsidRPr="00473852">
                <w:rPr>
                  <w:rFonts w:ascii="Arial" w:eastAsia="Times New Roman" w:hAnsi="Arial"/>
                  <w:sz w:val="18"/>
                  <w:lang w:eastAsia="en-GB"/>
                </w:rPr>
                <w:t>5</w:t>
              </w:r>
            </w:ins>
          </w:p>
        </w:tc>
        <w:tc>
          <w:tcPr>
            <w:tcW w:w="2835" w:type="dxa"/>
            <w:shd w:val="clear" w:color="auto" w:fill="auto"/>
          </w:tcPr>
          <w:p w14:paraId="57A54B80" w14:textId="77777777" w:rsidR="009D473B" w:rsidRPr="00473852" w:rsidRDefault="009D473B" w:rsidP="00C31609">
            <w:pPr>
              <w:keepNext/>
              <w:keepLines/>
              <w:overflowPunct w:val="0"/>
              <w:autoSpaceDE w:val="0"/>
              <w:autoSpaceDN w:val="0"/>
              <w:adjustRightInd w:val="0"/>
              <w:spacing w:after="0"/>
              <w:textAlignment w:val="baseline"/>
              <w:rPr>
                <w:ins w:id="1529" w:author="Huawei" w:date="2024-01-24T14:18:00Z"/>
                <w:rFonts w:ascii="Arial" w:eastAsia="Times New Roman" w:hAnsi="Arial"/>
                <w:sz w:val="18"/>
                <w:lang w:eastAsia="en-GB"/>
              </w:rPr>
            </w:pPr>
          </w:p>
        </w:tc>
      </w:tr>
      <w:tr w:rsidR="009D473B" w:rsidRPr="00473852" w14:paraId="7DB919F3" w14:textId="77777777" w:rsidTr="00C31609">
        <w:trPr>
          <w:cantSplit/>
          <w:trHeight w:val="113"/>
          <w:jc w:val="center"/>
          <w:ins w:id="1530" w:author="Huawei" w:date="2024-01-24T14:18:00Z"/>
        </w:trPr>
        <w:tc>
          <w:tcPr>
            <w:tcW w:w="3289" w:type="dxa"/>
            <w:gridSpan w:val="2"/>
            <w:shd w:val="clear" w:color="auto" w:fill="auto"/>
          </w:tcPr>
          <w:p w14:paraId="07B16826" w14:textId="77777777" w:rsidR="009D473B" w:rsidRPr="00473852" w:rsidRDefault="009D473B" w:rsidP="00C31609">
            <w:pPr>
              <w:keepNext/>
              <w:keepLines/>
              <w:overflowPunct w:val="0"/>
              <w:autoSpaceDE w:val="0"/>
              <w:autoSpaceDN w:val="0"/>
              <w:adjustRightInd w:val="0"/>
              <w:spacing w:after="0"/>
              <w:textAlignment w:val="baseline"/>
              <w:rPr>
                <w:ins w:id="1531" w:author="Huawei" w:date="2024-01-24T14:18:00Z"/>
                <w:rFonts w:ascii="Arial" w:eastAsia="Times New Roman" w:hAnsi="Arial"/>
                <w:sz w:val="18"/>
                <w:lang w:eastAsia="en-GB"/>
              </w:rPr>
            </w:pPr>
            <w:ins w:id="1532" w:author="Huawei" w:date="2024-01-24T14:18:00Z">
              <w:r w:rsidRPr="00473852">
                <w:rPr>
                  <w:rFonts w:ascii="Arial" w:eastAsia="Times New Roman" w:hAnsi="Arial"/>
                  <w:sz w:val="18"/>
                  <w:lang w:eastAsia="en-GB"/>
                </w:rPr>
                <w:t>T2</w:t>
              </w:r>
            </w:ins>
          </w:p>
        </w:tc>
        <w:tc>
          <w:tcPr>
            <w:tcW w:w="708" w:type="dxa"/>
            <w:shd w:val="clear" w:color="auto" w:fill="auto"/>
          </w:tcPr>
          <w:p w14:paraId="3BF52BC8" w14:textId="77777777" w:rsidR="009D473B" w:rsidRPr="00473852" w:rsidRDefault="009D473B" w:rsidP="00C31609">
            <w:pPr>
              <w:keepNext/>
              <w:keepLines/>
              <w:overflowPunct w:val="0"/>
              <w:autoSpaceDE w:val="0"/>
              <w:autoSpaceDN w:val="0"/>
              <w:adjustRightInd w:val="0"/>
              <w:spacing w:after="0"/>
              <w:jc w:val="center"/>
              <w:textAlignment w:val="baseline"/>
              <w:rPr>
                <w:ins w:id="1533" w:author="Huawei" w:date="2024-01-24T14:18:00Z"/>
                <w:rFonts w:ascii="Arial" w:eastAsia="Times New Roman" w:hAnsi="Arial"/>
                <w:sz w:val="18"/>
                <w:lang w:eastAsia="en-GB"/>
              </w:rPr>
            </w:pPr>
            <w:ins w:id="1534" w:author="Huawei" w:date="2024-01-24T14:18:00Z">
              <w:r w:rsidRPr="00473852">
                <w:rPr>
                  <w:rFonts w:ascii="Arial" w:eastAsia="Times New Roman" w:hAnsi="Arial"/>
                  <w:sz w:val="18"/>
                  <w:lang w:eastAsia="en-GB"/>
                </w:rPr>
                <w:t>s</w:t>
              </w:r>
            </w:ins>
          </w:p>
        </w:tc>
        <w:tc>
          <w:tcPr>
            <w:tcW w:w="2410" w:type="dxa"/>
            <w:shd w:val="clear" w:color="auto" w:fill="auto"/>
          </w:tcPr>
          <w:p w14:paraId="479D776A" w14:textId="77777777" w:rsidR="009D473B" w:rsidRPr="00473852" w:rsidRDefault="009D473B" w:rsidP="00C31609">
            <w:pPr>
              <w:keepNext/>
              <w:keepLines/>
              <w:overflowPunct w:val="0"/>
              <w:autoSpaceDE w:val="0"/>
              <w:autoSpaceDN w:val="0"/>
              <w:adjustRightInd w:val="0"/>
              <w:spacing w:after="0"/>
              <w:jc w:val="center"/>
              <w:textAlignment w:val="baseline"/>
              <w:rPr>
                <w:ins w:id="1535" w:author="Huawei" w:date="2024-01-24T14:18:00Z"/>
                <w:rFonts w:ascii="Arial" w:eastAsia="Times New Roman" w:hAnsi="Arial"/>
                <w:sz w:val="18"/>
                <w:lang w:eastAsia="en-GB"/>
              </w:rPr>
            </w:pPr>
            <w:ins w:id="1536" w:author="Huawei" w:date="2024-01-24T14:18: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7EFAFC97" w14:textId="77777777" w:rsidR="009D473B" w:rsidRPr="00473852" w:rsidRDefault="009D473B" w:rsidP="00C31609">
            <w:pPr>
              <w:keepNext/>
              <w:keepLines/>
              <w:overflowPunct w:val="0"/>
              <w:autoSpaceDE w:val="0"/>
              <w:autoSpaceDN w:val="0"/>
              <w:adjustRightInd w:val="0"/>
              <w:spacing w:after="0"/>
              <w:textAlignment w:val="baseline"/>
              <w:rPr>
                <w:ins w:id="1537" w:author="Huawei" w:date="2024-01-24T14:18:00Z"/>
                <w:rFonts w:ascii="Arial" w:eastAsia="Times New Roman" w:hAnsi="Arial"/>
                <w:sz w:val="18"/>
                <w:lang w:eastAsia="en-GB"/>
              </w:rPr>
            </w:pPr>
          </w:p>
        </w:tc>
      </w:tr>
    </w:tbl>
    <w:p w14:paraId="41256B19" w14:textId="77777777" w:rsidR="009D473B" w:rsidRPr="00473852" w:rsidRDefault="009D473B" w:rsidP="009D473B">
      <w:pPr>
        <w:overflowPunct w:val="0"/>
        <w:autoSpaceDE w:val="0"/>
        <w:autoSpaceDN w:val="0"/>
        <w:adjustRightInd w:val="0"/>
        <w:textAlignment w:val="baseline"/>
        <w:rPr>
          <w:ins w:id="1538" w:author="Huawei" w:date="2024-01-24T14:18:00Z"/>
          <w:rFonts w:eastAsia="Times New Roman"/>
          <w:lang w:eastAsia="en-GB"/>
        </w:rPr>
      </w:pPr>
    </w:p>
    <w:p w14:paraId="538A869B" w14:textId="77777777" w:rsidR="009D473B" w:rsidRPr="00473852" w:rsidRDefault="009D473B" w:rsidP="009D473B">
      <w:pPr>
        <w:keepNext/>
        <w:keepLines/>
        <w:overflowPunct w:val="0"/>
        <w:autoSpaceDE w:val="0"/>
        <w:autoSpaceDN w:val="0"/>
        <w:adjustRightInd w:val="0"/>
        <w:spacing w:before="60"/>
        <w:jc w:val="center"/>
        <w:textAlignment w:val="baseline"/>
        <w:rPr>
          <w:ins w:id="1539" w:author="Huawei" w:date="2024-01-24T14:18:00Z"/>
          <w:rFonts w:ascii="Arial" w:eastAsia="Times New Roman" w:hAnsi="Arial"/>
          <w:b/>
          <w:lang w:eastAsia="en-GB"/>
        </w:rPr>
      </w:pPr>
      <w:ins w:id="1540" w:author="Huawei" w:date="2024-01-24T14:18:00Z">
        <w:r w:rsidRPr="00473852">
          <w:rPr>
            <w:rFonts w:ascii="Arial" w:eastAsia="Times New Roman" w:hAnsi="Arial"/>
            <w:b/>
            <w:lang w:eastAsia="en-GB"/>
          </w:rPr>
          <w:lastRenderedPageBreak/>
          <w:t>Table A.</w:t>
        </w:r>
        <w:r>
          <w:rPr>
            <w:rFonts w:ascii="Arial" w:eastAsia="Times New Roman" w:hAnsi="Arial"/>
            <w:b/>
            <w:lang w:eastAsia="en-GB"/>
          </w:rPr>
          <w:t>7.3.1.X</w:t>
        </w:r>
        <w:r w:rsidRPr="00473852">
          <w:rPr>
            <w:rFonts w:ascii="Arial" w:eastAsia="Times New Roman" w:hAnsi="Arial"/>
            <w:b/>
            <w:lang w:eastAsia="en-GB"/>
          </w:rPr>
          <w:t xml:space="preserve">.1-3: Cell specific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w:t>
        </w:r>
        <w:proofErr w:type="gramStart"/>
        <w:r w:rsidRPr="00473852">
          <w:rPr>
            <w:rFonts w:ascii="Arial" w:eastAsia="Times New Roman" w:hAnsi="Arial"/>
            <w:b/>
            <w:lang w:eastAsia="en-GB"/>
          </w:rPr>
          <w:t>handover</w:t>
        </w:r>
        <w:proofErr w:type="gramEnd"/>
        <w:r w:rsidRPr="00473852">
          <w:rPr>
            <w:rFonts w:ascii="Arial" w:eastAsia="Times New Roman" w:hAnsi="Arial"/>
            <w:b/>
            <w:lang w:eastAsia="en-GB"/>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D473B" w:rsidRPr="00473852" w14:paraId="41518427" w14:textId="77777777" w:rsidTr="00C31609">
        <w:trPr>
          <w:jc w:val="center"/>
          <w:ins w:id="1541" w:author="Huawei" w:date="2024-01-24T14: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5AD110" w14:textId="77777777" w:rsidR="009D473B" w:rsidRPr="00473852" w:rsidRDefault="009D473B" w:rsidP="00C31609">
            <w:pPr>
              <w:keepNext/>
              <w:keepLines/>
              <w:overflowPunct w:val="0"/>
              <w:autoSpaceDE w:val="0"/>
              <w:autoSpaceDN w:val="0"/>
              <w:adjustRightInd w:val="0"/>
              <w:spacing w:after="0"/>
              <w:jc w:val="center"/>
              <w:textAlignment w:val="baseline"/>
              <w:rPr>
                <w:ins w:id="1542" w:author="Huawei" w:date="2024-01-24T14:18:00Z"/>
                <w:rFonts w:ascii="Arial" w:eastAsia="Times New Roman" w:hAnsi="Arial"/>
                <w:b/>
                <w:sz w:val="18"/>
                <w:lang w:eastAsia="en-GB"/>
              </w:rPr>
            </w:pPr>
            <w:ins w:id="1543" w:author="Huawei" w:date="2024-01-24T14:18:00Z">
              <w:r w:rsidRPr="00473852">
                <w:rPr>
                  <w:rFonts w:ascii="Arial" w:eastAsia="Times New Roman" w:hAnsi="Arial"/>
                  <w:b/>
                  <w:sz w:val="18"/>
                  <w:lang w:eastAsia="en-GB"/>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B1303BE" w14:textId="77777777" w:rsidR="009D473B" w:rsidRPr="00473852" w:rsidRDefault="009D473B" w:rsidP="00C31609">
            <w:pPr>
              <w:keepNext/>
              <w:keepLines/>
              <w:overflowPunct w:val="0"/>
              <w:autoSpaceDE w:val="0"/>
              <w:autoSpaceDN w:val="0"/>
              <w:adjustRightInd w:val="0"/>
              <w:spacing w:after="0"/>
              <w:jc w:val="center"/>
              <w:textAlignment w:val="baseline"/>
              <w:rPr>
                <w:ins w:id="1544" w:author="Huawei" w:date="2024-01-24T14:18:00Z"/>
                <w:rFonts w:ascii="Arial" w:eastAsia="Times New Roman" w:hAnsi="Arial"/>
                <w:b/>
                <w:sz w:val="18"/>
                <w:lang w:eastAsia="en-GB"/>
              </w:rPr>
            </w:pPr>
            <w:ins w:id="1545" w:author="Huawei" w:date="2024-01-24T14:18: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3835AF4" w14:textId="77777777" w:rsidR="009D473B" w:rsidRPr="00473852" w:rsidRDefault="009D473B" w:rsidP="00C31609">
            <w:pPr>
              <w:keepNext/>
              <w:keepLines/>
              <w:overflowPunct w:val="0"/>
              <w:autoSpaceDE w:val="0"/>
              <w:autoSpaceDN w:val="0"/>
              <w:adjustRightInd w:val="0"/>
              <w:spacing w:after="0"/>
              <w:jc w:val="center"/>
              <w:textAlignment w:val="baseline"/>
              <w:rPr>
                <w:ins w:id="1546" w:author="Huawei" w:date="2024-01-24T14:18:00Z"/>
                <w:rFonts w:ascii="Arial" w:eastAsia="Times New Roman" w:hAnsi="Arial"/>
                <w:b/>
                <w:sz w:val="18"/>
                <w:lang w:eastAsia="en-GB"/>
              </w:rPr>
            </w:pPr>
            <w:ins w:id="1547" w:author="Huawei" w:date="2024-01-24T14:18: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1450EB2" w14:textId="77777777" w:rsidR="009D473B" w:rsidRPr="00473852" w:rsidRDefault="009D473B" w:rsidP="00C31609">
            <w:pPr>
              <w:keepNext/>
              <w:keepLines/>
              <w:overflowPunct w:val="0"/>
              <w:autoSpaceDE w:val="0"/>
              <w:autoSpaceDN w:val="0"/>
              <w:adjustRightInd w:val="0"/>
              <w:spacing w:after="0"/>
              <w:jc w:val="center"/>
              <w:textAlignment w:val="baseline"/>
              <w:rPr>
                <w:ins w:id="1548" w:author="Huawei" w:date="2024-01-24T14:18:00Z"/>
                <w:rFonts w:ascii="Arial" w:eastAsia="Times New Roman" w:hAnsi="Arial"/>
                <w:b/>
                <w:sz w:val="18"/>
                <w:lang w:eastAsia="en-GB"/>
              </w:rPr>
            </w:pPr>
            <w:ins w:id="1549" w:author="Huawei" w:date="2024-01-24T14:18:00Z">
              <w:r w:rsidRPr="00473852">
                <w:rPr>
                  <w:rFonts w:ascii="Arial" w:eastAsia="Times New Roman" w:hAnsi="Arial"/>
                  <w:b/>
                  <w:sz w:val="18"/>
                  <w:lang w:eastAsia="en-GB"/>
                </w:rPr>
                <w:t>Cell 3</w:t>
              </w:r>
            </w:ins>
          </w:p>
        </w:tc>
      </w:tr>
      <w:tr w:rsidR="009D473B" w:rsidRPr="00473852" w14:paraId="03874AFC" w14:textId="77777777" w:rsidTr="00C31609">
        <w:trPr>
          <w:jc w:val="center"/>
          <w:ins w:id="1550" w:author="Huawei" w:date="2024-01-24T14: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479C90" w14:textId="77777777" w:rsidR="009D473B" w:rsidRPr="00473852" w:rsidRDefault="009D473B" w:rsidP="00C31609">
            <w:pPr>
              <w:keepNext/>
              <w:keepLines/>
              <w:overflowPunct w:val="0"/>
              <w:autoSpaceDE w:val="0"/>
              <w:autoSpaceDN w:val="0"/>
              <w:adjustRightInd w:val="0"/>
              <w:spacing w:after="0"/>
              <w:jc w:val="center"/>
              <w:textAlignment w:val="baseline"/>
              <w:rPr>
                <w:ins w:id="1551" w:author="Huawei" w:date="2024-01-24T14:18: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94E3CB2" w14:textId="77777777" w:rsidR="009D473B" w:rsidRPr="00473852" w:rsidRDefault="009D473B" w:rsidP="00C31609">
            <w:pPr>
              <w:keepNext/>
              <w:keepLines/>
              <w:overflowPunct w:val="0"/>
              <w:autoSpaceDE w:val="0"/>
              <w:autoSpaceDN w:val="0"/>
              <w:adjustRightInd w:val="0"/>
              <w:spacing w:after="0"/>
              <w:jc w:val="center"/>
              <w:textAlignment w:val="baseline"/>
              <w:rPr>
                <w:ins w:id="1552" w:author="Huawei" w:date="2024-01-24T14:18: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97B4039" w14:textId="77777777" w:rsidR="009D473B" w:rsidRPr="00473852" w:rsidRDefault="009D473B" w:rsidP="00C31609">
            <w:pPr>
              <w:keepNext/>
              <w:keepLines/>
              <w:overflowPunct w:val="0"/>
              <w:autoSpaceDE w:val="0"/>
              <w:autoSpaceDN w:val="0"/>
              <w:adjustRightInd w:val="0"/>
              <w:spacing w:after="0"/>
              <w:jc w:val="center"/>
              <w:textAlignment w:val="baseline"/>
              <w:rPr>
                <w:ins w:id="1553" w:author="Huawei" w:date="2024-01-24T14:18:00Z"/>
                <w:rFonts w:ascii="Arial" w:eastAsia="Times New Roman" w:hAnsi="Arial"/>
                <w:b/>
                <w:sz w:val="18"/>
                <w:lang w:eastAsia="en-GB"/>
              </w:rPr>
            </w:pPr>
            <w:ins w:id="1554" w:author="Huawei" w:date="2024-01-24T14:18: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5B9017" w14:textId="77777777" w:rsidR="009D473B" w:rsidRPr="00473852" w:rsidRDefault="009D473B" w:rsidP="00C31609">
            <w:pPr>
              <w:keepNext/>
              <w:keepLines/>
              <w:overflowPunct w:val="0"/>
              <w:autoSpaceDE w:val="0"/>
              <w:autoSpaceDN w:val="0"/>
              <w:adjustRightInd w:val="0"/>
              <w:spacing w:after="0"/>
              <w:jc w:val="center"/>
              <w:textAlignment w:val="baseline"/>
              <w:rPr>
                <w:ins w:id="1555" w:author="Huawei" w:date="2024-01-24T14:18:00Z"/>
                <w:rFonts w:ascii="Arial" w:eastAsia="Times New Roman" w:hAnsi="Arial"/>
                <w:b/>
                <w:sz w:val="18"/>
                <w:lang w:eastAsia="en-GB"/>
              </w:rPr>
            </w:pPr>
            <w:ins w:id="1556" w:author="Huawei" w:date="2024-01-24T14:18: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BB3A3D5" w14:textId="77777777" w:rsidR="009D473B" w:rsidRPr="00473852" w:rsidRDefault="009D473B" w:rsidP="00C31609">
            <w:pPr>
              <w:keepNext/>
              <w:keepLines/>
              <w:overflowPunct w:val="0"/>
              <w:autoSpaceDE w:val="0"/>
              <w:autoSpaceDN w:val="0"/>
              <w:adjustRightInd w:val="0"/>
              <w:spacing w:after="0"/>
              <w:jc w:val="center"/>
              <w:textAlignment w:val="baseline"/>
              <w:rPr>
                <w:ins w:id="1557" w:author="Huawei" w:date="2024-01-24T14:18:00Z"/>
                <w:rFonts w:ascii="Arial" w:eastAsia="Times New Roman" w:hAnsi="Arial"/>
                <w:b/>
                <w:sz w:val="18"/>
                <w:lang w:eastAsia="en-GB"/>
              </w:rPr>
            </w:pPr>
            <w:ins w:id="1558" w:author="Huawei" w:date="2024-01-24T14:18: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5A12EA5" w14:textId="77777777" w:rsidR="009D473B" w:rsidRPr="00473852" w:rsidRDefault="009D473B" w:rsidP="00C31609">
            <w:pPr>
              <w:keepNext/>
              <w:keepLines/>
              <w:overflowPunct w:val="0"/>
              <w:autoSpaceDE w:val="0"/>
              <w:autoSpaceDN w:val="0"/>
              <w:adjustRightInd w:val="0"/>
              <w:spacing w:after="0"/>
              <w:jc w:val="center"/>
              <w:textAlignment w:val="baseline"/>
              <w:rPr>
                <w:ins w:id="1559" w:author="Huawei" w:date="2024-01-24T14:18:00Z"/>
                <w:rFonts w:ascii="Arial" w:eastAsia="Times New Roman" w:hAnsi="Arial"/>
                <w:b/>
                <w:sz w:val="18"/>
                <w:lang w:eastAsia="en-GB"/>
              </w:rPr>
            </w:pPr>
            <w:ins w:id="1560" w:author="Huawei" w:date="2024-01-24T14:18:00Z">
              <w:r w:rsidRPr="00473852">
                <w:rPr>
                  <w:rFonts w:ascii="Arial" w:eastAsia="Times New Roman" w:hAnsi="Arial"/>
                  <w:b/>
                  <w:sz w:val="18"/>
                  <w:lang w:eastAsia="en-GB"/>
                </w:rPr>
                <w:t>T2</w:t>
              </w:r>
            </w:ins>
          </w:p>
        </w:tc>
      </w:tr>
      <w:tr w:rsidR="009D473B" w:rsidRPr="00473852" w14:paraId="5E64BB8E" w14:textId="77777777" w:rsidTr="00C31609">
        <w:trPr>
          <w:jc w:val="center"/>
          <w:ins w:id="156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8544D41" w14:textId="77777777" w:rsidR="009D473B" w:rsidRPr="00473852" w:rsidRDefault="009D473B" w:rsidP="00C31609">
            <w:pPr>
              <w:keepNext/>
              <w:keepLines/>
              <w:overflowPunct w:val="0"/>
              <w:autoSpaceDE w:val="0"/>
              <w:autoSpaceDN w:val="0"/>
              <w:adjustRightInd w:val="0"/>
              <w:spacing w:after="0"/>
              <w:textAlignment w:val="baseline"/>
              <w:rPr>
                <w:ins w:id="1562" w:author="Huawei" w:date="2024-01-24T14:18:00Z"/>
                <w:rFonts w:ascii="Arial" w:eastAsia="Times New Roman" w:hAnsi="Arial"/>
                <w:sz w:val="18"/>
                <w:lang w:eastAsia="en-GB"/>
              </w:rPr>
            </w:pPr>
            <w:ins w:id="1563" w:author="Huawei" w:date="2024-01-24T14:18: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524C128" w14:textId="77777777" w:rsidR="009D473B" w:rsidRPr="00473852" w:rsidRDefault="009D473B" w:rsidP="00C31609">
            <w:pPr>
              <w:keepNext/>
              <w:keepLines/>
              <w:overflowPunct w:val="0"/>
              <w:autoSpaceDE w:val="0"/>
              <w:autoSpaceDN w:val="0"/>
              <w:adjustRightInd w:val="0"/>
              <w:spacing w:after="0"/>
              <w:jc w:val="center"/>
              <w:textAlignment w:val="baseline"/>
              <w:rPr>
                <w:ins w:id="1564" w:author="Huawei" w:date="2024-01-24T14:18: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7E12EFD2" w14:textId="77777777" w:rsidR="009D473B" w:rsidRPr="00473852" w:rsidRDefault="009D473B" w:rsidP="00C31609">
            <w:pPr>
              <w:keepNext/>
              <w:keepLines/>
              <w:overflowPunct w:val="0"/>
              <w:autoSpaceDE w:val="0"/>
              <w:autoSpaceDN w:val="0"/>
              <w:adjustRightInd w:val="0"/>
              <w:spacing w:after="0"/>
              <w:jc w:val="center"/>
              <w:textAlignment w:val="baseline"/>
              <w:rPr>
                <w:ins w:id="1565" w:author="Huawei" w:date="2024-01-24T14:18:00Z"/>
                <w:rFonts w:ascii="Arial" w:eastAsia="Times New Roman" w:hAnsi="Arial"/>
                <w:sz w:val="18"/>
                <w:lang w:eastAsia="en-GB"/>
              </w:rPr>
            </w:pPr>
            <w:ins w:id="1566" w:author="Huawei" w:date="2024-01-24T14:18: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378758C1" w14:textId="77777777" w:rsidR="009D473B" w:rsidRPr="00473852" w:rsidRDefault="009D473B" w:rsidP="00C31609">
            <w:pPr>
              <w:keepNext/>
              <w:keepLines/>
              <w:overflowPunct w:val="0"/>
              <w:autoSpaceDE w:val="0"/>
              <w:autoSpaceDN w:val="0"/>
              <w:adjustRightInd w:val="0"/>
              <w:spacing w:after="0"/>
              <w:jc w:val="center"/>
              <w:textAlignment w:val="baseline"/>
              <w:rPr>
                <w:ins w:id="1567" w:author="Huawei" w:date="2024-01-24T14:18:00Z"/>
                <w:rFonts w:ascii="Arial" w:eastAsia="Times New Roman" w:hAnsi="Arial"/>
                <w:sz w:val="18"/>
                <w:lang w:eastAsia="en-GB"/>
              </w:rPr>
            </w:pPr>
            <w:ins w:id="1568" w:author="Huawei" w:date="2024-01-24T14:18:00Z">
              <w:r>
                <w:rPr>
                  <w:rFonts w:ascii="Arial" w:eastAsia="Times New Roman" w:hAnsi="Arial"/>
                  <w:sz w:val="18"/>
                  <w:lang w:eastAsia="en-GB"/>
                </w:rPr>
                <w:t>1</w:t>
              </w:r>
            </w:ins>
          </w:p>
        </w:tc>
      </w:tr>
      <w:tr w:rsidR="009D473B" w:rsidRPr="00473852" w14:paraId="3F2EA2F7" w14:textId="77777777" w:rsidTr="00C31609">
        <w:trPr>
          <w:jc w:val="center"/>
          <w:ins w:id="1569"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597C0F73" w14:textId="77777777" w:rsidR="009D473B" w:rsidRPr="00473852" w:rsidRDefault="009D473B" w:rsidP="00C31609">
            <w:pPr>
              <w:keepNext/>
              <w:keepLines/>
              <w:overflowPunct w:val="0"/>
              <w:autoSpaceDE w:val="0"/>
              <w:autoSpaceDN w:val="0"/>
              <w:adjustRightInd w:val="0"/>
              <w:spacing w:after="0"/>
              <w:textAlignment w:val="baseline"/>
              <w:rPr>
                <w:ins w:id="1570" w:author="Huawei" w:date="2024-01-24T14:18:00Z"/>
                <w:rFonts w:ascii="Arial" w:eastAsia="Times New Roman" w:hAnsi="Arial"/>
                <w:sz w:val="18"/>
                <w:lang w:eastAsia="en-GB"/>
              </w:rPr>
            </w:pPr>
            <w:ins w:id="1571" w:author="Huawei" w:date="2024-01-24T14:18: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76998F4" w14:textId="77777777" w:rsidR="009D473B" w:rsidRPr="00473852" w:rsidRDefault="009D473B" w:rsidP="00C31609">
            <w:pPr>
              <w:keepNext/>
              <w:keepLines/>
              <w:overflowPunct w:val="0"/>
              <w:autoSpaceDE w:val="0"/>
              <w:autoSpaceDN w:val="0"/>
              <w:adjustRightInd w:val="0"/>
              <w:spacing w:after="0"/>
              <w:textAlignment w:val="baseline"/>
              <w:rPr>
                <w:ins w:id="1572" w:author="Huawei" w:date="2024-01-24T14:18:00Z"/>
                <w:rFonts w:ascii="Arial" w:eastAsia="Times New Roman" w:hAnsi="Arial"/>
                <w:sz w:val="18"/>
                <w:lang w:eastAsia="en-GB"/>
              </w:rPr>
            </w:pPr>
            <w:ins w:id="1573" w:author="Huawei" w:date="2024-01-24T14:18: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91D8AE0" w14:textId="77777777" w:rsidR="009D473B" w:rsidRPr="00473852" w:rsidRDefault="009D473B" w:rsidP="00C31609">
            <w:pPr>
              <w:keepNext/>
              <w:keepLines/>
              <w:overflowPunct w:val="0"/>
              <w:autoSpaceDE w:val="0"/>
              <w:autoSpaceDN w:val="0"/>
              <w:adjustRightInd w:val="0"/>
              <w:spacing w:after="0"/>
              <w:jc w:val="center"/>
              <w:textAlignment w:val="baseline"/>
              <w:rPr>
                <w:ins w:id="1574"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7D65A317" w14:textId="77777777" w:rsidR="009D473B" w:rsidRPr="00473852" w:rsidRDefault="009D473B" w:rsidP="00C31609">
            <w:pPr>
              <w:keepNext/>
              <w:keepLines/>
              <w:overflowPunct w:val="0"/>
              <w:autoSpaceDE w:val="0"/>
              <w:autoSpaceDN w:val="0"/>
              <w:adjustRightInd w:val="0"/>
              <w:spacing w:after="0"/>
              <w:jc w:val="center"/>
              <w:textAlignment w:val="baseline"/>
              <w:rPr>
                <w:ins w:id="1575" w:author="Huawei" w:date="2024-01-24T14:18:00Z"/>
                <w:rFonts w:ascii="Arial" w:eastAsia="Times New Roman" w:hAnsi="Arial"/>
                <w:sz w:val="18"/>
                <w:lang w:eastAsia="en-GB"/>
              </w:rPr>
            </w:pPr>
            <w:ins w:id="1576" w:author="Huawei" w:date="2024-01-24T14:18:00Z">
              <w:r w:rsidRPr="00473852">
                <w:rPr>
                  <w:rFonts w:ascii="Arial" w:eastAsia="Times New Roman" w:hAnsi="Arial"/>
                  <w:sz w:val="18"/>
                  <w:lang w:eastAsia="en-GB"/>
                </w:rPr>
                <w:t>FDD</w:t>
              </w:r>
            </w:ins>
          </w:p>
        </w:tc>
      </w:tr>
      <w:tr w:rsidR="009D473B" w:rsidRPr="00473852" w14:paraId="51BFC9FE" w14:textId="77777777" w:rsidTr="00C31609">
        <w:trPr>
          <w:jc w:val="center"/>
          <w:ins w:id="157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7B2EB013" w14:textId="77777777" w:rsidR="009D473B" w:rsidRPr="00473852" w:rsidRDefault="009D473B" w:rsidP="00C31609">
            <w:pPr>
              <w:keepNext/>
              <w:keepLines/>
              <w:overflowPunct w:val="0"/>
              <w:autoSpaceDE w:val="0"/>
              <w:autoSpaceDN w:val="0"/>
              <w:adjustRightInd w:val="0"/>
              <w:spacing w:after="0"/>
              <w:textAlignment w:val="baseline"/>
              <w:rPr>
                <w:ins w:id="1578"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925BAA5" w14:textId="77777777" w:rsidR="009D473B" w:rsidRPr="00473852" w:rsidRDefault="009D473B" w:rsidP="00C31609">
            <w:pPr>
              <w:keepNext/>
              <w:keepLines/>
              <w:overflowPunct w:val="0"/>
              <w:autoSpaceDE w:val="0"/>
              <w:autoSpaceDN w:val="0"/>
              <w:adjustRightInd w:val="0"/>
              <w:spacing w:after="0"/>
              <w:textAlignment w:val="baseline"/>
              <w:rPr>
                <w:ins w:id="1579" w:author="Huawei" w:date="2024-01-24T14:18:00Z"/>
                <w:rFonts w:ascii="Arial" w:eastAsia="Times New Roman" w:hAnsi="Arial"/>
                <w:sz w:val="18"/>
                <w:lang w:eastAsia="en-GB"/>
              </w:rPr>
            </w:pPr>
            <w:ins w:id="1580" w:author="Huawei" w:date="2024-01-24T14:18: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47761B71" w14:textId="77777777" w:rsidR="009D473B" w:rsidRPr="00473852" w:rsidRDefault="009D473B" w:rsidP="00C31609">
            <w:pPr>
              <w:keepNext/>
              <w:keepLines/>
              <w:overflowPunct w:val="0"/>
              <w:autoSpaceDE w:val="0"/>
              <w:autoSpaceDN w:val="0"/>
              <w:adjustRightInd w:val="0"/>
              <w:spacing w:after="0"/>
              <w:jc w:val="center"/>
              <w:textAlignment w:val="baseline"/>
              <w:rPr>
                <w:ins w:id="1581"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9078D2E" w14:textId="77777777" w:rsidR="009D473B" w:rsidRPr="00473852" w:rsidRDefault="009D473B" w:rsidP="00C31609">
            <w:pPr>
              <w:keepNext/>
              <w:keepLines/>
              <w:overflowPunct w:val="0"/>
              <w:autoSpaceDE w:val="0"/>
              <w:autoSpaceDN w:val="0"/>
              <w:adjustRightInd w:val="0"/>
              <w:spacing w:after="0"/>
              <w:jc w:val="center"/>
              <w:textAlignment w:val="baseline"/>
              <w:rPr>
                <w:ins w:id="1582" w:author="Huawei" w:date="2024-01-24T14:18:00Z"/>
                <w:rFonts w:ascii="Arial" w:eastAsia="Times New Roman" w:hAnsi="Arial"/>
                <w:sz w:val="18"/>
                <w:lang w:eastAsia="en-GB"/>
              </w:rPr>
            </w:pPr>
            <w:ins w:id="1583" w:author="Huawei" w:date="2024-01-24T14:18:00Z">
              <w:r w:rsidRPr="00473852">
                <w:rPr>
                  <w:rFonts w:ascii="Arial" w:eastAsia="Times New Roman" w:hAnsi="Arial"/>
                  <w:sz w:val="18"/>
                  <w:lang w:eastAsia="en-GB"/>
                </w:rPr>
                <w:t>TDD</w:t>
              </w:r>
            </w:ins>
          </w:p>
        </w:tc>
      </w:tr>
      <w:tr w:rsidR="009D473B" w:rsidRPr="00473852" w14:paraId="21D6C76D" w14:textId="77777777" w:rsidTr="00C31609">
        <w:trPr>
          <w:jc w:val="center"/>
          <w:ins w:id="1584"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45B4FC86" w14:textId="77777777" w:rsidR="009D473B" w:rsidRPr="00473852" w:rsidRDefault="009D473B" w:rsidP="00C31609">
            <w:pPr>
              <w:keepNext/>
              <w:keepLines/>
              <w:overflowPunct w:val="0"/>
              <w:autoSpaceDE w:val="0"/>
              <w:autoSpaceDN w:val="0"/>
              <w:adjustRightInd w:val="0"/>
              <w:spacing w:after="0"/>
              <w:textAlignment w:val="baseline"/>
              <w:rPr>
                <w:ins w:id="1585" w:author="Huawei" w:date="2024-01-24T14:18:00Z"/>
                <w:rFonts w:ascii="Arial" w:eastAsia="Times New Roman" w:hAnsi="Arial"/>
                <w:sz w:val="18"/>
                <w:lang w:eastAsia="en-GB"/>
              </w:rPr>
            </w:pPr>
            <w:ins w:id="1586" w:author="Huawei" w:date="2024-01-24T14:18: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4B48860F" w14:textId="77777777" w:rsidR="009D473B" w:rsidRPr="00473852" w:rsidRDefault="009D473B" w:rsidP="00C31609">
            <w:pPr>
              <w:keepNext/>
              <w:keepLines/>
              <w:overflowPunct w:val="0"/>
              <w:autoSpaceDE w:val="0"/>
              <w:autoSpaceDN w:val="0"/>
              <w:adjustRightInd w:val="0"/>
              <w:spacing w:after="0"/>
              <w:textAlignment w:val="baseline"/>
              <w:rPr>
                <w:ins w:id="1587" w:author="Huawei" w:date="2024-01-24T14:18:00Z"/>
                <w:rFonts w:ascii="Arial" w:eastAsia="Times New Roman" w:hAnsi="Arial"/>
                <w:sz w:val="18"/>
                <w:lang w:eastAsia="en-GB"/>
              </w:rPr>
            </w:pPr>
            <w:ins w:id="158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84BBE13" w14:textId="77777777" w:rsidR="009D473B" w:rsidRPr="00473852" w:rsidRDefault="009D473B" w:rsidP="00C31609">
            <w:pPr>
              <w:keepNext/>
              <w:keepLines/>
              <w:overflowPunct w:val="0"/>
              <w:autoSpaceDE w:val="0"/>
              <w:autoSpaceDN w:val="0"/>
              <w:adjustRightInd w:val="0"/>
              <w:spacing w:after="0"/>
              <w:jc w:val="center"/>
              <w:textAlignment w:val="baseline"/>
              <w:rPr>
                <w:ins w:id="1589"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CC7A376" w14:textId="77777777" w:rsidR="009D473B" w:rsidRPr="00473852" w:rsidRDefault="009D473B" w:rsidP="00C31609">
            <w:pPr>
              <w:keepNext/>
              <w:keepLines/>
              <w:overflowPunct w:val="0"/>
              <w:autoSpaceDE w:val="0"/>
              <w:autoSpaceDN w:val="0"/>
              <w:adjustRightInd w:val="0"/>
              <w:spacing w:after="0"/>
              <w:jc w:val="center"/>
              <w:textAlignment w:val="baseline"/>
              <w:rPr>
                <w:ins w:id="1590" w:author="Huawei" w:date="2024-01-24T14:18:00Z"/>
                <w:rFonts w:ascii="Arial" w:eastAsia="Times New Roman" w:hAnsi="Arial"/>
                <w:sz w:val="18"/>
                <w:lang w:eastAsia="en-GB"/>
              </w:rPr>
            </w:pPr>
            <w:ins w:id="1591" w:author="Huawei" w:date="2024-01-24T14:18:00Z">
              <w:r w:rsidRPr="00473852">
                <w:rPr>
                  <w:rFonts w:ascii="Arial" w:eastAsia="Times New Roman" w:hAnsi="Arial"/>
                  <w:sz w:val="18"/>
                  <w:lang w:eastAsia="en-GB"/>
                </w:rPr>
                <w:t>Not Applicable</w:t>
              </w:r>
            </w:ins>
          </w:p>
        </w:tc>
      </w:tr>
      <w:tr w:rsidR="009D473B" w:rsidRPr="00473852" w14:paraId="491F46EF" w14:textId="77777777" w:rsidTr="00C31609">
        <w:trPr>
          <w:jc w:val="center"/>
          <w:ins w:id="1592" w:author="Huawei" w:date="2024-01-24T14:18:00Z"/>
        </w:trPr>
        <w:tc>
          <w:tcPr>
            <w:tcW w:w="2065" w:type="dxa"/>
            <w:gridSpan w:val="2"/>
            <w:tcBorders>
              <w:top w:val="nil"/>
              <w:left w:val="single" w:sz="4" w:space="0" w:color="auto"/>
              <w:bottom w:val="nil"/>
              <w:right w:val="single" w:sz="4" w:space="0" w:color="auto"/>
            </w:tcBorders>
            <w:shd w:val="clear" w:color="auto" w:fill="auto"/>
          </w:tcPr>
          <w:p w14:paraId="47AD671B" w14:textId="77777777" w:rsidR="009D473B" w:rsidRPr="00473852" w:rsidRDefault="009D473B" w:rsidP="00C31609">
            <w:pPr>
              <w:keepNext/>
              <w:keepLines/>
              <w:overflowPunct w:val="0"/>
              <w:autoSpaceDE w:val="0"/>
              <w:autoSpaceDN w:val="0"/>
              <w:adjustRightInd w:val="0"/>
              <w:spacing w:after="0"/>
              <w:textAlignment w:val="baseline"/>
              <w:rPr>
                <w:ins w:id="1593"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62594DB9" w14:textId="77777777" w:rsidR="009D473B" w:rsidRPr="00473852" w:rsidRDefault="009D473B" w:rsidP="00C31609">
            <w:pPr>
              <w:keepNext/>
              <w:keepLines/>
              <w:overflowPunct w:val="0"/>
              <w:autoSpaceDE w:val="0"/>
              <w:autoSpaceDN w:val="0"/>
              <w:adjustRightInd w:val="0"/>
              <w:spacing w:after="0"/>
              <w:textAlignment w:val="baseline"/>
              <w:rPr>
                <w:ins w:id="1594" w:author="Huawei" w:date="2024-01-24T14:18:00Z"/>
                <w:rFonts w:ascii="Arial" w:eastAsia="Times New Roman" w:hAnsi="Arial"/>
                <w:sz w:val="18"/>
                <w:lang w:eastAsia="en-GB"/>
              </w:rPr>
            </w:pPr>
            <w:ins w:id="159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707A706" w14:textId="77777777" w:rsidR="009D473B" w:rsidRPr="00473852" w:rsidRDefault="009D473B" w:rsidP="00C31609">
            <w:pPr>
              <w:keepNext/>
              <w:keepLines/>
              <w:overflowPunct w:val="0"/>
              <w:autoSpaceDE w:val="0"/>
              <w:autoSpaceDN w:val="0"/>
              <w:adjustRightInd w:val="0"/>
              <w:spacing w:after="0"/>
              <w:jc w:val="center"/>
              <w:textAlignment w:val="baseline"/>
              <w:rPr>
                <w:ins w:id="1596"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1B9F4B7A" w14:textId="77777777" w:rsidR="009D473B" w:rsidRPr="00473852" w:rsidRDefault="009D473B" w:rsidP="00C31609">
            <w:pPr>
              <w:keepNext/>
              <w:keepLines/>
              <w:overflowPunct w:val="0"/>
              <w:autoSpaceDE w:val="0"/>
              <w:autoSpaceDN w:val="0"/>
              <w:adjustRightInd w:val="0"/>
              <w:spacing w:after="0"/>
              <w:jc w:val="center"/>
              <w:textAlignment w:val="baseline"/>
              <w:rPr>
                <w:ins w:id="1597" w:author="Huawei" w:date="2024-01-24T14:18:00Z"/>
                <w:rFonts w:ascii="Arial" w:eastAsia="Times New Roman" w:hAnsi="Arial"/>
                <w:sz w:val="18"/>
                <w:lang w:eastAsia="en-GB"/>
              </w:rPr>
            </w:pPr>
            <w:ins w:id="1598" w:author="Huawei" w:date="2024-01-24T14:18:00Z">
              <w:r w:rsidRPr="00473852">
                <w:rPr>
                  <w:rFonts w:ascii="Arial" w:eastAsia="Times New Roman" w:hAnsi="Arial"/>
                  <w:sz w:val="18"/>
                  <w:lang w:eastAsia="en-GB"/>
                </w:rPr>
                <w:t>TDDConf.1.1</w:t>
              </w:r>
            </w:ins>
          </w:p>
        </w:tc>
      </w:tr>
      <w:tr w:rsidR="009D473B" w:rsidRPr="00473852" w14:paraId="11D18AB6" w14:textId="77777777" w:rsidTr="00C31609">
        <w:trPr>
          <w:jc w:val="center"/>
          <w:ins w:id="1599"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4FF120D4" w14:textId="77777777" w:rsidR="009D473B" w:rsidRPr="00473852" w:rsidRDefault="009D473B" w:rsidP="00C31609">
            <w:pPr>
              <w:keepNext/>
              <w:keepLines/>
              <w:overflowPunct w:val="0"/>
              <w:autoSpaceDE w:val="0"/>
              <w:autoSpaceDN w:val="0"/>
              <w:adjustRightInd w:val="0"/>
              <w:spacing w:after="0"/>
              <w:textAlignment w:val="baseline"/>
              <w:rPr>
                <w:ins w:id="1600"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0855555" w14:textId="77777777" w:rsidR="009D473B" w:rsidRPr="00473852" w:rsidRDefault="009D473B" w:rsidP="00C31609">
            <w:pPr>
              <w:keepNext/>
              <w:keepLines/>
              <w:overflowPunct w:val="0"/>
              <w:autoSpaceDE w:val="0"/>
              <w:autoSpaceDN w:val="0"/>
              <w:adjustRightInd w:val="0"/>
              <w:spacing w:after="0"/>
              <w:textAlignment w:val="baseline"/>
              <w:rPr>
                <w:ins w:id="1601" w:author="Huawei" w:date="2024-01-24T14:18:00Z"/>
                <w:rFonts w:ascii="Arial" w:eastAsia="Times New Roman" w:hAnsi="Arial"/>
                <w:sz w:val="18"/>
                <w:lang w:eastAsia="en-GB"/>
              </w:rPr>
            </w:pPr>
            <w:ins w:id="160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627826F" w14:textId="77777777" w:rsidR="009D473B" w:rsidRPr="00473852" w:rsidRDefault="009D473B" w:rsidP="00C31609">
            <w:pPr>
              <w:keepNext/>
              <w:keepLines/>
              <w:overflowPunct w:val="0"/>
              <w:autoSpaceDE w:val="0"/>
              <w:autoSpaceDN w:val="0"/>
              <w:adjustRightInd w:val="0"/>
              <w:spacing w:after="0"/>
              <w:jc w:val="center"/>
              <w:textAlignment w:val="baseline"/>
              <w:rPr>
                <w:ins w:id="1603"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4C3AD05" w14:textId="77777777" w:rsidR="009D473B" w:rsidRPr="00473852" w:rsidRDefault="009D473B" w:rsidP="00C31609">
            <w:pPr>
              <w:keepNext/>
              <w:keepLines/>
              <w:overflowPunct w:val="0"/>
              <w:autoSpaceDE w:val="0"/>
              <w:autoSpaceDN w:val="0"/>
              <w:adjustRightInd w:val="0"/>
              <w:spacing w:after="0"/>
              <w:jc w:val="center"/>
              <w:textAlignment w:val="baseline"/>
              <w:rPr>
                <w:ins w:id="1604" w:author="Huawei" w:date="2024-01-24T14:18:00Z"/>
                <w:rFonts w:ascii="Arial" w:eastAsia="Times New Roman" w:hAnsi="Arial"/>
                <w:sz w:val="18"/>
                <w:lang w:eastAsia="en-GB"/>
              </w:rPr>
            </w:pPr>
            <w:ins w:id="1605" w:author="Huawei" w:date="2024-01-24T14:18:00Z">
              <w:r w:rsidRPr="00473852">
                <w:rPr>
                  <w:rFonts w:ascii="Arial" w:eastAsia="Times New Roman" w:hAnsi="Arial"/>
                  <w:sz w:val="18"/>
                  <w:lang w:eastAsia="en-GB"/>
                </w:rPr>
                <w:t>TDDConf.2.1</w:t>
              </w:r>
            </w:ins>
          </w:p>
        </w:tc>
      </w:tr>
      <w:tr w:rsidR="009D473B" w:rsidRPr="00473852" w14:paraId="0AE05F82" w14:textId="77777777" w:rsidTr="00C31609">
        <w:trPr>
          <w:jc w:val="center"/>
          <w:ins w:id="1606"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2EC31F31" w14:textId="77777777" w:rsidR="009D473B" w:rsidRPr="00473852" w:rsidRDefault="009D473B" w:rsidP="00C31609">
            <w:pPr>
              <w:keepNext/>
              <w:keepLines/>
              <w:overflowPunct w:val="0"/>
              <w:autoSpaceDE w:val="0"/>
              <w:autoSpaceDN w:val="0"/>
              <w:adjustRightInd w:val="0"/>
              <w:spacing w:after="0"/>
              <w:textAlignment w:val="baseline"/>
              <w:rPr>
                <w:ins w:id="1607" w:author="Huawei" w:date="2024-01-24T14:18:00Z"/>
                <w:rFonts w:ascii="Arial" w:eastAsia="Times New Roman" w:hAnsi="Arial"/>
                <w:sz w:val="18"/>
                <w:lang w:eastAsia="en-GB"/>
              </w:rPr>
            </w:pPr>
            <w:proofErr w:type="spellStart"/>
            <w:ins w:id="1608" w:author="Huawei" w:date="2024-01-24T14:18: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0E9061B0" w14:textId="77777777" w:rsidR="009D473B" w:rsidRPr="00473852" w:rsidRDefault="009D473B" w:rsidP="00C31609">
            <w:pPr>
              <w:keepNext/>
              <w:keepLines/>
              <w:overflowPunct w:val="0"/>
              <w:autoSpaceDE w:val="0"/>
              <w:autoSpaceDN w:val="0"/>
              <w:adjustRightInd w:val="0"/>
              <w:spacing w:after="0"/>
              <w:textAlignment w:val="baseline"/>
              <w:rPr>
                <w:ins w:id="1609" w:author="Huawei" w:date="2024-01-24T14:18:00Z"/>
                <w:rFonts w:ascii="Arial" w:eastAsia="Times New Roman" w:hAnsi="Arial"/>
                <w:sz w:val="18"/>
                <w:lang w:eastAsia="en-GB"/>
              </w:rPr>
            </w:pPr>
            <w:ins w:id="161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40049F8" w14:textId="77777777" w:rsidR="009D473B" w:rsidRPr="00473852" w:rsidRDefault="009D473B" w:rsidP="00C31609">
            <w:pPr>
              <w:keepNext/>
              <w:keepLines/>
              <w:overflowPunct w:val="0"/>
              <w:autoSpaceDE w:val="0"/>
              <w:autoSpaceDN w:val="0"/>
              <w:adjustRightInd w:val="0"/>
              <w:spacing w:after="0"/>
              <w:jc w:val="center"/>
              <w:textAlignment w:val="baseline"/>
              <w:rPr>
                <w:ins w:id="1611" w:author="Huawei" w:date="2024-01-24T14:18:00Z"/>
                <w:rFonts w:ascii="Arial" w:eastAsia="Times New Roman" w:hAnsi="Arial"/>
                <w:sz w:val="18"/>
                <w:lang w:eastAsia="en-GB"/>
              </w:rPr>
            </w:pPr>
            <w:ins w:id="1612" w:author="Huawei" w:date="2024-01-24T14:18: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2A228F4E" w14:textId="77777777" w:rsidR="009D473B" w:rsidRPr="00473852" w:rsidRDefault="009D473B" w:rsidP="00C31609">
            <w:pPr>
              <w:keepNext/>
              <w:keepLines/>
              <w:overflowPunct w:val="0"/>
              <w:autoSpaceDE w:val="0"/>
              <w:autoSpaceDN w:val="0"/>
              <w:adjustRightInd w:val="0"/>
              <w:spacing w:after="0"/>
              <w:jc w:val="center"/>
              <w:textAlignment w:val="baseline"/>
              <w:rPr>
                <w:ins w:id="1613" w:author="Huawei" w:date="2024-01-24T14:18:00Z"/>
                <w:rFonts w:ascii="Arial" w:eastAsia="Times New Roman" w:hAnsi="Arial"/>
                <w:sz w:val="18"/>
                <w:szCs w:val="18"/>
                <w:lang w:eastAsia="en-GB"/>
              </w:rPr>
            </w:pPr>
            <w:ins w:id="1614"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4E8364B7" w14:textId="77777777" w:rsidTr="00C31609">
        <w:trPr>
          <w:jc w:val="center"/>
          <w:ins w:id="1615" w:author="Huawei" w:date="2024-01-24T14:18:00Z"/>
        </w:trPr>
        <w:tc>
          <w:tcPr>
            <w:tcW w:w="2065" w:type="dxa"/>
            <w:gridSpan w:val="2"/>
            <w:tcBorders>
              <w:top w:val="nil"/>
              <w:left w:val="single" w:sz="4" w:space="0" w:color="auto"/>
              <w:bottom w:val="nil"/>
              <w:right w:val="single" w:sz="4" w:space="0" w:color="auto"/>
            </w:tcBorders>
            <w:shd w:val="clear" w:color="auto" w:fill="auto"/>
          </w:tcPr>
          <w:p w14:paraId="5CBCAC3B" w14:textId="77777777" w:rsidR="009D473B" w:rsidRPr="00473852" w:rsidRDefault="009D473B" w:rsidP="00C31609">
            <w:pPr>
              <w:keepNext/>
              <w:keepLines/>
              <w:overflowPunct w:val="0"/>
              <w:autoSpaceDE w:val="0"/>
              <w:autoSpaceDN w:val="0"/>
              <w:adjustRightInd w:val="0"/>
              <w:spacing w:after="0"/>
              <w:textAlignment w:val="baseline"/>
              <w:rPr>
                <w:ins w:id="1616"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D284181" w14:textId="77777777" w:rsidR="009D473B" w:rsidRPr="00473852" w:rsidRDefault="009D473B" w:rsidP="00C31609">
            <w:pPr>
              <w:keepNext/>
              <w:keepLines/>
              <w:overflowPunct w:val="0"/>
              <w:autoSpaceDE w:val="0"/>
              <w:autoSpaceDN w:val="0"/>
              <w:adjustRightInd w:val="0"/>
              <w:spacing w:after="0"/>
              <w:textAlignment w:val="baseline"/>
              <w:rPr>
                <w:ins w:id="1617" w:author="Huawei" w:date="2024-01-24T14:18:00Z"/>
                <w:rFonts w:ascii="Arial" w:eastAsia="Times New Roman" w:hAnsi="Arial"/>
                <w:sz w:val="18"/>
                <w:lang w:eastAsia="en-GB"/>
              </w:rPr>
            </w:pPr>
            <w:ins w:id="161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C65C530" w14:textId="77777777" w:rsidR="009D473B" w:rsidRPr="00473852" w:rsidRDefault="009D473B" w:rsidP="00C31609">
            <w:pPr>
              <w:keepNext/>
              <w:keepLines/>
              <w:overflowPunct w:val="0"/>
              <w:autoSpaceDE w:val="0"/>
              <w:autoSpaceDN w:val="0"/>
              <w:adjustRightInd w:val="0"/>
              <w:spacing w:after="0"/>
              <w:jc w:val="center"/>
              <w:textAlignment w:val="baseline"/>
              <w:rPr>
                <w:ins w:id="1619"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074A7551" w14:textId="77777777" w:rsidR="009D473B" w:rsidRPr="00473852" w:rsidRDefault="009D473B" w:rsidP="00C31609">
            <w:pPr>
              <w:keepNext/>
              <w:keepLines/>
              <w:overflowPunct w:val="0"/>
              <w:autoSpaceDE w:val="0"/>
              <w:autoSpaceDN w:val="0"/>
              <w:adjustRightInd w:val="0"/>
              <w:spacing w:after="0"/>
              <w:jc w:val="center"/>
              <w:textAlignment w:val="baseline"/>
              <w:rPr>
                <w:ins w:id="1620" w:author="Huawei" w:date="2024-01-24T14:18:00Z"/>
                <w:rFonts w:ascii="Arial" w:eastAsia="Times New Roman" w:hAnsi="Arial"/>
                <w:sz w:val="18"/>
                <w:szCs w:val="18"/>
                <w:lang w:eastAsia="en-GB"/>
              </w:rPr>
            </w:pPr>
            <w:ins w:id="1621"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43D2AADD" w14:textId="77777777" w:rsidTr="00C31609">
        <w:trPr>
          <w:jc w:val="center"/>
          <w:ins w:id="1622"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21BB947A" w14:textId="77777777" w:rsidR="009D473B" w:rsidRPr="00473852" w:rsidRDefault="009D473B" w:rsidP="00C31609">
            <w:pPr>
              <w:keepNext/>
              <w:keepLines/>
              <w:overflowPunct w:val="0"/>
              <w:autoSpaceDE w:val="0"/>
              <w:autoSpaceDN w:val="0"/>
              <w:adjustRightInd w:val="0"/>
              <w:spacing w:after="0"/>
              <w:textAlignment w:val="baseline"/>
              <w:rPr>
                <w:ins w:id="1623"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43BD78D" w14:textId="77777777" w:rsidR="009D473B" w:rsidRPr="00473852" w:rsidRDefault="009D473B" w:rsidP="00C31609">
            <w:pPr>
              <w:keepNext/>
              <w:keepLines/>
              <w:overflowPunct w:val="0"/>
              <w:autoSpaceDE w:val="0"/>
              <w:autoSpaceDN w:val="0"/>
              <w:adjustRightInd w:val="0"/>
              <w:spacing w:after="0"/>
              <w:textAlignment w:val="baseline"/>
              <w:rPr>
                <w:ins w:id="1624" w:author="Huawei" w:date="2024-01-24T14:18:00Z"/>
                <w:rFonts w:ascii="Arial" w:eastAsia="Times New Roman" w:hAnsi="Arial"/>
                <w:sz w:val="18"/>
                <w:lang w:eastAsia="en-GB"/>
              </w:rPr>
            </w:pPr>
            <w:ins w:id="162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6C8FDC8" w14:textId="77777777" w:rsidR="009D473B" w:rsidRPr="00473852" w:rsidRDefault="009D473B" w:rsidP="00C31609">
            <w:pPr>
              <w:keepNext/>
              <w:keepLines/>
              <w:overflowPunct w:val="0"/>
              <w:autoSpaceDE w:val="0"/>
              <w:autoSpaceDN w:val="0"/>
              <w:adjustRightInd w:val="0"/>
              <w:spacing w:after="0"/>
              <w:jc w:val="center"/>
              <w:textAlignment w:val="baseline"/>
              <w:rPr>
                <w:ins w:id="1626"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7BCDF64" w14:textId="77777777" w:rsidR="009D473B" w:rsidRPr="00473852" w:rsidRDefault="009D473B" w:rsidP="00C31609">
            <w:pPr>
              <w:keepNext/>
              <w:keepLines/>
              <w:overflowPunct w:val="0"/>
              <w:autoSpaceDE w:val="0"/>
              <w:autoSpaceDN w:val="0"/>
              <w:adjustRightInd w:val="0"/>
              <w:spacing w:after="0"/>
              <w:jc w:val="center"/>
              <w:textAlignment w:val="baseline"/>
              <w:rPr>
                <w:ins w:id="1627" w:author="Huawei" w:date="2024-01-24T14:18:00Z"/>
                <w:rFonts w:ascii="Arial" w:eastAsia="Times New Roman" w:hAnsi="Arial"/>
                <w:sz w:val="18"/>
                <w:szCs w:val="18"/>
                <w:lang w:eastAsia="en-GB"/>
              </w:rPr>
            </w:pPr>
            <w:ins w:id="1628" w:author="Huawei" w:date="2024-01-24T14:18: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9D473B" w:rsidRPr="00473852" w14:paraId="3E6711B5" w14:textId="77777777" w:rsidTr="00C31609">
        <w:trPr>
          <w:jc w:val="center"/>
          <w:ins w:id="1629" w:author="Huawei" w:date="2024-01-24T14:18:00Z"/>
        </w:trPr>
        <w:tc>
          <w:tcPr>
            <w:tcW w:w="2065" w:type="dxa"/>
            <w:gridSpan w:val="2"/>
            <w:tcBorders>
              <w:left w:val="single" w:sz="4" w:space="0" w:color="auto"/>
              <w:bottom w:val="nil"/>
              <w:right w:val="single" w:sz="4" w:space="0" w:color="auto"/>
            </w:tcBorders>
            <w:shd w:val="clear" w:color="auto" w:fill="auto"/>
          </w:tcPr>
          <w:p w14:paraId="03F1A838" w14:textId="77777777" w:rsidR="009D473B" w:rsidRPr="00473852" w:rsidRDefault="009D473B" w:rsidP="00C31609">
            <w:pPr>
              <w:keepNext/>
              <w:keepLines/>
              <w:overflowPunct w:val="0"/>
              <w:autoSpaceDE w:val="0"/>
              <w:autoSpaceDN w:val="0"/>
              <w:adjustRightInd w:val="0"/>
              <w:spacing w:after="0"/>
              <w:textAlignment w:val="baseline"/>
              <w:rPr>
                <w:ins w:id="1630" w:author="Huawei" w:date="2024-01-24T14:18:00Z"/>
                <w:rFonts w:ascii="Arial" w:eastAsia="Times New Roman" w:hAnsi="Arial"/>
                <w:sz w:val="18"/>
                <w:lang w:eastAsia="en-GB"/>
              </w:rPr>
            </w:pPr>
            <w:ins w:id="1631" w:author="Huawei" w:date="2024-01-24T14:18: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68CF2E34" w14:textId="77777777" w:rsidR="009D473B" w:rsidRPr="00473852" w:rsidRDefault="009D473B" w:rsidP="00C31609">
            <w:pPr>
              <w:keepNext/>
              <w:keepLines/>
              <w:overflowPunct w:val="0"/>
              <w:autoSpaceDE w:val="0"/>
              <w:autoSpaceDN w:val="0"/>
              <w:adjustRightInd w:val="0"/>
              <w:spacing w:after="0"/>
              <w:textAlignment w:val="baseline"/>
              <w:rPr>
                <w:ins w:id="1632" w:author="Huawei" w:date="2024-01-24T14:18:00Z"/>
                <w:rFonts w:ascii="Arial" w:eastAsia="Times New Roman" w:hAnsi="Arial"/>
                <w:sz w:val="18"/>
                <w:lang w:eastAsia="en-GB"/>
              </w:rPr>
            </w:pPr>
            <w:ins w:id="163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6F2C7421" w14:textId="77777777" w:rsidR="009D473B" w:rsidRPr="00473852" w:rsidRDefault="009D473B" w:rsidP="00C31609">
            <w:pPr>
              <w:keepNext/>
              <w:keepLines/>
              <w:overflowPunct w:val="0"/>
              <w:autoSpaceDE w:val="0"/>
              <w:autoSpaceDN w:val="0"/>
              <w:adjustRightInd w:val="0"/>
              <w:spacing w:after="0"/>
              <w:jc w:val="center"/>
              <w:textAlignment w:val="baseline"/>
              <w:rPr>
                <w:ins w:id="1634" w:author="Huawei" w:date="2024-01-24T14:18:00Z"/>
                <w:rFonts w:ascii="Arial" w:eastAsia="Times New Roman" w:hAnsi="Arial"/>
                <w:sz w:val="18"/>
                <w:lang w:eastAsia="en-GB"/>
              </w:rPr>
            </w:pPr>
            <w:ins w:id="1635" w:author="Huawei" w:date="2024-01-24T14:18: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176FFDC4" w14:textId="77777777" w:rsidR="009D473B" w:rsidRPr="00473852" w:rsidRDefault="009D473B" w:rsidP="00C31609">
            <w:pPr>
              <w:keepNext/>
              <w:keepLines/>
              <w:overflowPunct w:val="0"/>
              <w:autoSpaceDE w:val="0"/>
              <w:autoSpaceDN w:val="0"/>
              <w:adjustRightInd w:val="0"/>
              <w:spacing w:after="0"/>
              <w:jc w:val="center"/>
              <w:textAlignment w:val="baseline"/>
              <w:rPr>
                <w:ins w:id="1636" w:author="Huawei" w:date="2024-01-24T14:18:00Z"/>
                <w:rFonts w:ascii="Arial" w:eastAsia="Times New Roman" w:hAnsi="Arial"/>
                <w:sz w:val="18"/>
                <w:szCs w:val="18"/>
                <w:lang w:eastAsia="en-GB"/>
              </w:rPr>
            </w:pPr>
            <w:ins w:id="1637"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273B9396" w14:textId="77777777" w:rsidTr="00C31609">
        <w:trPr>
          <w:jc w:val="center"/>
          <w:ins w:id="1638" w:author="Huawei" w:date="2024-01-24T14:18:00Z"/>
        </w:trPr>
        <w:tc>
          <w:tcPr>
            <w:tcW w:w="2065" w:type="dxa"/>
            <w:gridSpan w:val="2"/>
            <w:tcBorders>
              <w:top w:val="nil"/>
              <w:left w:val="single" w:sz="4" w:space="0" w:color="auto"/>
              <w:bottom w:val="nil"/>
              <w:right w:val="single" w:sz="4" w:space="0" w:color="auto"/>
            </w:tcBorders>
            <w:shd w:val="clear" w:color="auto" w:fill="auto"/>
          </w:tcPr>
          <w:p w14:paraId="131F2DDD" w14:textId="77777777" w:rsidR="009D473B" w:rsidRPr="00473852" w:rsidRDefault="009D473B" w:rsidP="00C31609">
            <w:pPr>
              <w:keepNext/>
              <w:keepLines/>
              <w:overflowPunct w:val="0"/>
              <w:autoSpaceDE w:val="0"/>
              <w:autoSpaceDN w:val="0"/>
              <w:adjustRightInd w:val="0"/>
              <w:spacing w:after="0"/>
              <w:textAlignment w:val="baseline"/>
              <w:rPr>
                <w:ins w:id="1639"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E2F3A59" w14:textId="77777777" w:rsidR="009D473B" w:rsidRPr="00473852" w:rsidRDefault="009D473B" w:rsidP="00C31609">
            <w:pPr>
              <w:keepNext/>
              <w:keepLines/>
              <w:overflowPunct w:val="0"/>
              <w:autoSpaceDE w:val="0"/>
              <w:autoSpaceDN w:val="0"/>
              <w:adjustRightInd w:val="0"/>
              <w:spacing w:after="0"/>
              <w:textAlignment w:val="baseline"/>
              <w:rPr>
                <w:ins w:id="1640" w:author="Huawei" w:date="2024-01-24T14:18:00Z"/>
                <w:rFonts w:ascii="Arial" w:eastAsia="Times New Roman" w:hAnsi="Arial"/>
                <w:sz w:val="18"/>
                <w:lang w:eastAsia="en-GB"/>
              </w:rPr>
            </w:pPr>
            <w:ins w:id="164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64DE319C" w14:textId="77777777" w:rsidR="009D473B" w:rsidRPr="00473852" w:rsidRDefault="009D473B" w:rsidP="00C31609">
            <w:pPr>
              <w:keepNext/>
              <w:keepLines/>
              <w:overflowPunct w:val="0"/>
              <w:autoSpaceDE w:val="0"/>
              <w:autoSpaceDN w:val="0"/>
              <w:adjustRightInd w:val="0"/>
              <w:spacing w:after="0"/>
              <w:jc w:val="center"/>
              <w:textAlignment w:val="baseline"/>
              <w:rPr>
                <w:ins w:id="1642"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B22203D" w14:textId="77777777" w:rsidR="009D473B" w:rsidRPr="00473852" w:rsidRDefault="009D473B" w:rsidP="00C31609">
            <w:pPr>
              <w:keepNext/>
              <w:keepLines/>
              <w:overflowPunct w:val="0"/>
              <w:autoSpaceDE w:val="0"/>
              <w:autoSpaceDN w:val="0"/>
              <w:adjustRightInd w:val="0"/>
              <w:spacing w:after="0"/>
              <w:jc w:val="center"/>
              <w:textAlignment w:val="baseline"/>
              <w:rPr>
                <w:ins w:id="1643" w:author="Huawei" w:date="2024-01-24T14:18:00Z"/>
                <w:rFonts w:ascii="Arial" w:eastAsia="Times New Roman" w:hAnsi="Arial"/>
                <w:sz w:val="18"/>
                <w:szCs w:val="18"/>
                <w:lang w:eastAsia="en-GB"/>
              </w:rPr>
            </w:pPr>
            <w:ins w:id="1644"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0C0EE703" w14:textId="77777777" w:rsidTr="00C31609">
        <w:trPr>
          <w:jc w:val="center"/>
          <w:ins w:id="1645"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3399A9A6" w14:textId="77777777" w:rsidR="009D473B" w:rsidRPr="00473852" w:rsidRDefault="009D473B" w:rsidP="00C31609">
            <w:pPr>
              <w:keepNext/>
              <w:keepLines/>
              <w:overflowPunct w:val="0"/>
              <w:autoSpaceDE w:val="0"/>
              <w:autoSpaceDN w:val="0"/>
              <w:adjustRightInd w:val="0"/>
              <w:spacing w:after="0"/>
              <w:textAlignment w:val="baseline"/>
              <w:rPr>
                <w:ins w:id="1646"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90E1C13" w14:textId="77777777" w:rsidR="009D473B" w:rsidRPr="00473852" w:rsidRDefault="009D473B" w:rsidP="00C31609">
            <w:pPr>
              <w:keepNext/>
              <w:keepLines/>
              <w:overflowPunct w:val="0"/>
              <w:autoSpaceDE w:val="0"/>
              <w:autoSpaceDN w:val="0"/>
              <w:adjustRightInd w:val="0"/>
              <w:spacing w:after="0"/>
              <w:textAlignment w:val="baseline"/>
              <w:rPr>
                <w:ins w:id="1647" w:author="Huawei" w:date="2024-01-24T14:18:00Z"/>
                <w:rFonts w:ascii="Arial" w:eastAsia="Times New Roman" w:hAnsi="Arial"/>
                <w:sz w:val="18"/>
                <w:lang w:eastAsia="en-GB"/>
              </w:rPr>
            </w:pPr>
            <w:ins w:id="164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D57C56B" w14:textId="77777777" w:rsidR="009D473B" w:rsidRPr="00473852" w:rsidRDefault="009D473B" w:rsidP="00C31609">
            <w:pPr>
              <w:keepNext/>
              <w:keepLines/>
              <w:overflowPunct w:val="0"/>
              <w:autoSpaceDE w:val="0"/>
              <w:autoSpaceDN w:val="0"/>
              <w:adjustRightInd w:val="0"/>
              <w:spacing w:after="0"/>
              <w:jc w:val="center"/>
              <w:textAlignment w:val="baseline"/>
              <w:rPr>
                <w:ins w:id="1649"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B3D5C68" w14:textId="77777777" w:rsidR="009D473B" w:rsidRPr="00473852" w:rsidRDefault="009D473B" w:rsidP="00C31609">
            <w:pPr>
              <w:keepNext/>
              <w:keepLines/>
              <w:overflowPunct w:val="0"/>
              <w:autoSpaceDE w:val="0"/>
              <w:autoSpaceDN w:val="0"/>
              <w:adjustRightInd w:val="0"/>
              <w:spacing w:after="0"/>
              <w:jc w:val="center"/>
              <w:textAlignment w:val="baseline"/>
              <w:rPr>
                <w:ins w:id="1650" w:author="Huawei" w:date="2024-01-24T14:18:00Z"/>
                <w:rFonts w:ascii="Arial" w:eastAsia="Times New Roman" w:hAnsi="Arial"/>
                <w:sz w:val="18"/>
                <w:szCs w:val="18"/>
                <w:lang w:eastAsia="en-GB"/>
              </w:rPr>
            </w:pPr>
            <w:ins w:id="1651" w:author="Huawei" w:date="2024-01-24T14:18: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9D473B" w:rsidRPr="00473852" w14:paraId="122FC4FC" w14:textId="77777777" w:rsidTr="00C31609">
        <w:trPr>
          <w:jc w:val="center"/>
          <w:ins w:id="1652" w:author="Huawei" w:date="2024-01-24T14:18:00Z"/>
        </w:trPr>
        <w:tc>
          <w:tcPr>
            <w:tcW w:w="2065" w:type="dxa"/>
            <w:gridSpan w:val="2"/>
            <w:tcBorders>
              <w:left w:val="single" w:sz="4" w:space="0" w:color="auto"/>
              <w:bottom w:val="nil"/>
              <w:right w:val="single" w:sz="4" w:space="0" w:color="auto"/>
            </w:tcBorders>
            <w:shd w:val="clear" w:color="auto" w:fill="auto"/>
          </w:tcPr>
          <w:p w14:paraId="32C120C7" w14:textId="77777777" w:rsidR="009D473B" w:rsidRPr="00473852" w:rsidRDefault="009D473B" w:rsidP="00C31609">
            <w:pPr>
              <w:keepNext/>
              <w:keepLines/>
              <w:overflowPunct w:val="0"/>
              <w:autoSpaceDE w:val="0"/>
              <w:autoSpaceDN w:val="0"/>
              <w:adjustRightInd w:val="0"/>
              <w:spacing w:after="0"/>
              <w:textAlignment w:val="baseline"/>
              <w:rPr>
                <w:ins w:id="1653" w:author="Huawei" w:date="2024-01-24T14:18:00Z"/>
                <w:rFonts w:ascii="Arial" w:eastAsia="Times New Roman" w:hAnsi="Arial"/>
                <w:sz w:val="18"/>
                <w:lang w:eastAsia="en-GB"/>
              </w:rPr>
            </w:pPr>
            <w:ins w:id="1654" w:author="Huawei" w:date="2024-01-24T14:18: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36133F18" w14:textId="77777777" w:rsidR="009D473B" w:rsidRPr="00473852" w:rsidRDefault="009D473B" w:rsidP="00C31609">
            <w:pPr>
              <w:keepNext/>
              <w:keepLines/>
              <w:overflowPunct w:val="0"/>
              <w:autoSpaceDE w:val="0"/>
              <w:autoSpaceDN w:val="0"/>
              <w:adjustRightInd w:val="0"/>
              <w:spacing w:after="0"/>
              <w:textAlignment w:val="baseline"/>
              <w:rPr>
                <w:ins w:id="1655" w:author="Huawei" w:date="2024-01-24T14:18:00Z"/>
                <w:rFonts w:ascii="Arial" w:eastAsia="Times New Roman" w:hAnsi="Arial"/>
                <w:sz w:val="18"/>
                <w:lang w:eastAsia="en-GB"/>
              </w:rPr>
            </w:pPr>
            <w:ins w:id="165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1B685C87" w14:textId="77777777" w:rsidR="009D473B" w:rsidRPr="00473852" w:rsidRDefault="009D473B" w:rsidP="00C31609">
            <w:pPr>
              <w:keepNext/>
              <w:keepLines/>
              <w:overflowPunct w:val="0"/>
              <w:autoSpaceDE w:val="0"/>
              <w:autoSpaceDN w:val="0"/>
              <w:adjustRightInd w:val="0"/>
              <w:spacing w:after="0"/>
              <w:jc w:val="center"/>
              <w:textAlignment w:val="baseline"/>
              <w:rPr>
                <w:ins w:id="1657"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DB27499" w14:textId="77777777" w:rsidR="009D473B" w:rsidRPr="00473852" w:rsidRDefault="009D473B" w:rsidP="00C31609">
            <w:pPr>
              <w:keepNext/>
              <w:keepLines/>
              <w:overflowPunct w:val="0"/>
              <w:autoSpaceDE w:val="0"/>
              <w:autoSpaceDN w:val="0"/>
              <w:adjustRightInd w:val="0"/>
              <w:spacing w:after="0"/>
              <w:jc w:val="center"/>
              <w:textAlignment w:val="baseline"/>
              <w:rPr>
                <w:ins w:id="1658" w:author="Huawei" w:date="2024-01-24T14:18:00Z"/>
                <w:rFonts w:ascii="Arial" w:eastAsia="Times New Roman" w:hAnsi="Arial"/>
                <w:sz w:val="18"/>
                <w:szCs w:val="18"/>
                <w:lang w:eastAsia="en-GB"/>
              </w:rPr>
            </w:pPr>
            <w:ins w:id="1659" w:author="Huawei" w:date="2024-01-24T14:18:00Z">
              <w:r w:rsidRPr="00473852">
                <w:rPr>
                  <w:rFonts w:ascii="Arial" w:eastAsia="Times New Roman" w:hAnsi="Arial"/>
                  <w:sz w:val="18"/>
                  <w:lang w:eastAsia="zh-CN"/>
                </w:rPr>
                <w:t>TRS.1.1 FDD</w:t>
              </w:r>
            </w:ins>
          </w:p>
        </w:tc>
      </w:tr>
      <w:tr w:rsidR="009D473B" w:rsidRPr="00473852" w14:paraId="3F1824FC" w14:textId="77777777" w:rsidTr="00C31609">
        <w:trPr>
          <w:jc w:val="center"/>
          <w:ins w:id="1660" w:author="Huawei" w:date="2024-01-24T14:18:00Z"/>
        </w:trPr>
        <w:tc>
          <w:tcPr>
            <w:tcW w:w="2065" w:type="dxa"/>
            <w:gridSpan w:val="2"/>
            <w:tcBorders>
              <w:top w:val="nil"/>
              <w:left w:val="single" w:sz="4" w:space="0" w:color="auto"/>
              <w:bottom w:val="nil"/>
              <w:right w:val="single" w:sz="4" w:space="0" w:color="auto"/>
            </w:tcBorders>
            <w:shd w:val="clear" w:color="auto" w:fill="auto"/>
          </w:tcPr>
          <w:p w14:paraId="4DA4C240" w14:textId="77777777" w:rsidR="009D473B" w:rsidRPr="00473852" w:rsidRDefault="009D473B" w:rsidP="00C31609">
            <w:pPr>
              <w:keepNext/>
              <w:keepLines/>
              <w:overflowPunct w:val="0"/>
              <w:autoSpaceDE w:val="0"/>
              <w:autoSpaceDN w:val="0"/>
              <w:adjustRightInd w:val="0"/>
              <w:spacing w:after="0"/>
              <w:textAlignment w:val="baseline"/>
              <w:rPr>
                <w:ins w:id="1661"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4BCEEC3" w14:textId="77777777" w:rsidR="009D473B" w:rsidRPr="00473852" w:rsidRDefault="009D473B" w:rsidP="00C31609">
            <w:pPr>
              <w:keepNext/>
              <w:keepLines/>
              <w:overflowPunct w:val="0"/>
              <w:autoSpaceDE w:val="0"/>
              <w:autoSpaceDN w:val="0"/>
              <w:adjustRightInd w:val="0"/>
              <w:spacing w:after="0"/>
              <w:textAlignment w:val="baseline"/>
              <w:rPr>
                <w:ins w:id="1662" w:author="Huawei" w:date="2024-01-24T14:18:00Z"/>
                <w:rFonts w:ascii="Arial" w:eastAsia="Times New Roman" w:hAnsi="Arial"/>
                <w:sz w:val="18"/>
                <w:lang w:eastAsia="en-GB"/>
              </w:rPr>
            </w:pPr>
            <w:ins w:id="166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1F207CB1" w14:textId="77777777" w:rsidR="009D473B" w:rsidRPr="00473852" w:rsidRDefault="009D473B" w:rsidP="00C31609">
            <w:pPr>
              <w:keepNext/>
              <w:keepLines/>
              <w:overflowPunct w:val="0"/>
              <w:autoSpaceDE w:val="0"/>
              <w:autoSpaceDN w:val="0"/>
              <w:adjustRightInd w:val="0"/>
              <w:spacing w:after="0"/>
              <w:jc w:val="center"/>
              <w:textAlignment w:val="baseline"/>
              <w:rPr>
                <w:ins w:id="1664"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C5C6193" w14:textId="77777777" w:rsidR="009D473B" w:rsidRPr="00473852" w:rsidRDefault="009D473B" w:rsidP="00C31609">
            <w:pPr>
              <w:keepNext/>
              <w:keepLines/>
              <w:overflowPunct w:val="0"/>
              <w:autoSpaceDE w:val="0"/>
              <w:autoSpaceDN w:val="0"/>
              <w:adjustRightInd w:val="0"/>
              <w:spacing w:after="0"/>
              <w:jc w:val="center"/>
              <w:textAlignment w:val="baseline"/>
              <w:rPr>
                <w:ins w:id="1665" w:author="Huawei" w:date="2024-01-24T14:18:00Z"/>
                <w:rFonts w:ascii="Arial" w:eastAsia="Times New Roman" w:hAnsi="Arial"/>
                <w:sz w:val="18"/>
                <w:szCs w:val="18"/>
                <w:lang w:eastAsia="en-GB"/>
              </w:rPr>
            </w:pPr>
            <w:ins w:id="1666" w:author="Huawei" w:date="2024-01-24T14:18:00Z">
              <w:r w:rsidRPr="00473852">
                <w:rPr>
                  <w:rFonts w:ascii="Arial" w:eastAsia="Times New Roman" w:hAnsi="Arial"/>
                  <w:sz w:val="18"/>
                  <w:lang w:eastAsia="zh-CN"/>
                </w:rPr>
                <w:t>TRS.1.1 TDD</w:t>
              </w:r>
            </w:ins>
          </w:p>
        </w:tc>
      </w:tr>
      <w:tr w:rsidR="009D473B" w:rsidRPr="00473852" w14:paraId="3CFD01FC" w14:textId="77777777" w:rsidTr="00C31609">
        <w:trPr>
          <w:jc w:val="center"/>
          <w:ins w:id="166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1C4FB68F" w14:textId="77777777" w:rsidR="009D473B" w:rsidRPr="00473852" w:rsidRDefault="009D473B" w:rsidP="00C31609">
            <w:pPr>
              <w:keepNext/>
              <w:keepLines/>
              <w:overflowPunct w:val="0"/>
              <w:autoSpaceDE w:val="0"/>
              <w:autoSpaceDN w:val="0"/>
              <w:adjustRightInd w:val="0"/>
              <w:spacing w:after="0"/>
              <w:textAlignment w:val="baseline"/>
              <w:rPr>
                <w:ins w:id="1668"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91B4BB7" w14:textId="77777777" w:rsidR="009D473B" w:rsidRPr="00473852" w:rsidRDefault="009D473B" w:rsidP="00C31609">
            <w:pPr>
              <w:keepNext/>
              <w:keepLines/>
              <w:overflowPunct w:val="0"/>
              <w:autoSpaceDE w:val="0"/>
              <w:autoSpaceDN w:val="0"/>
              <w:adjustRightInd w:val="0"/>
              <w:spacing w:after="0"/>
              <w:textAlignment w:val="baseline"/>
              <w:rPr>
                <w:ins w:id="1669" w:author="Huawei" w:date="2024-01-24T14:18:00Z"/>
                <w:rFonts w:ascii="Arial" w:eastAsia="Times New Roman" w:hAnsi="Arial"/>
                <w:sz w:val="18"/>
                <w:lang w:eastAsia="en-GB"/>
              </w:rPr>
            </w:pPr>
            <w:ins w:id="167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6734750F" w14:textId="77777777" w:rsidR="009D473B" w:rsidRPr="00473852" w:rsidRDefault="009D473B" w:rsidP="00C31609">
            <w:pPr>
              <w:keepNext/>
              <w:keepLines/>
              <w:overflowPunct w:val="0"/>
              <w:autoSpaceDE w:val="0"/>
              <w:autoSpaceDN w:val="0"/>
              <w:adjustRightInd w:val="0"/>
              <w:spacing w:after="0"/>
              <w:jc w:val="center"/>
              <w:textAlignment w:val="baseline"/>
              <w:rPr>
                <w:ins w:id="1671"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27BA886" w14:textId="77777777" w:rsidR="009D473B" w:rsidRPr="00473852" w:rsidRDefault="009D473B" w:rsidP="00C31609">
            <w:pPr>
              <w:keepNext/>
              <w:keepLines/>
              <w:overflowPunct w:val="0"/>
              <w:autoSpaceDE w:val="0"/>
              <w:autoSpaceDN w:val="0"/>
              <w:adjustRightInd w:val="0"/>
              <w:spacing w:after="0"/>
              <w:jc w:val="center"/>
              <w:textAlignment w:val="baseline"/>
              <w:rPr>
                <w:ins w:id="1672" w:author="Huawei" w:date="2024-01-24T14:18:00Z"/>
                <w:rFonts w:ascii="Arial" w:eastAsia="Times New Roman" w:hAnsi="Arial"/>
                <w:sz w:val="18"/>
                <w:szCs w:val="18"/>
                <w:lang w:eastAsia="en-GB"/>
              </w:rPr>
            </w:pPr>
            <w:ins w:id="1673" w:author="Huawei" w:date="2024-01-24T14:18:00Z">
              <w:r w:rsidRPr="00473852">
                <w:rPr>
                  <w:rFonts w:ascii="Arial" w:eastAsia="Times New Roman" w:hAnsi="Arial"/>
                  <w:sz w:val="18"/>
                  <w:lang w:eastAsia="zh-CN"/>
                </w:rPr>
                <w:t>TRS.1.2 TDD</w:t>
              </w:r>
            </w:ins>
          </w:p>
        </w:tc>
      </w:tr>
      <w:tr w:rsidR="009D473B" w:rsidRPr="00473852" w14:paraId="3349CBBD" w14:textId="77777777" w:rsidTr="00C31609">
        <w:trPr>
          <w:jc w:val="center"/>
          <w:ins w:id="1674" w:author="Huawei" w:date="2024-01-24T14:18:00Z"/>
        </w:trPr>
        <w:tc>
          <w:tcPr>
            <w:tcW w:w="3805" w:type="dxa"/>
            <w:gridSpan w:val="3"/>
            <w:tcBorders>
              <w:left w:val="single" w:sz="4" w:space="0" w:color="auto"/>
              <w:bottom w:val="single" w:sz="4" w:space="0" w:color="auto"/>
              <w:right w:val="single" w:sz="4" w:space="0" w:color="auto"/>
            </w:tcBorders>
          </w:tcPr>
          <w:p w14:paraId="5141EA33" w14:textId="77777777" w:rsidR="009D473B" w:rsidRPr="00473852" w:rsidRDefault="009D473B" w:rsidP="00C31609">
            <w:pPr>
              <w:keepNext/>
              <w:keepLines/>
              <w:overflowPunct w:val="0"/>
              <w:autoSpaceDE w:val="0"/>
              <w:autoSpaceDN w:val="0"/>
              <w:adjustRightInd w:val="0"/>
              <w:spacing w:after="0"/>
              <w:textAlignment w:val="baseline"/>
              <w:rPr>
                <w:ins w:id="1675" w:author="Huawei" w:date="2024-01-24T14:18:00Z"/>
                <w:rFonts w:ascii="Arial" w:eastAsia="Times New Roman" w:hAnsi="Arial"/>
                <w:sz w:val="18"/>
                <w:lang w:eastAsia="en-GB"/>
              </w:rPr>
            </w:pPr>
            <w:proofErr w:type="spellStart"/>
            <w:ins w:id="1676" w:author="Huawei" w:date="2024-01-24T14:18: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68C29592" w14:textId="77777777" w:rsidR="009D473B" w:rsidRPr="00473852" w:rsidRDefault="009D473B" w:rsidP="00C31609">
            <w:pPr>
              <w:keepNext/>
              <w:keepLines/>
              <w:overflowPunct w:val="0"/>
              <w:autoSpaceDE w:val="0"/>
              <w:autoSpaceDN w:val="0"/>
              <w:adjustRightInd w:val="0"/>
              <w:spacing w:after="0"/>
              <w:jc w:val="center"/>
              <w:textAlignment w:val="baseline"/>
              <w:rPr>
                <w:ins w:id="1677" w:author="Huawei" w:date="2024-01-24T14:18:00Z"/>
                <w:rFonts w:ascii="Arial" w:eastAsia="Times New Roman" w:hAnsi="Arial"/>
                <w:sz w:val="18"/>
                <w:lang w:eastAsia="en-GB"/>
              </w:rPr>
            </w:pPr>
            <w:proofErr w:type="spellStart"/>
            <w:ins w:id="1678" w:author="Huawei" w:date="2024-01-24T14:18:00Z">
              <w:r w:rsidRPr="00473852">
                <w:rPr>
                  <w:rFonts w:ascii="Arial" w:eastAsia="Times New Roman" w:hAnsi="Arial"/>
                  <w:sz w:val="18"/>
                  <w:lang w:eastAsia="en-GB"/>
                </w:rPr>
                <w:t>ms</w:t>
              </w:r>
              <w:proofErr w:type="spellEnd"/>
            </w:ins>
          </w:p>
        </w:tc>
        <w:tc>
          <w:tcPr>
            <w:tcW w:w="4655" w:type="dxa"/>
            <w:gridSpan w:val="7"/>
            <w:tcBorders>
              <w:left w:val="single" w:sz="4" w:space="0" w:color="auto"/>
              <w:bottom w:val="single" w:sz="4" w:space="0" w:color="auto"/>
              <w:right w:val="single" w:sz="4" w:space="0" w:color="auto"/>
            </w:tcBorders>
          </w:tcPr>
          <w:p w14:paraId="0BF0E339" w14:textId="77777777" w:rsidR="009D473B" w:rsidRPr="00473852" w:rsidRDefault="009D473B" w:rsidP="00C31609">
            <w:pPr>
              <w:keepNext/>
              <w:keepLines/>
              <w:overflowPunct w:val="0"/>
              <w:autoSpaceDE w:val="0"/>
              <w:autoSpaceDN w:val="0"/>
              <w:adjustRightInd w:val="0"/>
              <w:spacing w:after="0"/>
              <w:jc w:val="center"/>
              <w:textAlignment w:val="baseline"/>
              <w:rPr>
                <w:ins w:id="1679" w:author="Huawei" w:date="2024-01-24T14:18:00Z"/>
                <w:rFonts w:ascii="Arial" w:eastAsia="Times New Roman" w:hAnsi="Arial"/>
                <w:sz w:val="18"/>
                <w:lang w:eastAsia="en-GB"/>
              </w:rPr>
            </w:pPr>
            <w:ins w:id="1680" w:author="Huawei" w:date="2024-01-24T14:18:00Z">
              <w:r w:rsidRPr="00473852">
                <w:rPr>
                  <w:rFonts w:ascii="Arial" w:eastAsia="Times New Roman" w:hAnsi="Arial"/>
                  <w:sz w:val="18"/>
                  <w:lang w:eastAsia="en-GB"/>
                </w:rPr>
                <w:t>Not Applicable</w:t>
              </w:r>
            </w:ins>
          </w:p>
        </w:tc>
      </w:tr>
      <w:tr w:rsidR="009D473B" w:rsidRPr="00473852" w14:paraId="2ED5E05B" w14:textId="77777777" w:rsidTr="00C31609">
        <w:trPr>
          <w:jc w:val="center"/>
          <w:ins w:id="1681"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119D6D2" w14:textId="77777777" w:rsidR="009D473B" w:rsidRPr="00473852" w:rsidRDefault="009D473B" w:rsidP="00C31609">
            <w:pPr>
              <w:keepNext/>
              <w:keepLines/>
              <w:overflowPunct w:val="0"/>
              <w:autoSpaceDE w:val="0"/>
              <w:autoSpaceDN w:val="0"/>
              <w:adjustRightInd w:val="0"/>
              <w:spacing w:after="0"/>
              <w:textAlignment w:val="baseline"/>
              <w:rPr>
                <w:ins w:id="1682" w:author="Huawei" w:date="2024-01-24T14:18:00Z"/>
                <w:rFonts w:ascii="Arial" w:eastAsia="Times New Roman" w:hAnsi="Arial"/>
                <w:sz w:val="18"/>
                <w:lang w:eastAsia="en-GB"/>
              </w:rPr>
            </w:pPr>
            <w:ins w:id="1683" w:author="Huawei" w:date="2024-01-24T14:18: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475302DE" w14:textId="77777777" w:rsidR="009D473B" w:rsidRPr="00473852" w:rsidRDefault="009D473B" w:rsidP="00C31609">
            <w:pPr>
              <w:keepNext/>
              <w:keepLines/>
              <w:overflowPunct w:val="0"/>
              <w:autoSpaceDE w:val="0"/>
              <w:autoSpaceDN w:val="0"/>
              <w:adjustRightInd w:val="0"/>
              <w:spacing w:after="0"/>
              <w:textAlignment w:val="baseline"/>
              <w:rPr>
                <w:ins w:id="1684" w:author="Huawei" w:date="2024-01-24T14:18:00Z"/>
                <w:rFonts w:ascii="Arial" w:eastAsia="Times New Roman" w:hAnsi="Arial"/>
                <w:sz w:val="18"/>
                <w:lang w:eastAsia="en-GB"/>
              </w:rPr>
            </w:pPr>
            <w:ins w:id="168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6A1CA8D" w14:textId="77777777" w:rsidR="009D473B" w:rsidRPr="00473852" w:rsidRDefault="009D473B" w:rsidP="00C31609">
            <w:pPr>
              <w:keepNext/>
              <w:keepLines/>
              <w:overflowPunct w:val="0"/>
              <w:autoSpaceDE w:val="0"/>
              <w:autoSpaceDN w:val="0"/>
              <w:adjustRightInd w:val="0"/>
              <w:spacing w:after="0"/>
              <w:jc w:val="center"/>
              <w:textAlignment w:val="baseline"/>
              <w:rPr>
                <w:ins w:id="1686"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17E45D24" w14:textId="77777777" w:rsidR="009D473B" w:rsidRPr="00473852" w:rsidRDefault="009D473B" w:rsidP="00C31609">
            <w:pPr>
              <w:keepNext/>
              <w:keepLines/>
              <w:overflowPunct w:val="0"/>
              <w:autoSpaceDE w:val="0"/>
              <w:autoSpaceDN w:val="0"/>
              <w:adjustRightInd w:val="0"/>
              <w:spacing w:after="0"/>
              <w:jc w:val="center"/>
              <w:textAlignment w:val="baseline"/>
              <w:rPr>
                <w:ins w:id="1687" w:author="Huawei" w:date="2024-01-24T14:18:00Z"/>
                <w:rFonts w:ascii="Arial" w:eastAsia="Times New Roman" w:hAnsi="Arial"/>
                <w:sz w:val="18"/>
                <w:szCs w:val="18"/>
                <w:lang w:eastAsia="en-GB"/>
              </w:rPr>
            </w:pPr>
            <w:ins w:id="1688" w:author="Huawei" w:date="2024-01-24T14:18:00Z">
              <w:r w:rsidRPr="00473852">
                <w:rPr>
                  <w:rFonts w:ascii="Arial" w:eastAsia="Times New Roman" w:hAnsi="Arial"/>
                  <w:sz w:val="18"/>
                  <w:szCs w:val="18"/>
                  <w:lang w:eastAsia="en-GB"/>
                </w:rPr>
                <w:t>SR.1.1 FDD</w:t>
              </w:r>
            </w:ins>
          </w:p>
        </w:tc>
      </w:tr>
      <w:tr w:rsidR="009D473B" w:rsidRPr="00473852" w14:paraId="2121DEF7" w14:textId="77777777" w:rsidTr="00C31609">
        <w:trPr>
          <w:jc w:val="center"/>
          <w:ins w:id="1689" w:author="Huawei" w:date="2024-01-24T14:18:00Z"/>
        </w:trPr>
        <w:tc>
          <w:tcPr>
            <w:tcW w:w="2065" w:type="dxa"/>
            <w:gridSpan w:val="2"/>
            <w:tcBorders>
              <w:top w:val="nil"/>
              <w:left w:val="single" w:sz="4" w:space="0" w:color="auto"/>
              <w:bottom w:val="nil"/>
              <w:right w:val="single" w:sz="4" w:space="0" w:color="auto"/>
            </w:tcBorders>
            <w:shd w:val="clear" w:color="auto" w:fill="auto"/>
          </w:tcPr>
          <w:p w14:paraId="5E0CD853" w14:textId="77777777" w:rsidR="009D473B" w:rsidRPr="00473852" w:rsidRDefault="009D473B" w:rsidP="00C31609">
            <w:pPr>
              <w:keepNext/>
              <w:keepLines/>
              <w:overflowPunct w:val="0"/>
              <w:autoSpaceDE w:val="0"/>
              <w:autoSpaceDN w:val="0"/>
              <w:adjustRightInd w:val="0"/>
              <w:spacing w:after="0"/>
              <w:textAlignment w:val="baseline"/>
              <w:rPr>
                <w:ins w:id="1690"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2DD3DD1E" w14:textId="77777777" w:rsidR="009D473B" w:rsidRPr="00473852" w:rsidRDefault="009D473B" w:rsidP="00C31609">
            <w:pPr>
              <w:keepNext/>
              <w:keepLines/>
              <w:overflowPunct w:val="0"/>
              <w:autoSpaceDE w:val="0"/>
              <w:autoSpaceDN w:val="0"/>
              <w:adjustRightInd w:val="0"/>
              <w:spacing w:after="0"/>
              <w:textAlignment w:val="baseline"/>
              <w:rPr>
                <w:ins w:id="1691" w:author="Huawei" w:date="2024-01-24T14:18:00Z"/>
                <w:rFonts w:ascii="Arial" w:eastAsia="Times New Roman" w:hAnsi="Arial"/>
                <w:sz w:val="18"/>
                <w:lang w:eastAsia="en-GB"/>
              </w:rPr>
            </w:pPr>
            <w:ins w:id="169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33D69021" w14:textId="77777777" w:rsidR="009D473B" w:rsidRPr="00473852" w:rsidRDefault="009D473B" w:rsidP="00C31609">
            <w:pPr>
              <w:keepNext/>
              <w:keepLines/>
              <w:overflowPunct w:val="0"/>
              <w:autoSpaceDE w:val="0"/>
              <w:autoSpaceDN w:val="0"/>
              <w:adjustRightInd w:val="0"/>
              <w:spacing w:after="0"/>
              <w:jc w:val="center"/>
              <w:textAlignment w:val="baseline"/>
              <w:rPr>
                <w:ins w:id="1693"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9641FB9" w14:textId="77777777" w:rsidR="009D473B" w:rsidRPr="00473852" w:rsidRDefault="009D473B" w:rsidP="00C31609">
            <w:pPr>
              <w:keepNext/>
              <w:keepLines/>
              <w:overflowPunct w:val="0"/>
              <w:autoSpaceDE w:val="0"/>
              <w:autoSpaceDN w:val="0"/>
              <w:adjustRightInd w:val="0"/>
              <w:spacing w:after="0"/>
              <w:jc w:val="center"/>
              <w:textAlignment w:val="baseline"/>
              <w:rPr>
                <w:ins w:id="1694" w:author="Huawei" w:date="2024-01-24T14:18:00Z"/>
                <w:rFonts w:ascii="Arial" w:eastAsia="Times New Roman" w:hAnsi="Arial"/>
                <w:sz w:val="18"/>
                <w:szCs w:val="18"/>
                <w:lang w:eastAsia="en-GB"/>
              </w:rPr>
            </w:pPr>
            <w:ins w:id="1695" w:author="Huawei" w:date="2024-01-24T14:18:00Z">
              <w:r w:rsidRPr="00473852">
                <w:rPr>
                  <w:rFonts w:ascii="Arial" w:eastAsia="Times New Roman" w:hAnsi="Arial"/>
                  <w:sz w:val="18"/>
                  <w:szCs w:val="18"/>
                  <w:lang w:eastAsia="en-GB"/>
                </w:rPr>
                <w:t>SR.1.1 TDD</w:t>
              </w:r>
            </w:ins>
          </w:p>
        </w:tc>
      </w:tr>
      <w:tr w:rsidR="009D473B" w:rsidRPr="00473852" w14:paraId="129107FC" w14:textId="77777777" w:rsidTr="00C31609">
        <w:trPr>
          <w:jc w:val="center"/>
          <w:ins w:id="1696"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2B736CA5" w14:textId="77777777" w:rsidR="009D473B" w:rsidRPr="00473852" w:rsidRDefault="009D473B" w:rsidP="00C31609">
            <w:pPr>
              <w:keepNext/>
              <w:keepLines/>
              <w:overflowPunct w:val="0"/>
              <w:autoSpaceDE w:val="0"/>
              <w:autoSpaceDN w:val="0"/>
              <w:adjustRightInd w:val="0"/>
              <w:spacing w:after="0"/>
              <w:textAlignment w:val="baseline"/>
              <w:rPr>
                <w:ins w:id="1697"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61BB14A" w14:textId="77777777" w:rsidR="009D473B" w:rsidRPr="00473852" w:rsidRDefault="009D473B" w:rsidP="00C31609">
            <w:pPr>
              <w:keepNext/>
              <w:keepLines/>
              <w:overflowPunct w:val="0"/>
              <w:autoSpaceDE w:val="0"/>
              <w:autoSpaceDN w:val="0"/>
              <w:adjustRightInd w:val="0"/>
              <w:spacing w:after="0"/>
              <w:textAlignment w:val="baseline"/>
              <w:rPr>
                <w:ins w:id="1698" w:author="Huawei" w:date="2024-01-24T14:18:00Z"/>
                <w:rFonts w:ascii="Arial" w:eastAsia="Times New Roman" w:hAnsi="Arial"/>
                <w:sz w:val="18"/>
                <w:lang w:eastAsia="en-GB"/>
              </w:rPr>
            </w:pPr>
            <w:ins w:id="169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F6D11F6" w14:textId="77777777" w:rsidR="009D473B" w:rsidRPr="00473852" w:rsidRDefault="009D473B" w:rsidP="00C31609">
            <w:pPr>
              <w:keepNext/>
              <w:keepLines/>
              <w:overflowPunct w:val="0"/>
              <w:autoSpaceDE w:val="0"/>
              <w:autoSpaceDN w:val="0"/>
              <w:adjustRightInd w:val="0"/>
              <w:spacing w:after="0"/>
              <w:jc w:val="center"/>
              <w:textAlignment w:val="baseline"/>
              <w:rPr>
                <w:ins w:id="1700"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656FF68" w14:textId="77777777" w:rsidR="009D473B" w:rsidRPr="00473852" w:rsidRDefault="009D473B" w:rsidP="00C31609">
            <w:pPr>
              <w:keepNext/>
              <w:keepLines/>
              <w:overflowPunct w:val="0"/>
              <w:autoSpaceDE w:val="0"/>
              <w:autoSpaceDN w:val="0"/>
              <w:adjustRightInd w:val="0"/>
              <w:spacing w:after="0"/>
              <w:jc w:val="center"/>
              <w:textAlignment w:val="baseline"/>
              <w:rPr>
                <w:ins w:id="1701" w:author="Huawei" w:date="2024-01-24T14:18:00Z"/>
                <w:rFonts w:ascii="Arial" w:eastAsia="Times New Roman" w:hAnsi="Arial"/>
                <w:sz w:val="18"/>
                <w:szCs w:val="18"/>
                <w:lang w:eastAsia="en-GB"/>
              </w:rPr>
            </w:pPr>
            <w:ins w:id="1702" w:author="Huawei" w:date="2024-01-24T14:18:00Z">
              <w:r w:rsidRPr="00473852">
                <w:rPr>
                  <w:rFonts w:ascii="Arial" w:eastAsia="Times New Roman" w:hAnsi="Arial"/>
                  <w:sz w:val="18"/>
                  <w:szCs w:val="18"/>
                  <w:lang w:eastAsia="en-GB"/>
                </w:rPr>
                <w:t>SR2.1 TDD</w:t>
              </w:r>
            </w:ins>
          </w:p>
        </w:tc>
      </w:tr>
      <w:tr w:rsidR="009D473B" w:rsidRPr="00473852" w14:paraId="75AFD97D" w14:textId="77777777" w:rsidTr="00C31609">
        <w:trPr>
          <w:jc w:val="center"/>
          <w:ins w:id="1703"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60EC01CC" w14:textId="77777777" w:rsidR="009D473B" w:rsidRPr="00473852" w:rsidRDefault="009D473B" w:rsidP="00C31609">
            <w:pPr>
              <w:keepNext/>
              <w:keepLines/>
              <w:overflowPunct w:val="0"/>
              <w:autoSpaceDE w:val="0"/>
              <w:autoSpaceDN w:val="0"/>
              <w:adjustRightInd w:val="0"/>
              <w:spacing w:after="0"/>
              <w:textAlignment w:val="baseline"/>
              <w:rPr>
                <w:ins w:id="1704" w:author="Huawei" w:date="2024-01-24T14:18:00Z"/>
                <w:rFonts w:ascii="Arial" w:eastAsia="Times New Roman" w:hAnsi="Arial"/>
                <w:sz w:val="18"/>
                <w:lang w:eastAsia="en-GB"/>
              </w:rPr>
            </w:pPr>
            <w:ins w:id="1705" w:author="Huawei" w:date="2024-01-24T14:18: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590DD23D" w14:textId="77777777" w:rsidR="009D473B" w:rsidRPr="00473852" w:rsidRDefault="009D473B" w:rsidP="00C31609">
            <w:pPr>
              <w:keepNext/>
              <w:keepLines/>
              <w:overflowPunct w:val="0"/>
              <w:autoSpaceDE w:val="0"/>
              <w:autoSpaceDN w:val="0"/>
              <w:adjustRightInd w:val="0"/>
              <w:spacing w:after="0"/>
              <w:textAlignment w:val="baseline"/>
              <w:rPr>
                <w:ins w:id="1706" w:author="Huawei" w:date="2024-01-24T14:18:00Z"/>
                <w:rFonts w:ascii="Arial" w:eastAsia="Times New Roman" w:hAnsi="Arial"/>
                <w:sz w:val="18"/>
                <w:lang w:eastAsia="en-GB"/>
              </w:rPr>
            </w:pPr>
            <w:ins w:id="170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24753EB" w14:textId="77777777" w:rsidR="009D473B" w:rsidRPr="00473852" w:rsidRDefault="009D473B" w:rsidP="00C31609">
            <w:pPr>
              <w:keepNext/>
              <w:keepLines/>
              <w:overflowPunct w:val="0"/>
              <w:autoSpaceDE w:val="0"/>
              <w:autoSpaceDN w:val="0"/>
              <w:adjustRightInd w:val="0"/>
              <w:spacing w:after="0"/>
              <w:jc w:val="center"/>
              <w:textAlignment w:val="baseline"/>
              <w:rPr>
                <w:ins w:id="1708"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56B051D" w14:textId="77777777" w:rsidR="009D473B" w:rsidRPr="00473852" w:rsidRDefault="009D473B" w:rsidP="00C31609">
            <w:pPr>
              <w:keepNext/>
              <w:keepLines/>
              <w:overflowPunct w:val="0"/>
              <w:autoSpaceDE w:val="0"/>
              <w:autoSpaceDN w:val="0"/>
              <w:adjustRightInd w:val="0"/>
              <w:spacing w:after="0"/>
              <w:jc w:val="center"/>
              <w:textAlignment w:val="baseline"/>
              <w:rPr>
                <w:ins w:id="1709" w:author="Huawei" w:date="2024-01-24T14:18:00Z"/>
                <w:rFonts w:ascii="Arial" w:eastAsia="Times New Roman" w:hAnsi="Arial"/>
                <w:sz w:val="18"/>
                <w:szCs w:val="18"/>
                <w:lang w:eastAsia="en-GB"/>
              </w:rPr>
            </w:pPr>
            <w:ins w:id="1710" w:author="Huawei" w:date="2024-01-24T14:18:00Z">
              <w:r w:rsidRPr="00473852">
                <w:rPr>
                  <w:rFonts w:ascii="Arial" w:eastAsia="Times New Roman" w:hAnsi="Arial"/>
                  <w:sz w:val="18"/>
                  <w:szCs w:val="18"/>
                  <w:lang w:eastAsia="en-GB"/>
                </w:rPr>
                <w:t>CR.1.1 FDD</w:t>
              </w:r>
            </w:ins>
          </w:p>
        </w:tc>
      </w:tr>
      <w:tr w:rsidR="009D473B" w:rsidRPr="00473852" w14:paraId="1FDDCFDB" w14:textId="77777777" w:rsidTr="00C31609">
        <w:trPr>
          <w:jc w:val="center"/>
          <w:ins w:id="1711" w:author="Huawei" w:date="2024-01-24T14:18:00Z"/>
        </w:trPr>
        <w:tc>
          <w:tcPr>
            <w:tcW w:w="2065" w:type="dxa"/>
            <w:gridSpan w:val="2"/>
            <w:tcBorders>
              <w:top w:val="nil"/>
              <w:left w:val="single" w:sz="4" w:space="0" w:color="auto"/>
              <w:bottom w:val="nil"/>
              <w:right w:val="single" w:sz="4" w:space="0" w:color="auto"/>
            </w:tcBorders>
            <w:shd w:val="clear" w:color="auto" w:fill="auto"/>
          </w:tcPr>
          <w:p w14:paraId="76378AD6" w14:textId="77777777" w:rsidR="009D473B" w:rsidRPr="00473852" w:rsidRDefault="009D473B" w:rsidP="00C31609">
            <w:pPr>
              <w:keepNext/>
              <w:keepLines/>
              <w:overflowPunct w:val="0"/>
              <w:autoSpaceDE w:val="0"/>
              <w:autoSpaceDN w:val="0"/>
              <w:adjustRightInd w:val="0"/>
              <w:spacing w:after="0"/>
              <w:textAlignment w:val="baseline"/>
              <w:rPr>
                <w:ins w:id="1712" w:author="Huawei" w:date="2024-01-24T14:18:00Z"/>
                <w:rFonts w:ascii="Arial" w:eastAsia="Times New Roman" w:hAnsi="Arial" w:cs="v5.0.0"/>
                <w:sz w:val="18"/>
                <w:lang w:eastAsia="en-GB"/>
              </w:rPr>
            </w:pPr>
          </w:p>
        </w:tc>
        <w:tc>
          <w:tcPr>
            <w:tcW w:w="1740" w:type="dxa"/>
            <w:tcBorders>
              <w:left w:val="single" w:sz="4" w:space="0" w:color="auto"/>
              <w:right w:val="single" w:sz="4" w:space="0" w:color="auto"/>
            </w:tcBorders>
          </w:tcPr>
          <w:p w14:paraId="4BD624A9" w14:textId="77777777" w:rsidR="009D473B" w:rsidRPr="00473852" w:rsidRDefault="009D473B" w:rsidP="00C31609">
            <w:pPr>
              <w:keepNext/>
              <w:keepLines/>
              <w:overflowPunct w:val="0"/>
              <w:autoSpaceDE w:val="0"/>
              <w:autoSpaceDN w:val="0"/>
              <w:adjustRightInd w:val="0"/>
              <w:spacing w:after="0"/>
              <w:textAlignment w:val="baseline"/>
              <w:rPr>
                <w:ins w:id="1713" w:author="Huawei" w:date="2024-01-24T14:18:00Z"/>
                <w:rFonts w:ascii="Arial" w:eastAsia="Times New Roman" w:hAnsi="Arial" w:cs="v5.0.0"/>
                <w:sz w:val="18"/>
                <w:lang w:eastAsia="en-GB"/>
              </w:rPr>
            </w:pPr>
            <w:ins w:id="171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149370A" w14:textId="77777777" w:rsidR="009D473B" w:rsidRPr="00473852" w:rsidRDefault="009D473B" w:rsidP="00C31609">
            <w:pPr>
              <w:keepNext/>
              <w:keepLines/>
              <w:overflowPunct w:val="0"/>
              <w:autoSpaceDE w:val="0"/>
              <w:autoSpaceDN w:val="0"/>
              <w:adjustRightInd w:val="0"/>
              <w:spacing w:after="0"/>
              <w:jc w:val="center"/>
              <w:textAlignment w:val="baseline"/>
              <w:rPr>
                <w:ins w:id="1715"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0D17E0F" w14:textId="77777777" w:rsidR="009D473B" w:rsidRPr="00473852" w:rsidRDefault="009D473B" w:rsidP="00C31609">
            <w:pPr>
              <w:keepNext/>
              <w:keepLines/>
              <w:overflowPunct w:val="0"/>
              <w:autoSpaceDE w:val="0"/>
              <w:autoSpaceDN w:val="0"/>
              <w:adjustRightInd w:val="0"/>
              <w:spacing w:after="0"/>
              <w:jc w:val="center"/>
              <w:textAlignment w:val="baseline"/>
              <w:rPr>
                <w:ins w:id="1716" w:author="Huawei" w:date="2024-01-24T14:18:00Z"/>
                <w:rFonts w:ascii="Arial" w:eastAsia="Times New Roman" w:hAnsi="Arial"/>
                <w:sz w:val="18"/>
                <w:szCs w:val="18"/>
                <w:lang w:eastAsia="en-GB"/>
              </w:rPr>
            </w:pPr>
            <w:ins w:id="1717" w:author="Huawei" w:date="2024-01-24T14:18:00Z">
              <w:r w:rsidRPr="00473852">
                <w:rPr>
                  <w:rFonts w:ascii="Arial" w:eastAsia="Times New Roman" w:hAnsi="Arial"/>
                  <w:sz w:val="18"/>
                  <w:szCs w:val="18"/>
                  <w:lang w:eastAsia="en-GB"/>
                </w:rPr>
                <w:t>CR.1.1 TDD</w:t>
              </w:r>
            </w:ins>
          </w:p>
        </w:tc>
      </w:tr>
      <w:tr w:rsidR="009D473B" w:rsidRPr="00473852" w14:paraId="19C02DCA" w14:textId="77777777" w:rsidTr="00C31609">
        <w:trPr>
          <w:jc w:val="center"/>
          <w:ins w:id="1718"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1B7BC633" w14:textId="77777777" w:rsidR="009D473B" w:rsidRPr="00473852" w:rsidRDefault="009D473B" w:rsidP="00C31609">
            <w:pPr>
              <w:keepNext/>
              <w:keepLines/>
              <w:overflowPunct w:val="0"/>
              <w:autoSpaceDE w:val="0"/>
              <w:autoSpaceDN w:val="0"/>
              <w:adjustRightInd w:val="0"/>
              <w:spacing w:after="0"/>
              <w:textAlignment w:val="baseline"/>
              <w:rPr>
                <w:ins w:id="1719" w:author="Huawei" w:date="2024-01-24T14:18: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766F4A7F" w14:textId="77777777" w:rsidR="009D473B" w:rsidRPr="00473852" w:rsidRDefault="009D473B" w:rsidP="00C31609">
            <w:pPr>
              <w:keepNext/>
              <w:keepLines/>
              <w:overflowPunct w:val="0"/>
              <w:autoSpaceDE w:val="0"/>
              <w:autoSpaceDN w:val="0"/>
              <w:adjustRightInd w:val="0"/>
              <w:spacing w:after="0"/>
              <w:textAlignment w:val="baseline"/>
              <w:rPr>
                <w:ins w:id="1720" w:author="Huawei" w:date="2024-01-24T14:18:00Z"/>
                <w:rFonts w:ascii="Arial" w:eastAsia="Times New Roman" w:hAnsi="Arial" w:cs="v5.0.0"/>
                <w:sz w:val="18"/>
                <w:lang w:eastAsia="en-GB"/>
              </w:rPr>
            </w:pPr>
            <w:ins w:id="172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689DE47" w14:textId="77777777" w:rsidR="009D473B" w:rsidRPr="00473852" w:rsidRDefault="009D473B" w:rsidP="00C31609">
            <w:pPr>
              <w:keepNext/>
              <w:keepLines/>
              <w:overflowPunct w:val="0"/>
              <w:autoSpaceDE w:val="0"/>
              <w:autoSpaceDN w:val="0"/>
              <w:adjustRightInd w:val="0"/>
              <w:spacing w:after="0"/>
              <w:jc w:val="center"/>
              <w:textAlignment w:val="baseline"/>
              <w:rPr>
                <w:ins w:id="1722"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221121A" w14:textId="77777777" w:rsidR="009D473B" w:rsidRPr="00473852" w:rsidRDefault="009D473B" w:rsidP="00C31609">
            <w:pPr>
              <w:keepNext/>
              <w:keepLines/>
              <w:overflowPunct w:val="0"/>
              <w:autoSpaceDE w:val="0"/>
              <w:autoSpaceDN w:val="0"/>
              <w:adjustRightInd w:val="0"/>
              <w:spacing w:after="0"/>
              <w:jc w:val="center"/>
              <w:textAlignment w:val="baseline"/>
              <w:rPr>
                <w:ins w:id="1723" w:author="Huawei" w:date="2024-01-24T14:18:00Z"/>
                <w:rFonts w:ascii="Arial" w:eastAsia="Times New Roman" w:hAnsi="Arial"/>
                <w:sz w:val="18"/>
                <w:szCs w:val="18"/>
                <w:lang w:eastAsia="en-GB"/>
              </w:rPr>
            </w:pPr>
            <w:ins w:id="1724" w:author="Huawei" w:date="2024-01-24T14:18:00Z">
              <w:r w:rsidRPr="00473852">
                <w:rPr>
                  <w:rFonts w:ascii="Arial" w:eastAsia="Times New Roman" w:hAnsi="Arial"/>
                  <w:sz w:val="18"/>
                  <w:szCs w:val="18"/>
                  <w:lang w:eastAsia="en-GB"/>
                </w:rPr>
                <w:t>CR2.1 TDD</w:t>
              </w:r>
            </w:ins>
          </w:p>
        </w:tc>
      </w:tr>
      <w:tr w:rsidR="009D473B" w:rsidRPr="00473852" w14:paraId="28D7C1E0" w14:textId="77777777" w:rsidTr="00C31609">
        <w:trPr>
          <w:jc w:val="center"/>
          <w:ins w:id="172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7CA956A7" w14:textId="77777777" w:rsidR="009D473B" w:rsidRPr="00473852" w:rsidRDefault="009D473B" w:rsidP="00C31609">
            <w:pPr>
              <w:keepNext/>
              <w:keepLines/>
              <w:overflowPunct w:val="0"/>
              <w:autoSpaceDE w:val="0"/>
              <w:autoSpaceDN w:val="0"/>
              <w:adjustRightInd w:val="0"/>
              <w:spacing w:after="0"/>
              <w:textAlignment w:val="baseline"/>
              <w:rPr>
                <w:ins w:id="1726" w:author="Huawei" w:date="2024-01-24T14:18:00Z"/>
                <w:rFonts w:ascii="Arial" w:eastAsia="Times New Roman" w:hAnsi="Arial"/>
                <w:sz w:val="18"/>
                <w:lang w:eastAsia="en-GB"/>
              </w:rPr>
            </w:pPr>
            <w:ins w:id="1727" w:author="Huawei" w:date="2024-01-24T14:18: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76E2E52" w14:textId="77777777" w:rsidR="009D473B" w:rsidRPr="00473852" w:rsidRDefault="009D473B" w:rsidP="00C31609">
            <w:pPr>
              <w:keepNext/>
              <w:keepLines/>
              <w:overflowPunct w:val="0"/>
              <w:autoSpaceDE w:val="0"/>
              <w:autoSpaceDN w:val="0"/>
              <w:adjustRightInd w:val="0"/>
              <w:spacing w:after="0"/>
              <w:jc w:val="center"/>
              <w:textAlignment w:val="baseline"/>
              <w:rPr>
                <w:ins w:id="1728"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8F3B79D" w14:textId="77777777" w:rsidR="009D473B" w:rsidRPr="00473852" w:rsidRDefault="009D473B" w:rsidP="00C31609">
            <w:pPr>
              <w:keepNext/>
              <w:keepLines/>
              <w:overflowPunct w:val="0"/>
              <w:autoSpaceDE w:val="0"/>
              <w:autoSpaceDN w:val="0"/>
              <w:adjustRightInd w:val="0"/>
              <w:spacing w:after="0"/>
              <w:jc w:val="center"/>
              <w:textAlignment w:val="baseline"/>
              <w:rPr>
                <w:ins w:id="1729" w:author="Huawei" w:date="2024-01-24T14:18:00Z"/>
                <w:rFonts w:ascii="Arial" w:eastAsia="Times New Roman" w:hAnsi="Arial"/>
                <w:sz w:val="18"/>
                <w:lang w:eastAsia="en-GB"/>
              </w:rPr>
            </w:pPr>
            <w:ins w:id="1730" w:author="Huawei" w:date="2024-01-24T14:18:00Z">
              <w:r w:rsidRPr="00473852">
                <w:rPr>
                  <w:rFonts w:ascii="Arial" w:eastAsia="Times New Roman" w:hAnsi="Arial"/>
                  <w:snapToGrid w:val="0"/>
                  <w:sz w:val="18"/>
                  <w:lang w:eastAsia="en-GB"/>
                </w:rPr>
                <w:t>OP.1</w:t>
              </w:r>
            </w:ins>
          </w:p>
        </w:tc>
      </w:tr>
      <w:tr w:rsidR="009D473B" w:rsidRPr="00473852" w14:paraId="42020388" w14:textId="77777777" w:rsidTr="00C31609">
        <w:trPr>
          <w:jc w:val="center"/>
          <w:ins w:id="173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8357EEB" w14:textId="77777777" w:rsidR="009D473B" w:rsidRPr="00473852" w:rsidRDefault="009D473B" w:rsidP="00C31609">
            <w:pPr>
              <w:keepNext/>
              <w:keepLines/>
              <w:overflowPunct w:val="0"/>
              <w:autoSpaceDE w:val="0"/>
              <w:autoSpaceDN w:val="0"/>
              <w:adjustRightInd w:val="0"/>
              <w:spacing w:after="0"/>
              <w:textAlignment w:val="baseline"/>
              <w:rPr>
                <w:ins w:id="1732" w:author="Huawei" w:date="2024-01-24T14:18:00Z"/>
                <w:rFonts w:ascii="Arial" w:eastAsia="Times New Roman" w:hAnsi="Arial"/>
                <w:sz w:val="18"/>
                <w:lang w:eastAsia="en-GB"/>
              </w:rPr>
            </w:pPr>
            <w:ins w:id="1733" w:author="Huawei" w:date="2024-01-24T14:18: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75307B1" w14:textId="77777777" w:rsidR="009D473B" w:rsidRPr="00473852" w:rsidRDefault="009D473B" w:rsidP="00C31609">
            <w:pPr>
              <w:keepNext/>
              <w:keepLines/>
              <w:overflowPunct w:val="0"/>
              <w:autoSpaceDE w:val="0"/>
              <w:autoSpaceDN w:val="0"/>
              <w:adjustRightInd w:val="0"/>
              <w:spacing w:after="0"/>
              <w:jc w:val="center"/>
              <w:textAlignment w:val="baseline"/>
              <w:rPr>
                <w:ins w:id="1734"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75AD09E" w14:textId="77777777" w:rsidR="009D473B" w:rsidRPr="00473852" w:rsidRDefault="009D473B" w:rsidP="00C31609">
            <w:pPr>
              <w:keepNext/>
              <w:keepLines/>
              <w:overflowPunct w:val="0"/>
              <w:autoSpaceDE w:val="0"/>
              <w:autoSpaceDN w:val="0"/>
              <w:adjustRightInd w:val="0"/>
              <w:spacing w:after="0"/>
              <w:jc w:val="center"/>
              <w:textAlignment w:val="baseline"/>
              <w:rPr>
                <w:ins w:id="1735" w:author="Huawei" w:date="2024-01-24T14:18:00Z"/>
                <w:rFonts w:ascii="Arial" w:eastAsia="Times New Roman" w:hAnsi="Arial"/>
                <w:snapToGrid w:val="0"/>
                <w:sz w:val="18"/>
                <w:lang w:eastAsia="en-GB"/>
              </w:rPr>
            </w:pPr>
            <w:ins w:id="1736" w:author="Huawei" w:date="2024-01-24T14:18:00Z">
              <w:r w:rsidRPr="00473852">
                <w:rPr>
                  <w:rFonts w:ascii="Arial" w:eastAsia="Times New Roman" w:hAnsi="Arial"/>
                  <w:snapToGrid w:val="0"/>
                  <w:sz w:val="18"/>
                  <w:szCs w:val="18"/>
                  <w:lang w:eastAsia="zh-CN"/>
                </w:rPr>
                <w:t>SMTC.1</w:t>
              </w:r>
            </w:ins>
          </w:p>
        </w:tc>
      </w:tr>
      <w:tr w:rsidR="009D473B" w:rsidRPr="00473852" w14:paraId="69C667F4" w14:textId="77777777" w:rsidTr="00C31609">
        <w:trPr>
          <w:jc w:val="center"/>
          <w:ins w:id="1737"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624E52D8" w14:textId="77777777" w:rsidR="009D473B" w:rsidRPr="00473852" w:rsidRDefault="009D473B" w:rsidP="00C31609">
            <w:pPr>
              <w:keepNext/>
              <w:keepLines/>
              <w:overflowPunct w:val="0"/>
              <w:autoSpaceDE w:val="0"/>
              <w:autoSpaceDN w:val="0"/>
              <w:adjustRightInd w:val="0"/>
              <w:spacing w:after="0"/>
              <w:textAlignment w:val="baseline"/>
              <w:rPr>
                <w:ins w:id="1738" w:author="Huawei" w:date="2024-01-24T14:18:00Z"/>
                <w:rFonts w:ascii="Arial" w:eastAsia="Times New Roman" w:hAnsi="Arial"/>
                <w:sz w:val="18"/>
                <w:lang w:eastAsia="en-GB"/>
              </w:rPr>
            </w:pPr>
            <w:ins w:id="1739" w:author="Huawei" w:date="2024-01-24T14:18: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71CD0B85" w14:textId="77777777" w:rsidR="009D473B" w:rsidRPr="00473852" w:rsidRDefault="009D473B" w:rsidP="00C31609">
            <w:pPr>
              <w:keepNext/>
              <w:keepLines/>
              <w:overflowPunct w:val="0"/>
              <w:autoSpaceDE w:val="0"/>
              <w:autoSpaceDN w:val="0"/>
              <w:adjustRightInd w:val="0"/>
              <w:spacing w:after="0"/>
              <w:textAlignment w:val="baseline"/>
              <w:rPr>
                <w:ins w:id="1740" w:author="Huawei" w:date="2024-01-24T14:18:00Z"/>
                <w:rFonts w:ascii="Arial" w:eastAsia="Times New Roman" w:hAnsi="Arial"/>
                <w:sz w:val="18"/>
                <w:lang w:eastAsia="en-GB"/>
              </w:rPr>
            </w:pPr>
            <w:ins w:id="1741" w:author="Huawei" w:date="2024-01-24T14:18: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623FF276" w14:textId="77777777" w:rsidR="009D473B" w:rsidRPr="00473852" w:rsidRDefault="009D473B" w:rsidP="00C31609">
            <w:pPr>
              <w:keepNext/>
              <w:keepLines/>
              <w:overflowPunct w:val="0"/>
              <w:autoSpaceDE w:val="0"/>
              <w:autoSpaceDN w:val="0"/>
              <w:adjustRightInd w:val="0"/>
              <w:spacing w:after="0"/>
              <w:jc w:val="center"/>
              <w:textAlignment w:val="baseline"/>
              <w:rPr>
                <w:ins w:id="1742"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A459087" w14:textId="77777777" w:rsidR="009D473B" w:rsidRPr="00473852" w:rsidRDefault="009D473B" w:rsidP="00C31609">
            <w:pPr>
              <w:keepNext/>
              <w:keepLines/>
              <w:overflowPunct w:val="0"/>
              <w:autoSpaceDE w:val="0"/>
              <w:autoSpaceDN w:val="0"/>
              <w:adjustRightInd w:val="0"/>
              <w:spacing w:after="0"/>
              <w:jc w:val="center"/>
              <w:textAlignment w:val="baseline"/>
              <w:rPr>
                <w:ins w:id="1743" w:author="Huawei" w:date="2024-01-24T14:18:00Z"/>
                <w:rFonts w:ascii="Arial" w:eastAsia="Times New Roman" w:hAnsi="Arial"/>
                <w:sz w:val="18"/>
                <w:lang w:eastAsia="en-GB"/>
              </w:rPr>
            </w:pPr>
            <w:ins w:id="1744" w:author="Huawei" w:date="2024-01-24T14:18:00Z">
              <w:r w:rsidRPr="00473852">
                <w:rPr>
                  <w:rFonts w:ascii="Arial" w:eastAsia="Times New Roman" w:hAnsi="Arial" w:cs="v4.2.0"/>
                  <w:sz w:val="18"/>
                  <w:lang w:eastAsia="en-GB"/>
                </w:rPr>
                <w:t>SSB.1 FR1</w:t>
              </w:r>
            </w:ins>
          </w:p>
        </w:tc>
      </w:tr>
      <w:tr w:rsidR="009D473B" w:rsidRPr="00473852" w14:paraId="081A0966" w14:textId="77777777" w:rsidTr="00C31609">
        <w:trPr>
          <w:jc w:val="center"/>
          <w:ins w:id="1745"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7B8EDE78" w14:textId="77777777" w:rsidR="009D473B" w:rsidRPr="00473852" w:rsidRDefault="009D473B" w:rsidP="00C31609">
            <w:pPr>
              <w:keepNext/>
              <w:keepLines/>
              <w:overflowPunct w:val="0"/>
              <w:autoSpaceDE w:val="0"/>
              <w:autoSpaceDN w:val="0"/>
              <w:adjustRightInd w:val="0"/>
              <w:spacing w:after="0"/>
              <w:textAlignment w:val="baseline"/>
              <w:rPr>
                <w:ins w:id="1746"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32F991D6" w14:textId="77777777" w:rsidR="009D473B" w:rsidRPr="00473852" w:rsidRDefault="009D473B" w:rsidP="00C31609">
            <w:pPr>
              <w:keepNext/>
              <w:keepLines/>
              <w:overflowPunct w:val="0"/>
              <w:autoSpaceDE w:val="0"/>
              <w:autoSpaceDN w:val="0"/>
              <w:adjustRightInd w:val="0"/>
              <w:spacing w:after="0"/>
              <w:textAlignment w:val="baseline"/>
              <w:rPr>
                <w:ins w:id="1747" w:author="Huawei" w:date="2024-01-24T14:18:00Z"/>
                <w:rFonts w:ascii="Arial" w:eastAsia="Times New Roman" w:hAnsi="Arial"/>
                <w:sz w:val="18"/>
                <w:lang w:eastAsia="en-GB"/>
              </w:rPr>
            </w:pPr>
            <w:ins w:id="174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2B5C9C54" w14:textId="77777777" w:rsidR="009D473B" w:rsidRPr="00473852" w:rsidRDefault="009D473B" w:rsidP="00C31609">
            <w:pPr>
              <w:keepNext/>
              <w:keepLines/>
              <w:overflowPunct w:val="0"/>
              <w:autoSpaceDE w:val="0"/>
              <w:autoSpaceDN w:val="0"/>
              <w:adjustRightInd w:val="0"/>
              <w:spacing w:after="0"/>
              <w:jc w:val="center"/>
              <w:textAlignment w:val="baseline"/>
              <w:rPr>
                <w:ins w:id="1749" w:author="Huawei" w:date="2024-01-24T14:18: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1AE61756" w14:textId="77777777" w:rsidR="009D473B" w:rsidRPr="00473852" w:rsidRDefault="009D473B" w:rsidP="00C31609">
            <w:pPr>
              <w:keepNext/>
              <w:keepLines/>
              <w:overflowPunct w:val="0"/>
              <w:autoSpaceDE w:val="0"/>
              <w:autoSpaceDN w:val="0"/>
              <w:adjustRightInd w:val="0"/>
              <w:spacing w:after="0"/>
              <w:jc w:val="center"/>
              <w:textAlignment w:val="baseline"/>
              <w:rPr>
                <w:ins w:id="1750" w:author="Huawei" w:date="2024-01-24T14:18:00Z"/>
                <w:rFonts w:ascii="Arial" w:eastAsia="Times New Roman" w:hAnsi="Arial"/>
                <w:sz w:val="18"/>
                <w:lang w:eastAsia="en-GB"/>
              </w:rPr>
            </w:pPr>
            <w:ins w:id="1751" w:author="Huawei" w:date="2024-01-24T14:18:00Z">
              <w:r w:rsidRPr="00473852">
                <w:rPr>
                  <w:rFonts w:ascii="Arial" w:eastAsia="Times New Roman" w:hAnsi="Arial" w:cs="v4.2.0"/>
                  <w:sz w:val="18"/>
                  <w:lang w:eastAsia="en-GB"/>
                </w:rPr>
                <w:t>SSB.2 FR1</w:t>
              </w:r>
            </w:ins>
          </w:p>
        </w:tc>
      </w:tr>
      <w:tr w:rsidR="009D473B" w:rsidRPr="00473852" w14:paraId="4C2E72C9" w14:textId="77777777" w:rsidTr="00C31609">
        <w:trPr>
          <w:jc w:val="center"/>
          <w:ins w:id="1752"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69E748A5" w14:textId="77777777" w:rsidR="009D473B" w:rsidRPr="00473852" w:rsidRDefault="009D473B" w:rsidP="00C31609">
            <w:pPr>
              <w:keepNext/>
              <w:keepLines/>
              <w:overflowPunct w:val="0"/>
              <w:autoSpaceDE w:val="0"/>
              <w:autoSpaceDN w:val="0"/>
              <w:adjustRightInd w:val="0"/>
              <w:spacing w:after="0"/>
              <w:textAlignment w:val="baseline"/>
              <w:rPr>
                <w:ins w:id="1753" w:author="Huawei" w:date="2024-01-24T14:18:00Z"/>
                <w:rFonts w:ascii="Arial" w:eastAsia="Times New Roman" w:hAnsi="Arial"/>
                <w:sz w:val="18"/>
                <w:lang w:eastAsia="en-GB"/>
              </w:rPr>
            </w:pPr>
            <w:ins w:id="1754" w:author="Huawei" w:date="2024-01-24T14:18: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68DAE3CA" w14:textId="77777777" w:rsidR="009D473B" w:rsidRPr="00473852" w:rsidRDefault="009D473B" w:rsidP="00C31609">
            <w:pPr>
              <w:keepNext/>
              <w:keepLines/>
              <w:overflowPunct w:val="0"/>
              <w:autoSpaceDE w:val="0"/>
              <w:autoSpaceDN w:val="0"/>
              <w:adjustRightInd w:val="0"/>
              <w:spacing w:after="0"/>
              <w:textAlignment w:val="baseline"/>
              <w:rPr>
                <w:ins w:id="1755" w:author="Huawei" w:date="2024-01-24T14:18:00Z"/>
                <w:rFonts w:ascii="Arial" w:eastAsia="Times New Roman" w:hAnsi="Arial"/>
                <w:sz w:val="18"/>
                <w:lang w:eastAsia="en-GB"/>
              </w:rPr>
            </w:pPr>
            <w:ins w:id="175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3061B445" w14:textId="77777777" w:rsidR="009D473B" w:rsidRPr="00473852" w:rsidRDefault="009D473B" w:rsidP="00C31609">
            <w:pPr>
              <w:keepNext/>
              <w:keepLines/>
              <w:overflowPunct w:val="0"/>
              <w:autoSpaceDE w:val="0"/>
              <w:autoSpaceDN w:val="0"/>
              <w:adjustRightInd w:val="0"/>
              <w:spacing w:after="0"/>
              <w:jc w:val="center"/>
              <w:textAlignment w:val="baseline"/>
              <w:rPr>
                <w:ins w:id="1757" w:author="Huawei" w:date="2024-01-24T14:18:00Z"/>
                <w:rFonts w:ascii="Arial" w:eastAsia="Times New Roman" w:hAnsi="Arial"/>
                <w:sz w:val="18"/>
                <w:lang w:eastAsia="en-GB"/>
              </w:rPr>
            </w:pPr>
            <w:ins w:id="1758" w:author="Huawei" w:date="2024-01-24T14:18: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F4D8685" w14:textId="77777777" w:rsidR="009D473B" w:rsidRPr="00473852" w:rsidRDefault="009D473B" w:rsidP="00C31609">
            <w:pPr>
              <w:keepNext/>
              <w:keepLines/>
              <w:overflowPunct w:val="0"/>
              <w:autoSpaceDE w:val="0"/>
              <w:autoSpaceDN w:val="0"/>
              <w:adjustRightInd w:val="0"/>
              <w:spacing w:after="0"/>
              <w:jc w:val="center"/>
              <w:textAlignment w:val="baseline"/>
              <w:rPr>
                <w:ins w:id="1759" w:author="Huawei" w:date="2024-01-24T14:18:00Z"/>
                <w:rFonts w:ascii="Arial" w:eastAsia="Times New Roman" w:hAnsi="Arial"/>
                <w:sz w:val="18"/>
                <w:lang w:eastAsia="en-GB"/>
              </w:rPr>
            </w:pPr>
            <w:ins w:id="1760" w:author="Huawei" w:date="2024-01-24T14:18:00Z">
              <w:r w:rsidRPr="00473852">
                <w:rPr>
                  <w:rFonts w:ascii="Arial" w:eastAsia="Times New Roman" w:hAnsi="Arial"/>
                  <w:sz w:val="18"/>
                  <w:lang w:eastAsia="en-GB"/>
                </w:rPr>
                <w:t>15 kHz</w:t>
              </w:r>
            </w:ins>
          </w:p>
        </w:tc>
      </w:tr>
      <w:tr w:rsidR="009D473B" w:rsidRPr="00473852" w14:paraId="405B00B6" w14:textId="77777777" w:rsidTr="00C31609">
        <w:trPr>
          <w:jc w:val="center"/>
          <w:ins w:id="1761"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2CF65406" w14:textId="77777777" w:rsidR="009D473B" w:rsidRPr="00473852" w:rsidRDefault="009D473B" w:rsidP="00C31609">
            <w:pPr>
              <w:keepNext/>
              <w:keepLines/>
              <w:overflowPunct w:val="0"/>
              <w:autoSpaceDE w:val="0"/>
              <w:autoSpaceDN w:val="0"/>
              <w:adjustRightInd w:val="0"/>
              <w:spacing w:after="0"/>
              <w:textAlignment w:val="baseline"/>
              <w:rPr>
                <w:ins w:id="1762"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01023D34" w14:textId="77777777" w:rsidR="009D473B" w:rsidRPr="00473852" w:rsidRDefault="009D473B" w:rsidP="00C31609">
            <w:pPr>
              <w:keepNext/>
              <w:keepLines/>
              <w:overflowPunct w:val="0"/>
              <w:autoSpaceDE w:val="0"/>
              <w:autoSpaceDN w:val="0"/>
              <w:adjustRightInd w:val="0"/>
              <w:spacing w:after="0"/>
              <w:textAlignment w:val="baseline"/>
              <w:rPr>
                <w:ins w:id="1763" w:author="Huawei" w:date="2024-01-24T14:18:00Z"/>
                <w:rFonts w:ascii="Arial" w:eastAsia="Times New Roman" w:hAnsi="Arial"/>
                <w:sz w:val="18"/>
                <w:lang w:eastAsia="en-GB"/>
              </w:rPr>
            </w:pPr>
            <w:ins w:id="176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DF2B142" w14:textId="77777777" w:rsidR="009D473B" w:rsidRPr="00473852" w:rsidRDefault="009D473B" w:rsidP="00C31609">
            <w:pPr>
              <w:keepNext/>
              <w:keepLines/>
              <w:overflowPunct w:val="0"/>
              <w:autoSpaceDE w:val="0"/>
              <w:autoSpaceDN w:val="0"/>
              <w:adjustRightInd w:val="0"/>
              <w:spacing w:after="0"/>
              <w:jc w:val="center"/>
              <w:textAlignment w:val="baseline"/>
              <w:rPr>
                <w:ins w:id="1765"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28701BF" w14:textId="77777777" w:rsidR="009D473B" w:rsidRPr="00473852" w:rsidRDefault="009D473B" w:rsidP="00C31609">
            <w:pPr>
              <w:keepNext/>
              <w:keepLines/>
              <w:overflowPunct w:val="0"/>
              <w:autoSpaceDE w:val="0"/>
              <w:autoSpaceDN w:val="0"/>
              <w:adjustRightInd w:val="0"/>
              <w:spacing w:after="0"/>
              <w:jc w:val="center"/>
              <w:textAlignment w:val="baseline"/>
              <w:rPr>
                <w:ins w:id="1766" w:author="Huawei" w:date="2024-01-24T14:18:00Z"/>
                <w:rFonts w:ascii="Arial" w:eastAsia="Times New Roman" w:hAnsi="Arial"/>
                <w:sz w:val="18"/>
                <w:lang w:eastAsia="en-GB"/>
              </w:rPr>
            </w:pPr>
            <w:ins w:id="1767" w:author="Huawei" w:date="2024-01-24T14:18:00Z">
              <w:r w:rsidRPr="00473852">
                <w:rPr>
                  <w:rFonts w:ascii="Arial" w:eastAsia="Times New Roman" w:hAnsi="Arial"/>
                  <w:sz w:val="18"/>
                  <w:lang w:eastAsia="en-GB"/>
                </w:rPr>
                <w:t>30 kHz</w:t>
              </w:r>
            </w:ins>
          </w:p>
        </w:tc>
      </w:tr>
      <w:tr w:rsidR="009D473B" w:rsidRPr="00473852" w14:paraId="56B110A7" w14:textId="77777777" w:rsidTr="00C31609">
        <w:trPr>
          <w:jc w:val="center"/>
          <w:ins w:id="1768"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7E371769" w14:textId="77777777" w:rsidR="009D473B" w:rsidRPr="00473852" w:rsidRDefault="009D473B" w:rsidP="00C31609">
            <w:pPr>
              <w:keepNext/>
              <w:keepLines/>
              <w:overflowPunct w:val="0"/>
              <w:autoSpaceDE w:val="0"/>
              <w:autoSpaceDN w:val="0"/>
              <w:adjustRightInd w:val="0"/>
              <w:spacing w:after="0"/>
              <w:textAlignment w:val="baseline"/>
              <w:rPr>
                <w:ins w:id="1769" w:author="Huawei" w:date="2024-01-24T14:18:00Z"/>
                <w:rFonts w:ascii="Arial" w:eastAsia="Times New Roman" w:hAnsi="Arial"/>
                <w:sz w:val="18"/>
                <w:lang w:eastAsia="en-GB"/>
              </w:rPr>
            </w:pPr>
            <w:ins w:id="1770" w:author="Huawei" w:date="2024-01-24T14:18: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228A1A6C" w14:textId="77777777" w:rsidR="009D473B" w:rsidRPr="00473852" w:rsidRDefault="009D473B" w:rsidP="00C31609">
            <w:pPr>
              <w:keepNext/>
              <w:keepLines/>
              <w:overflowPunct w:val="0"/>
              <w:autoSpaceDE w:val="0"/>
              <w:autoSpaceDN w:val="0"/>
              <w:adjustRightInd w:val="0"/>
              <w:spacing w:after="0"/>
              <w:textAlignment w:val="baseline"/>
              <w:rPr>
                <w:ins w:id="1771" w:author="Huawei" w:date="2024-01-24T14:18:00Z"/>
                <w:rFonts w:ascii="Arial" w:eastAsia="Times New Roman" w:hAnsi="Arial"/>
                <w:sz w:val="18"/>
                <w:lang w:eastAsia="en-GB"/>
              </w:rPr>
            </w:pPr>
            <w:ins w:id="177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7245DB4" w14:textId="77777777" w:rsidR="009D473B" w:rsidRPr="00473852" w:rsidRDefault="009D473B" w:rsidP="00C31609">
            <w:pPr>
              <w:keepNext/>
              <w:keepLines/>
              <w:overflowPunct w:val="0"/>
              <w:autoSpaceDE w:val="0"/>
              <w:autoSpaceDN w:val="0"/>
              <w:adjustRightInd w:val="0"/>
              <w:spacing w:after="0"/>
              <w:jc w:val="center"/>
              <w:textAlignment w:val="baseline"/>
              <w:rPr>
                <w:ins w:id="1773" w:author="Huawei" w:date="2024-01-24T14:18:00Z"/>
                <w:rFonts w:ascii="Arial" w:eastAsia="Times New Roman" w:hAnsi="Arial"/>
                <w:sz w:val="18"/>
                <w:lang w:eastAsia="en-GB"/>
              </w:rPr>
            </w:pPr>
            <w:ins w:id="1774" w:author="Huawei" w:date="2024-01-24T14:18: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392B8C45" w14:textId="77777777" w:rsidR="009D473B" w:rsidRPr="00473852" w:rsidRDefault="009D473B" w:rsidP="00C31609">
            <w:pPr>
              <w:keepNext/>
              <w:keepLines/>
              <w:overflowPunct w:val="0"/>
              <w:autoSpaceDE w:val="0"/>
              <w:autoSpaceDN w:val="0"/>
              <w:adjustRightInd w:val="0"/>
              <w:spacing w:after="0"/>
              <w:jc w:val="center"/>
              <w:textAlignment w:val="baseline"/>
              <w:rPr>
                <w:ins w:id="1775" w:author="Huawei" w:date="2024-01-24T14:18:00Z"/>
                <w:rFonts w:ascii="Arial" w:eastAsia="Times New Roman" w:hAnsi="Arial"/>
                <w:sz w:val="18"/>
                <w:lang w:eastAsia="en-GB"/>
              </w:rPr>
            </w:pPr>
            <w:ins w:id="1776" w:author="Huawei" w:date="2024-01-24T14:18:00Z">
              <w:r w:rsidRPr="00473852">
                <w:rPr>
                  <w:rFonts w:ascii="Arial" w:eastAsia="Times New Roman" w:hAnsi="Arial"/>
                  <w:sz w:val="18"/>
                  <w:lang w:eastAsia="en-GB"/>
                </w:rPr>
                <w:t>15 kHz</w:t>
              </w:r>
            </w:ins>
          </w:p>
        </w:tc>
      </w:tr>
      <w:tr w:rsidR="009D473B" w:rsidRPr="00473852" w14:paraId="7668591B" w14:textId="77777777" w:rsidTr="00C31609">
        <w:trPr>
          <w:jc w:val="center"/>
          <w:ins w:id="1777" w:author="Huawei" w:date="2024-01-24T14:18:00Z"/>
        </w:trPr>
        <w:tc>
          <w:tcPr>
            <w:tcW w:w="2065" w:type="dxa"/>
            <w:gridSpan w:val="2"/>
            <w:tcBorders>
              <w:top w:val="nil"/>
              <w:left w:val="single" w:sz="4" w:space="0" w:color="auto"/>
              <w:right w:val="single" w:sz="4" w:space="0" w:color="auto"/>
            </w:tcBorders>
            <w:shd w:val="clear" w:color="auto" w:fill="auto"/>
          </w:tcPr>
          <w:p w14:paraId="61D8AB7C" w14:textId="77777777" w:rsidR="009D473B" w:rsidRPr="00473852" w:rsidRDefault="009D473B" w:rsidP="00C31609">
            <w:pPr>
              <w:keepNext/>
              <w:keepLines/>
              <w:overflowPunct w:val="0"/>
              <w:autoSpaceDE w:val="0"/>
              <w:autoSpaceDN w:val="0"/>
              <w:adjustRightInd w:val="0"/>
              <w:spacing w:after="0"/>
              <w:textAlignment w:val="baseline"/>
              <w:rPr>
                <w:ins w:id="177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5037A590" w14:textId="77777777" w:rsidR="009D473B" w:rsidRPr="00473852" w:rsidRDefault="009D473B" w:rsidP="00C31609">
            <w:pPr>
              <w:keepNext/>
              <w:keepLines/>
              <w:overflowPunct w:val="0"/>
              <w:autoSpaceDE w:val="0"/>
              <w:autoSpaceDN w:val="0"/>
              <w:adjustRightInd w:val="0"/>
              <w:spacing w:after="0"/>
              <w:textAlignment w:val="baseline"/>
              <w:rPr>
                <w:ins w:id="1779" w:author="Huawei" w:date="2024-01-24T14:18:00Z"/>
                <w:rFonts w:ascii="Arial" w:eastAsia="Times New Roman" w:hAnsi="Arial"/>
                <w:sz w:val="18"/>
                <w:lang w:eastAsia="en-GB"/>
              </w:rPr>
            </w:pPr>
            <w:ins w:id="178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01D76646" w14:textId="77777777" w:rsidR="009D473B" w:rsidRPr="00473852" w:rsidRDefault="009D473B" w:rsidP="00C31609">
            <w:pPr>
              <w:keepNext/>
              <w:keepLines/>
              <w:overflowPunct w:val="0"/>
              <w:autoSpaceDE w:val="0"/>
              <w:autoSpaceDN w:val="0"/>
              <w:adjustRightInd w:val="0"/>
              <w:spacing w:after="0"/>
              <w:jc w:val="center"/>
              <w:textAlignment w:val="baseline"/>
              <w:rPr>
                <w:ins w:id="1781"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F7B408E" w14:textId="77777777" w:rsidR="009D473B" w:rsidRPr="00473852" w:rsidRDefault="009D473B" w:rsidP="00C31609">
            <w:pPr>
              <w:keepNext/>
              <w:keepLines/>
              <w:overflowPunct w:val="0"/>
              <w:autoSpaceDE w:val="0"/>
              <w:autoSpaceDN w:val="0"/>
              <w:adjustRightInd w:val="0"/>
              <w:spacing w:after="0"/>
              <w:jc w:val="center"/>
              <w:textAlignment w:val="baseline"/>
              <w:rPr>
                <w:ins w:id="1782" w:author="Huawei" w:date="2024-01-24T14:18:00Z"/>
                <w:rFonts w:ascii="Arial" w:eastAsia="Times New Roman" w:hAnsi="Arial"/>
                <w:sz w:val="18"/>
                <w:lang w:eastAsia="en-GB"/>
              </w:rPr>
            </w:pPr>
            <w:ins w:id="1783" w:author="Huawei" w:date="2024-01-24T14:18:00Z">
              <w:r w:rsidRPr="00473852">
                <w:rPr>
                  <w:rFonts w:ascii="Arial" w:eastAsia="Times New Roman" w:hAnsi="Arial"/>
                  <w:sz w:val="18"/>
                  <w:lang w:eastAsia="en-GB"/>
                </w:rPr>
                <w:t>30 kHz</w:t>
              </w:r>
            </w:ins>
          </w:p>
        </w:tc>
      </w:tr>
      <w:tr w:rsidR="009D473B" w:rsidRPr="00473852" w14:paraId="7BA57FF9" w14:textId="77777777" w:rsidTr="00C31609">
        <w:trPr>
          <w:jc w:val="center"/>
          <w:ins w:id="1784" w:author="Huawei" w:date="2024-01-24T14:18:00Z"/>
        </w:trPr>
        <w:tc>
          <w:tcPr>
            <w:tcW w:w="3805" w:type="dxa"/>
            <w:gridSpan w:val="3"/>
            <w:tcBorders>
              <w:left w:val="single" w:sz="4" w:space="0" w:color="auto"/>
              <w:right w:val="single" w:sz="4" w:space="0" w:color="auto"/>
            </w:tcBorders>
          </w:tcPr>
          <w:p w14:paraId="1C2F69A1" w14:textId="77777777" w:rsidR="009D473B" w:rsidRPr="00473852" w:rsidRDefault="009D473B" w:rsidP="00C31609">
            <w:pPr>
              <w:keepNext/>
              <w:keepLines/>
              <w:overflowPunct w:val="0"/>
              <w:autoSpaceDE w:val="0"/>
              <w:autoSpaceDN w:val="0"/>
              <w:adjustRightInd w:val="0"/>
              <w:spacing w:after="0"/>
              <w:textAlignment w:val="baseline"/>
              <w:rPr>
                <w:ins w:id="1785" w:author="Huawei" w:date="2024-01-24T14:18:00Z"/>
                <w:rFonts w:ascii="Arial" w:eastAsia="Times New Roman" w:hAnsi="Arial"/>
                <w:sz w:val="18"/>
                <w:lang w:eastAsia="en-GB"/>
              </w:rPr>
            </w:pPr>
            <w:ins w:id="1786" w:author="Huawei" w:date="2024-01-24T14:18: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61F412E3" w14:textId="77777777" w:rsidR="009D473B" w:rsidRPr="00473852" w:rsidRDefault="009D473B" w:rsidP="00C31609">
            <w:pPr>
              <w:keepNext/>
              <w:keepLines/>
              <w:overflowPunct w:val="0"/>
              <w:autoSpaceDE w:val="0"/>
              <w:autoSpaceDN w:val="0"/>
              <w:adjustRightInd w:val="0"/>
              <w:spacing w:after="0"/>
              <w:jc w:val="center"/>
              <w:textAlignment w:val="baseline"/>
              <w:rPr>
                <w:ins w:id="1787"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B8580A7" w14:textId="77777777" w:rsidR="009D473B" w:rsidRPr="00473852" w:rsidRDefault="009D473B" w:rsidP="00C31609">
            <w:pPr>
              <w:keepNext/>
              <w:keepLines/>
              <w:overflowPunct w:val="0"/>
              <w:autoSpaceDE w:val="0"/>
              <w:autoSpaceDN w:val="0"/>
              <w:adjustRightInd w:val="0"/>
              <w:spacing w:after="0"/>
              <w:jc w:val="center"/>
              <w:textAlignment w:val="baseline"/>
              <w:rPr>
                <w:ins w:id="1788" w:author="Huawei" w:date="2024-01-24T14:18:00Z"/>
                <w:rFonts w:ascii="Arial" w:eastAsia="Times New Roman" w:hAnsi="Arial"/>
                <w:sz w:val="18"/>
                <w:lang w:eastAsia="en-GB"/>
              </w:rPr>
            </w:pPr>
            <w:ins w:id="1789" w:author="Huawei" w:date="2024-01-24T14:18:00Z">
              <w:r w:rsidRPr="00473852">
                <w:rPr>
                  <w:rFonts w:ascii="Arial" w:eastAsia="Times New Roman" w:hAnsi="Arial"/>
                  <w:sz w:val="18"/>
                  <w:lang w:eastAsia="zh-CN"/>
                </w:rPr>
                <w:t>FR1 PRACH configuration 1</w:t>
              </w:r>
            </w:ins>
          </w:p>
        </w:tc>
      </w:tr>
      <w:tr w:rsidR="009D473B" w:rsidRPr="00473852" w14:paraId="3464B1B6" w14:textId="77777777" w:rsidTr="00C31609">
        <w:trPr>
          <w:jc w:val="center"/>
          <w:ins w:id="1790" w:author="Huawei" w:date="2024-01-24T14:18:00Z"/>
        </w:trPr>
        <w:tc>
          <w:tcPr>
            <w:tcW w:w="2065" w:type="dxa"/>
            <w:gridSpan w:val="2"/>
            <w:tcBorders>
              <w:left w:val="single" w:sz="4" w:space="0" w:color="auto"/>
              <w:bottom w:val="nil"/>
              <w:right w:val="single" w:sz="4" w:space="0" w:color="auto"/>
            </w:tcBorders>
            <w:shd w:val="clear" w:color="auto" w:fill="auto"/>
          </w:tcPr>
          <w:p w14:paraId="172B76A9" w14:textId="77777777" w:rsidR="009D473B" w:rsidRPr="00473852" w:rsidRDefault="009D473B" w:rsidP="00C31609">
            <w:pPr>
              <w:keepNext/>
              <w:keepLines/>
              <w:overflowPunct w:val="0"/>
              <w:autoSpaceDE w:val="0"/>
              <w:autoSpaceDN w:val="0"/>
              <w:adjustRightInd w:val="0"/>
              <w:spacing w:after="0"/>
              <w:textAlignment w:val="baseline"/>
              <w:rPr>
                <w:ins w:id="1791" w:author="Huawei" w:date="2024-01-24T14:18:00Z"/>
                <w:rFonts w:ascii="Arial" w:eastAsia="Times New Roman" w:hAnsi="Arial"/>
                <w:sz w:val="18"/>
                <w:lang w:eastAsia="en-GB"/>
              </w:rPr>
            </w:pPr>
            <w:ins w:id="1792" w:author="Huawei" w:date="2024-01-24T14:18: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7973E6F7" w14:textId="77777777" w:rsidR="009D473B" w:rsidRPr="00473852" w:rsidRDefault="009D473B" w:rsidP="00C31609">
            <w:pPr>
              <w:keepNext/>
              <w:keepLines/>
              <w:overflowPunct w:val="0"/>
              <w:autoSpaceDE w:val="0"/>
              <w:autoSpaceDN w:val="0"/>
              <w:adjustRightInd w:val="0"/>
              <w:spacing w:after="0"/>
              <w:textAlignment w:val="baseline"/>
              <w:rPr>
                <w:ins w:id="1793" w:author="Huawei" w:date="2024-01-24T14:18:00Z"/>
                <w:rFonts w:ascii="Arial" w:eastAsia="Times New Roman" w:hAnsi="Arial"/>
                <w:sz w:val="18"/>
                <w:lang w:eastAsia="en-GB"/>
              </w:rPr>
            </w:pPr>
            <w:ins w:id="1794" w:author="Huawei" w:date="2024-01-24T14:18: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E708D0F" w14:textId="77777777" w:rsidR="009D473B" w:rsidRPr="00473852" w:rsidRDefault="009D473B" w:rsidP="00C31609">
            <w:pPr>
              <w:keepNext/>
              <w:keepLines/>
              <w:overflowPunct w:val="0"/>
              <w:autoSpaceDE w:val="0"/>
              <w:autoSpaceDN w:val="0"/>
              <w:adjustRightInd w:val="0"/>
              <w:spacing w:after="0"/>
              <w:jc w:val="center"/>
              <w:textAlignment w:val="baseline"/>
              <w:rPr>
                <w:ins w:id="1795"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EE077E6" w14:textId="77777777" w:rsidR="009D473B" w:rsidRPr="00473852" w:rsidRDefault="009D473B" w:rsidP="00C31609">
            <w:pPr>
              <w:keepNext/>
              <w:keepLines/>
              <w:overflowPunct w:val="0"/>
              <w:autoSpaceDE w:val="0"/>
              <w:autoSpaceDN w:val="0"/>
              <w:adjustRightInd w:val="0"/>
              <w:spacing w:after="0"/>
              <w:jc w:val="center"/>
              <w:textAlignment w:val="baseline"/>
              <w:rPr>
                <w:ins w:id="1796" w:author="Huawei" w:date="2024-01-24T14:18:00Z"/>
                <w:rFonts w:ascii="Arial" w:eastAsia="Times New Roman" w:hAnsi="Arial"/>
                <w:sz w:val="18"/>
                <w:lang w:eastAsia="en-GB"/>
              </w:rPr>
            </w:pPr>
            <w:ins w:id="1797" w:author="Huawei" w:date="2024-01-24T14:18:00Z">
              <w:r w:rsidRPr="00473852">
                <w:rPr>
                  <w:rFonts w:ascii="Arial" w:eastAsia="Times New Roman" w:hAnsi="Arial" w:cs="v3.7.0"/>
                  <w:sz w:val="18"/>
                  <w:lang w:eastAsia="en-GB"/>
                </w:rPr>
                <w:t>DLBWP.0.1</w:t>
              </w:r>
            </w:ins>
          </w:p>
        </w:tc>
      </w:tr>
      <w:tr w:rsidR="009D473B" w:rsidRPr="00473852" w14:paraId="24C3F928" w14:textId="77777777" w:rsidTr="00C31609">
        <w:trPr>
          <w:jc w:val="center"/>
          <w:ins w:id="1798" w:author="Huawei" w:date="2024-01-24T14:18:00Z"/>
        </w:trPr>
        <w:tc>
          <w:tcPr>
            <w:tcW w:w="2065" w:type="dxa"/>
            <w:gridSpan w:val="2"/>
            <w:tcBorders>
              <w:top w:val="nil"/>
              <w:left w:val="single" w:sz="4" w:space="0" w:color="auto"/>
              <w:bottom w:val="nil"/>
              <w:right w:val="single" w:sz="4" w:space="0" w:color="auto"/>
            </w:tcBorders>
            <w:shd w:val="clear" w:color="auto" w:fill="auto"/>
          </w:tcPr>
          <w:p w14:paraId="16025009" w14:textId="77777777" w:rsidR="009D473B" w:rsidRPr="00473852" w:rsidRDefault="009D473B" w:rsidP="00C31609">
            <w:pPr>
              <w:keepNext/>
              <w:keepLines/>
              <w:overflowPunct w:val="0"/>
              <w:autoSpaceDE w:val="0"/>
              <w:autoSpaceDN w:val="0"/>
              <w:adjustRightInd w:val="0"/>
              <w:spacing w:after="0"/>
              <w:textAlignment w:val="baseline"/>
              <w:rPr>
                <w:ins w:id="1799"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71C53698" w14:textId="77777777" w:rsidR="009D473B" w:rsidRPr="00473852" w:rsidRDefault="009D473B" w:rsidP="00C31609">
            <w:pPr>
              <w:keepNext/>
              <w:keepLines/>
              <w:overflowPunct w:val="0"/>
              <w:autoSpaceDE w:val="0"/>
              <w:autoSpaceDN w:val="0"/>
              <w:adjustRightInd w:val="0"/>
              <w:spacing w:after="0"/>
              <w:textAlignment w:val="baseline"/>
              <w:rPr>
                <w:ins w:id="1800" w:author="Huawei" w:date="2024-01-24T14:18:00Z"/>
                <w:rFonts w:ascii="Arial" w:eastAsia="Times New Roman" w:hAnsi="Arial"/>
                <w:sz w:val="18"/>
                <w:lang w:eastAsia="en-GB"/>
              </w:rPr>
            </w:pPr>
            <w:ins w:id="1801" w:author="Huawei" w:date="2024-01-24T14:18: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35CC5071" w14:textId="77777777" w:rsidR="009D473B" w:rsidRPr="00473852" w:rsidRDefault="009D473B" w:rsidP="00C31609">
            <w:pPr>
              <w:keepNext/>
              <w:keepLines/>
              <w:overflowPunct w:val="0"/>
              <w:autoSpaceDE w:val="0"/>
              <w:autoSpaceDN w:val="0"/>
              <w:adjustRightInd w:val="0"/>
              <w:spacing w:after="0"/>
              <w:jc w:val="center"/>
              <w:textAlignment w:val="baseline"/>
              <w:rPr>
                <w:ins w:id="1802"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A36D630" w14:textId="77777777" w:rsidR="009D473B" w:rsidRPr="00473852" w:rsidRDefault="009D473B" w:rsidP="00C31609">
            <w:pPr>
              <w:keepNext/>
              <w:keepLines/>
              <w:overflowPunct w:val="0"/>
              <w:autoSpaceDE w:val="0"/>
              <w:autoSpaceDN w:val="0"/>
              <w:adjustRightInd w:val="0"/>
              <w:spacing w:after="0"/>
              <w:jc w:val="center"/>
              <w:textAlignment w:val="baseline"/>
              <w:rPr>
                <w:ins w:id="1803" w:author="Huawei" w:date="2024-01-24T14:18:00Z"/>
                <w:rFonts w:ascii="Arial" w:eastAsia="Times New Roman" w:hAnsi="Arial"/>
                <w:sz w:val="18"/>
                <w:lang w:eastAsia="en-GB"/>
              </w:rPr>
            </w:pPr>
            <w:ins w:id="1804" w:author="Huawei" w:date="2024-01-24T14:18:00Z">
              <w:r w:rsidRPr="00473852">
                <w:rPr>
                  <w:rFonts w:ascii="Arial" w:eastAsia="Times New Roman" w:hAnsi="Arial" w:cs="v3.7.0"/>
                  <w:sz w:val="18"/>
                  <w:lang w:eastAsia="en-GB"/>
                </w:rPr>
                <w:t>DLBWP.1.1</w:t>
              </w:r>
            </w:ins>
          </w:p>
        </w:tc>
      </w:tr>
      <w:tr w:rsidR="009D473B" w:rsidRPr="00473852" w14:paraId="3AF070F4" w14:textId="77777777" w:rsidTr="00C31609">
        <w:trPr>
          <w:jc w:val="center"/>
          <w:ins w:id="1805" w:author="Huawei" w:date="2024-01-24T14:18:00Z"/>
        </w:trPr>
        <w:tc>
          <w:tcPr>
            <w:tcW w:w="2065" w:type="dxa"/>
            <w:gridSpan w:val="2"/>
            <w:tcBorders>
              <w:top w:val="nil"/>
              <w:left w:val="single" w:sz="4" w:space="0" w:color="auto"/>
              <w:bottom w:val="nil"/>
              <w:right w:val="single" w:sz="4" w:space="0" w:color="auto"/>
            </w:tcBorders>
            <w:shd w:val="clear" w:color="auto" w:fill="auto"/>
          </w:tcPr>
          <w:p w14:paraId="0D3A47D4" w14:textId="77777777" w:rsidR="009D473B" w:rsidRPr="00473852" w:rsidRDefault="009D473B" w:rsidP="00C31609">
            <w:pPr>
              <w:keepNext/>
              <w:keepLines/>
              <w:overflowPunct w:val="0"/>
              <w:autoSpaceDE w:val="0"/>
              <w:autoSpaceDN w:val="0"/>
              <w:adjustRightInd w:val="0"/>
              <w:spacing w:after="0"/>
              <w:textAlignment w:val="baseline"/>
              <w:rPr>
                <w:ins w:id="1806"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0FE250C2" w14:textId="77777777" w:rsidR="009D473B" w:rsidRPr="00473852" w:rsidRDefault="009D473B" w:rsidP="00C31609">
            <w:pPr>
              <w:keepNext/>
              <w:keepLines/>
              <w:overflowPunct w:val="0"/>
              <w:autoSpaceDE w:val="0"/>
              <w:autoSpaceDN w:val="0"/>
              <w:adjustRightInd w:val="0"/>
              <w:spacing w:after="0"/>
              <w:textAlignment w:val="baseline"/>
              <w:rPr>
                <w:ins w:id="1807" w:author="Huawei" w:date="2024-01-24T14:18:00Z"/>
                <w:rFonts w:ascii="Arial" w:eastAsia="Times New Roman" w:hAnsi="Arial"/>
                <w:sz w:val="18"/>
                <w:lang w:eastAsia="en-GB"/>
              </w:rPr>
            </w:pPr>
            <w:ins w:id="1808" w:author="Huawei" w:date="2024-01-24T14:18: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7840D38D" w14:textId="77777777" w:rsidR="009D473B" w:rsidRPr="00473852" w:rsidRDefault="009D473B" w:rsidP="00C31609">
            <w:pPr>
              <w:keepNext/>
              <w:keepLines/>
              <w:overflowPunct w:val="0"/>
              <w:autoSpaceDE w:val="0"/>
              <w:autoSpaceDN w:val="0"/>
              <w:adjustRightInd w:val="0"/>
              <w:spacing w:after="0"/>
              <w:jc w:val="center"/>
              <w:textAlignment w:val="baseline"/>
              <w:rPr>
                <w:ins w:id="1809" w:author="Huawei" w:date="2024-01-24T14:18: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A00C773" w14:textId="77777777" w:rsidR="009D473B" w:rsidRPr="00473852" w:rsidRDefault="009D473B" w:rsidP="00C31609">
            <w:pPr>
              <w:keepNext/>
              <w:keepLines/>
              <w:overflowPunct w:val="0"/>
              <w:autoSpaceDE w:val="0"/>
              <w:autoSpaceDN w:val="0"/>
              <w:adjustRightInd w:val="0"/>
              <w:spacing w:after="0"/>
              <w:jc w:val="center"/>
              <w:textAlignment w:val="baseline"/>
              <w:rPr>
                <w:ins w:id="1810" w:author="Huawei" w:date="2024-01-24T14:18:00Z"/>
                <w:rFonts w:ascii="Arial" w:eastAsia="Times New Roman" w:hAnsi="Arial"/>
                <w:sz w:val="18"/>
                <w:lang w:eastAsia="en-GB"/>
              </w:rPr>
            </w:pPr>
            <w:ins w:id="1811" w:author="Huawei" w:date="2024-01-24T14:18:00Z">
              <w:r w:rsidRPr="00473852">
                <w:rPr>
                  <w:rFonts w:ascii="Arial" w:eastAsia="Times New Roman" w:hAnsi="Arial" w:cs="v3.7.0"/>
                  <w:sz w:val="18"/>
                  <w:lang w:eastAsia="en-GB"/>
                </w:rPr>
                <w:t>ULBWP.0.1</w:t>
              </w:r>
            </w:ins>
          </w:p>
        </w:tc>
      </w:tr>
      <w:tr w:rsidR="009D473B" w:rsidRPr="00473852" w14:paraId="655268E1" w14:textId="77777777" w:rsidTr="00C31609">
        <w:trPr>
          <w:jc w:val="center"/>
          <w:ins w:id="1812" w:author="Huawei" w:date="2024-01-24T14:18:00Z"/>
        </w:trPr>
        <w:tc>
          <w:tcPr>
            <w:tcW w:w="2065" w:type="dxa"/>
            <w:gridSpan w:val="2"/>
            <w:tcBorders>
              <w:top w:val="nil"/>
              <w:left w:val="single" w:sz="4" w:space="0" w:color="auto"/>
              <w:right w:val="single" w:sz="4" w:space="0" w:color="auto"/>
            </w:tcBorders>
            <w:shd w:val="clear" w:color="auto" w:fill="auto"/>
          </w:tcPr>
          <w:p w14:paraId="352A02E1" w14:textId="77777777" w:rsidR="009D473B" w:rsidRPr="00473852" w:rsidRDefault="009D473B" w:rsidP="00C31609">
            <w:pPr>
              <w:keepNext/>
              <w:keepLines/>
              <w:overflowPunct w:val="0"/>
              <w:autoSpaceDE w:val="0"/>
              <w:autoSpaceDN w:val="0"/>
              <w:adjustRightInd w:val="0"/>
              <w:spacing w:after="0"/>
              <w:textAlignment w:val="baseline"/>
              <w:rPr>
                <w:ins w:id="1813"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27BD3B18" w14:textId="77777777" w:rsidR="009D473B" w:rsidRPr="00473852" w:rsidRDefault="009D473B" w:rsidP="00C31609">
            <w:pPr>
              <w:keepNext/>
              <w:keepLines/>
              <w:overflowPunct w:val="0"/>
              <w:autoSpaceDE w:val="0"/>
              <w:autoSpaceDN w:val="0"/>
              <w:adjustRightInd w:val="0"/>
              <w:spacing w:after="0"/>
              <w:textAlignment w:val="baseline"/>
              <w:rPr>
                <w:ins w:id="1814" w:author="Huawei" w:date="2024-01-24T14:18:00Z"/>
                <w:rFonts w:ascii="Arial" w:eastAsia="Times New Roman" w:hAnsi="Arial"/>
                <w:sz w:val="18"/>
                <w:lang w:eastAsia="en-GB"/>
              </w:rPr>
            </w:pPr>
            <w:ins w:id="1815" w:author="Huawei" w:date="2024-01-24T14:18: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2190DAE4" w14:textId="77777777" w:rsidR="009D473B" w:rsidRPr="00473852" w:rsidRDefault="009D473B" w:rsidP="00C31609">
            <w:pPr>
              <w:keepNext/>
              <w:keepLines/>
              <w:overflowPunct w:val="0"/>
              <w:autoSpaceDE w:val="0"/>
              <w:autoSpaceDN w:val="0"/>
              <w:adjustRightInd w:val="0"/>
              <w:spacing w:after="0"/>
              <w:jc w:val="center"/>
              <w:textAlignment w:val="baseline"/>
              <w:rPr>
                <w:ins w:id="1816" w:author="Huawei" w:date="2024-01-24T14:18: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D2A2821" w14:textId="77777777" w:rsidR="009D473B" w:rsidRPr="00473852" w:rsidRDefault="009D473B" w:rsidP="00C31609">
            <w:pPr>
              <w:keepNext/>
              <w:keepLines/>
              <w:overflowPunct w:val="0"/>
              <w:autoSpaceDE w:val="0"/>
              <w:autoSpaceDN w:val="0"/>
              <w:adjustRightInd w:val="0"/>
              <w:spacing w:after="0"/>
              <w:jc w:val="center"/>
              <w:textAlignment w:val="baseline"/>
              <w:rPr>
                <w:ins w:id="1817" w:author="Huawei" w:date="2024-01-24T14:18:00Z"/>
                <w:rFonts w:ascii="Arial" w:eastAsia="Times New Roman" w:hAnsi="Arial"/>
                <w:sz w:val="18"/>
                <w:lang w:eastAsia="en-GB"/>
              </w:rPr>
            </w:pPr>
            <w:ins w:id="1818" w:author="Huawei" w:date="2024-01-24T14:18:00Z">
              <w:r w:rsidRPr="00473852">
                <w:rPr>
                  <w:rFonts w:ascii="Arial" w:eastAsia="Times New Roman" w:hAnsi="Arial" w:cs="v3.7.0"/>
                  <w:sz w:val="18"/>
                  <w:lang w:eastAsia="en-GB"/>
                </w:rPr>
                <w:t>ULBWP.1.1</w:t>
              </w:r>
            </w:ins>
          </w:p>
        </w:tc>
      </w:tr>
      <w:tr w:rsidR="009D473B" w:rsidRPr="00473852" w14:paraId="03517178" w14:textId="77777777" w:rsidTr="00C31609">
        <w:trPr>
          <w:jc w:val="center"/>
          <w:ins w:id="1819"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58E7959" w14:textId="77777777" w:rsidR="009D473B" w:rsidRPr="00473852" w:rsidRDefault="009D473B" w:rsidP="00C31609">
            <w:pPr>
              <w:keepNext/>
              <w:keepLines/>
              <w:overflowPunct w:val="0"/>
              <w:autoSpaceDE w:val="0"/>
              <w:autoSpaceDN w:val="0"/>
              <w:adjustRightInd w:val="0"/>
              <w:spacing w:after="0"/>
              <w:textAlignment w:val="baseline"/>
              <w:rPr>
                <w:ins w:id="1820" w:author="Huawei" w:date="2024-01-24T14:18:00Z"/>
                <w:rFonts w:ascii="Arial" w:eastAsia="Times New Roman" w:hAnsi="Arial"/>
                <w:sz w:val="18"/>
                <w:lang w:eastAsia="en-GB"/>
              </w:rPr>
            </w:pPr>
            <w:ins w:id="1821" w:author="Huawei" w:date="2024-01-24T14:18: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5D21D9A" w14:textId="77777777" w:rsidR="009D473B" w:rsidRPr="00473852" w:rsidRDefault="009D473B" w:rsidP="00C31609">
            <w:pPr>
              <w:keepNext/>
              <w:keepLines/>
              <w:overflowPunct w:val="0"/>
              <w:autoSpaceDE w:val="0"/>
              <w:autoSpaceDN w:val="0"/>
              <w:adjustRightInd w:val="0"/>
              <w:spacing w:after="0"/>
              <w:jc w:val="center"/>
              <w:textAlignment w:val="baseline"/>
              <w:rPr>
                <w:ins w:id="1822" w:author="Huawei" w:date="2024-01-24T14:18:00Z"/>
                <w:rFonts w:ascii="Arial" w:eastAsia="Times New Roman" w:hAnsi="Arial"/>
                <w:sz w:val="18"/>
                <w:szCs w:val="18"/>
                <w:lang w:eastAsia="en-GB"/>
              </w:rPr>
            </w:pPr>
            <w:ins w:id="1823" w:author="Huawei" w:date="2024-01-24T14:18: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48C687B8" w14:textId="77777777" w:rsidR="009D473B" w:rsidRPr="00473852" w:rsidRDefault="009D473B" w:rsidP="00C31609">
            <w:pPr>
              <w:keepNext/>
              <w:keepLines/>
              <w:overflowPunct w:val="0"/>
              <w:autoSpaceDE w:val="0"/>
              <w:autoSpaceDN w:val="0"/>
              <w:adjustRightInd w:val="0"/>
              <w:spacing w:after="0"/>
              <w:jc w:val="center"/>
              <w:textAlignment w:val="baseline"/>
              <w:rPr>
                <w:ins w:id="1824" w:author="Huawei" w:date="2024-01-24T14:18:00Z"/>
                <w:rFonts w:ascii="Arial" w:eastAsia="Times New Roman" w:hAnsi="Arial"/>
                <w:sz w:val="18"/>
                <w:szCs w:val="18"/>
                <w:lang w:eastAsia="en-GB"/>
              </w:rPr>
            </w:pPr>
            <w:ins w:id="1825" w:author="Huawei" w:date="2024-01-24T14:18:00Z">
              <w:r w:rsidRPr="00473852">
                <w:rPr>
                  <w:rFonts w:ascii="Arial" w:eastAsia="Times New Roman" w:hAnsi="Arial"/>
                  <w:sz w:val="18"/>
                  <w:szCs w:val="18"/>
                  <w:lang w:eastAsia="ja-JP"/>
                </w:rPr>
                <w:t>0</w:t>
              </w:r>
            </w:ins>
          </w:p>
        </w:tc>
      </w:tr>
      <w:tr w:rsidR="009D473B" w:rsidRPr="00473852" w14:paraId="2FAB123E" w14:textId="77777777" w:rsidTr="00C31609">
        <w:trPr>
          <w:jc w:val="center"/>
          <w:ins w:id="182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67AB0FA" w14:textId="77777777" w:rsidR="009D473B" w:rsidRPr="00473852" w:rsidRDefault="009D473B" w:rsidP="00C31609">
            <w:pPr>
              <w:keepNext/>
              <w:keepLines/>
              <w:overflowPunct w:val="0"/>
              <w:autoSpaceDE w:val="0"/>
              <w:autoSpaceDN w:val="0"/>
              <w:adjustRightInd w:val="0"/>
              <w:spacing w:after="0"/>
              <w:textAlignment w:val="baseline"/>
              <w:rPr>
                <w:ins w:id="1827" w:author="Huawei" w:date="2024-01-24T14:18:00Z"/>
                <w:rFonts w:ascii="Arial" w:eastAsia="Times New Roman" w:hAnsi="Arial"/>
                <w:sz w:val="18"/>
                <w:lang w:eastAsia="en-GB"/>
              </w:rPr>
            </w:pPr>
            <w:ins w:id="1828" w:author="Huawei" w:date="2024-01-24T14:18: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BE4635B" w14:textId="77777777" w:rsidR="009D473B" w:rsidRPr="00473852" w:rsidRDefault="009D473B" w:rsidP="00C31609">
            <w:pPr>
              <w:keepNext/>
              <w:keepLines/>
              <w:overflowPunct w:val="0"/>
              <w:autoSpaceDE w:val="0"/>
              <w:autoSpaceDN w:val="0"/>
              <w:adjustRightInd w:val="0"/>
              <w:spacing w:after="0"/>
              <w:jc w:val="center"/>
              <w:textAlignment w:val="baseline"/>
              <w:rPr>
                <w:ins w:id="1829"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53C46031" w14:textId="77777777" w:rsidR="009D473B" w:rsidRPr="00473852" w:rsidRDefault="009D473B" w:rsidP="00C31609">
            <w:pPr>
              <w:keepNext/>
              <w:keepLines/>
              <w:overflowPunct w:val="0"/>
              <w:autoSpaceDE w:val="0"/>
              <w:autoSpaceDN w:val="0"/>
              <w:adjustRightInd w:val="0"/>
              <w:spacing w:after="0"/>
              <w:jc w:val="center"/>
              <w:textAlignment w:val="baseline"/>
              <w:rPr>
                <w:ins w:id="1830" w:author="Huawei" w:date="2024-01-24T14:18:00Z"/>
                <w:rFonts w:ascii="Arial" w:eastAsia="Times New Roman" w:hAnsi="Arial"/>
                <w:sz w:val="18"/>
                <w:lang w:eastAsia="en-GB"/>
              </w:rPr>
            </w:pPr>
          </w:p>
        </w:tc>
      </w:tr>
      <w:tr w:rsidR="009D473B" w:rsidRPr="00473852" w14:paraId="7A9D6C8A" w14:textId="77777777" w:rsidTr="00C31609">
        <w:trPr>
          <w:jc w:val="center"/>
          <w:ins w:id="183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0E79137" w14:textId="77777777" w:rsidR="009D473B" w:rsidRPr="00473852" w:rsidRDefault="009D473B" w:rsidP="00C31609">
            <w:pPr>
              <w:keepNext/>
              <w:keepLines/>
              <w:overflowPunct w:val="0"/>
              <w:autoSpaceDE w:val="0"/>
              <w:autoSpaceDN w:val="0"/>
              <w:adjustRightInd w:val="0"/>
              <w:spacing w:after="0"/>
              <w:textAlignment w:val="baseline"/>
              <w:rPr>
                <w:ins w:id="1832" w:author="Huawei" w:date="2024-01-24T14:18:00Z"/>
                <w:rFonts w:ascii="Arial" w:eastAsia="Times New Roman" w:hAnsi="Arial"/>
                <w:sz w:val="18"/>
                <w:lang w:eastAsia="en-GB"/>
              </w:rPr>
            </w:pPr>
            <w:ins w:id="1833" w:author="Huawei" w:date="2024-01-24T14:18: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EBAC9C3" w14:textId="77777777" w:rsidR="009D473B" w:rsidRPr="00473852" w:rsidRDefault="009D473B" w:rsidP="00C31609">
            <w:pPr>
              <w:keepNext/>
              <w:keepLines/>
              <w:overflowPunct w:val="0"/>
              <w:autoSpaceDE w:val="0"/>
              <w:autoSpaceDN w:val="0"/>
              <w:adjustRightInd w:val="0"/>
              <w:spacing w:after="0"/>
              <w:jc w:val="center"/>
              <w:textAlignment w:val="baseline"/>
              <w:rPr>
                <w:ins w:id="1834"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EDB356D" w14:textId="77777777" w:rsidR="009D473B" w:rsidRPr="00473852" w:rsidRDefault="009D473B" w:rsidP="00C31609">
            <w:pPr>
              <w:keepNext/>
              <w:keepLines/>
              <w:overflowPunct w:val="0"/>
              <w:autoSpaceDE w:val="0"/>
              <w:autoSpaceDN w:val="0"/>
              <w:adjustRightInd w:val="0"/>
              <w:spacing w:after="0"/>
              <w:jc w:val="center"/>
              <w:textAlignment w:val="baseline"/>
              <w:rPr>
                <w:ins w:id="1835" w:author="Huawei" w:date="2024-01-24T14:18:00Z"/>
                <w:rFonts w:ascii="Arial" w:eastAsia="Times New Roman" w:hAnsi="Arial"/>
                <w:sz w:val="18"/>
                <w:lang w:eastAsia="en-GB"/>
              </w:rPr>
            </w:pPr>
          </w:p>
        </w:tc>
      </w:tr>
      <w:tr w:rsidR="009D473B" w:rsidRPr="00473852" w14:paraId="006E6AF4" w14:textId="77777777" w:rsidTr="00C31609">
        <w:trPr>
          <w:jc w:val="center"/>
          <w:ins w:id="183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0459D117" w14:textId="77777777" w:rsidR="009D473B" w:rsidRPr="00473852" w:rsidRDefault="009D473B" w:rsidP="00C31609">
            <w:pPr>
              <w:keepNext/>
              <w:keepLines/>
              <w:overflowPunct w:val="0"/>
              <w:autoSpaceDE w:val="0"/>
              <w:autoSpaceDN w:val="0"/>
              <w:adjustRightInd w:val="0"/>
              <w:spacing w:after="0"/>
              <w:textAlignment w:val="baseline"/>
              <w:rPr>
                <w:ins w:id="1837" w:author="Huawei" w:date="2024-01-24T14:18:00Z"/>
                <w:rFonts w:ascii="Arial" w:eastAsia="Times New Roman" w:hAnsi="Arial"/>
                <w:sz w:val="18"/>
                <w:lang w:eastAsia="en-GB"/>
              </w:rPr>
            </w:pPr>
            <w:ins w:id="1838" w:author="Huawei" w:date="2024-01-24T14:18: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4B70280" w14:textId="77777777" w:rsidR="009D473B" w:rsidRPr="00473852" w:rsidRDefault="009D473B" w:rsidP="00C31609">
            <w:pPr>
              <w:keepNext/>
              <w:keepLines/>
              <w:overflowPunct w:val="0"/>
              <w:autoSpaceDE w:val="0"/>
              <w:autoSpaceDN w:val="0"/>
              <w:adjustRightInd w:val="0"/>
              <w:spacing w:after="0"/>
              <w:jc w:val="center"/>
              <w:textAlignment w:val="baseline"/>
              <w:rPr>
                <w:ins w:id="1839"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BE7A33E" w14:textId="77777777" w:rsidR="009D473B" w:rsidRPr="00473852" w:rsidRDefault="009D473B" w:rsidP="00C31609">
            <w:pPr>
              <w:keepNext/>
              <w:keepLines/>
              <w:overflowPunct w:val="0"/>
              <w:autoSpaceDE w:val="0"/>
              <w:autoSpaceDN w:val="0"/>
              <w:adjustRightInd w:val="0"/>
              <w:spacing w:after="0"/>
              <w:jc w:val="center"/>
              <w:textAlignment w:val="baseline"/>
              <w:rPr>
                <w:ins w:id="1840" w:author="Huawei" w:date="2024-01-24T14:18:00Z"/>
                <w:rFonts w:ascii="Arial" w:eastAsia="Times New Roman" w:hAnsi="Arial"/>
                <w:sz w:val="18"/>
                <w:lang w:eastAsia="en-GB"/>
              </w:rPr>
            </w:pPr>
          </w:p>
        </w:tc>
      </w:tr>
      <w:tr w:rsidR="009D473B" w:rsidRPr="00473852" w14:paraId="1B03D9C4" w14:textId="77777777" w:rsidTr="00C31609">
        <w:trPr>
          <w:jc w:val="center"/>
          <w:ins w:id="184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709B5A2" w14:textId="77777777" w:rsidR="009D473B" w:rsidRPr="00473852" w:rsidRDefault="009D473B" w:rsidP="00C31609">
            <w:pPr>
              <w:keepNext/>
              <w:keepLines/>
              <w:overflowPunct w:val="0"/>
              <w:autoSpaceDE w:val="0"/>
              <w:autoSpaceDN w:val="0"/>
              <w:adjustRightInd w:val="0"/>
              <w:spacing w:after="0"/>
              <w:textAlignment w:val="baseline"/>
              <w:rPr>
                <w:ins w:id="1842" w:author="Huawei" w:date="2024-01-24T14:18:00Z"/>
                <w:rFonts w:ascii="Arial" w:eastAsia="Times New Roman" w:hAnsi="Arial"/>
                <w:sz w:val="18"/>
                <w:lang w:eastAsia="en-GB"/>
              </w:rPr>
            </w:pPr>
            <w:ins w:id="1843" w:author="Huawei" w:date="2024-01-24T14:18: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A89DB06" w14:textId="77777777" w:rsidR="009D473B" w:rsidRPr="00473852" w:rsidRDefault="009D473B" w:rsidP="00C31609">
            <w:pPr>
              <w:keepNext/>
              <w:keepLines/>
              <w:overflowPunct w:val="0"/>
              <w:autoSpaceDE w:val="0"/>
              <w:autoSpaceDN w:val="0"/>
              <w:adjustRightInd w:val="0"/>
              <w:spacing w:after="0"/>
              <w:jc w:val="center"/>
              <w:textAlignment w:val="baseline"/>
              <w:rPr>
                <w:ins w:id="1844"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55A44BFC" w14:textId="77777777" w:rsidR="009D473B" w:rsidRPr="00473852" w:rsidRDefault="009D473B" w:rsidP="00C31609">
            <w:pPr>
              <w:keepNext/>
              <w:keepLines/>
              <w:overflowPunct w:val="0"/>
              <w:autoSpaceDE w:val="0"/>
              <w:autoSpaceDN w:val="0"/>
              <w:adjustRightInd w:val="0"/>
              <w:spacing w:after="0"/>
              <w:jc w:val="center"/>
              <w:textAlignment w:val="baseline"/>
              <w:rPr>
                <w:ins w:id="1845" w:author="Huawei" w:date="2024-01-24T14:18:00Z"/>
                <w:rFonts w:ascii="Arial" w:eastAsia="Times New Roman" w:hAnsi="Arial"/>
                <w:sz w:val="18"/>
                <w:lang w:eastAsia="en-GB"/>
              </w:rPr>
            </w:pPr>
          </w:p>
        </w:tc>
      </w:tr>
      <w:tr w:rsidR="009D473B" w:rsidRPr="00473852" w14:paraId="5A099E9B" w14:textId="77777777" w:rsidTr="00C31609">
        <w:trPr>
          <w:jc w:val="center"/>
          <w:ins w:id="184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DC5F829" w14:textId="77777777" w:rsidR="009D473B" w:rsidRPr="00473852" w:rsidRDefault="009D473B" w:rsidP="00C31609">
            <w:pPr>
              <w:keepNext/>
              <w:keepLines/>
              <w:overflowPunct w:val="0"/>
              <w:autoSpaceDE w:val="0"/>
              <w:autoSpaceDN w:val="0"/>
              <w:adjustRightInd w:val="0"/>
              <w:spacing w:after="0"/>
              <w:textAlignment w:val="baseline"/>
              <w:rPr>
                <w:ins w:id="1847" w:author="Huawei" w:date="2024-01-24T14:18:00Z"/>
                <w:rFonts w:ascii="Arial" w:eastAsia="Times New Roman" w:hAnsi="Arial"/>
                <w:sz w:val="18"/>
                <w:lang w:eastAsia="en-GB"/>
              </w:rPr>
            </w:pPr>
            <w:ins w:id="1848" w:author="Huawei" w:date="2024-01-24T14:18: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ECE336F" w14:textId="77777777" w:rsidR="009D473B" w:rsidRPr="00473852" w:rsidRDefault="009D473B" w:rsidP="00C31609">
            <w:pPr>
              <w:keepNext/>
              <w:keepLines/>
              <w:overflowPunct w:val="0"/>
              <w:autoSpaceDE w:val="0"/>
              <w:autoSpaceDN w:val="0"/>
              <w:adjustRightInd w:val="0"/>
              <w:spacing w:after="0"/>
              <w:jc w:val="center"/>
              <w:textAlignment w:val="baseline"/>
              <w:rPr>
                <w:ins w:id="1849"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797EA70" w14:textId="77777777" w:rsidR="009D473B" w:rsidRPr="00473852" w:rsidRDefault="009D473B" w:rsidP="00C31609">
            <w:pPr>
              <w:keepNext/>
              <w:keepLines/>
              <w:overflowPunct w:val="0"/>
              <w:autoSpaceDE w:val="0"/>
              <w:autoSpaceDN w:val="0"/>
              <w:adjustRightInd w:val="0"/>
              <w:spacing w:after="0"/>
              <w:jc w:val="center"/>
              <w:textAlignment w:val="baseline"/>
              <w:rPr>
                <w:ins w:id="1850" w:author="Huawei" w:date="2024-01-24T14:18:00Z"/>
                <w:rFonts w:ascii="Arial" w:eastAsia="Times New Roman" w:hAnsi="Arial"/>
                <w:sz w:val="18"/>
                <w:lang w:eastAsia="en-GB"/>
              </w:rPr>
            </w:pPr>
          </w:p>
        </w:tc>
      </w:tr>
      <w:tr w:rsidR="009D473B" w:rsidRPr="00473852" w14:paraId="74237BC3" w14:textId="77777777" w:rsidTr="00C31609">
        <w:trPr>
          <w:jc w:val="center"/>
          <w:ins w:id="185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E168AEF" w14:textId="77777777" w:rsidR="009D473B" w:rsidRPr="00473852" w:rsidRDefault="009D473B" w:rsidP="00C31609">
            <w:pPr>
              <w:keepNext/>
              <w:keepLines/>
              <w:overflowPunct w:val="0"/>
              <w:autoSpaceDE w:val="0"/>
              <w:autoSpaceDN w:val="0"/>
              <w:adjustRightInd w:val="0"/>
              <w:spacing w:after="0"/>
              <w:textAlignment w:val="baseline"/>
              <w:rPr>
                <w:ins w:id="1852" w:author="Huawei" w:date="2024-01-24T14:18:00Z"/>
                <w:rFonts w:ascii="Arial" w:eastAsia="Times New Roman" w:hAnsi="Arial"/>
                <w:sz w:val="18"/>
                <w:lang w:eastAsia="en-GB"/>
              </w:rPr>
            </w:pPr>
            <w:ins w:id="1853" w:author="Huawei" w:date="2024-01-24T14:18: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1DCB883" w14:textId="77777777" w:rsidR="009D473B" w:rsidRPr="00473852" w:rsidRDefault="009D473B" w:rsidP="00C31609">
            <w:pPr>
              <w:keepNext/>
              <w:keepLines/>
              <w:overflowPunct w:val="0"/>
              <w:autoSpaceDE w:val="0"/>
              <w:autoSpaceDN w:val="0"/>
              <w:adjustRightInd w:val="0"/>
              <w:spacing w:after="0"/>
              <w:jc w:val="center"/>
              <w:textAlignment w:val="baseline"/>
              <w:rPr>
                <w:ins w:id="1854"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B9F2A39" w14:textId="77777777" w:rsidR="009D473B" w:rsidRPr="00473852" w:rsidRDefault="009D473B" w:rsidP="00C31609">
            <w:pPr>
              <w:keepNext/>
              <w:keepLines/>
              <w:overflowPunct w:val="0"/>
              <w:autoSpaceDE w:val="0"/>
              <w:autoSpaceDN w:val="0"/>
              <w:adjustRightInd w:val="0"/>
              <w:spacing w:after="0"/>
              <w:jc w:val="center"/>
              <w:textAlignment w:val="baseline"/>
              <w:rPr>
                <w:ins w:id="1855" w:author="Huawei" w:date="2024-01-24T14:18:00Z"/>
                <w:rFonts w:ascii="Arial" w:eastAsia="Times New Roman" w:hAnsi="Arial"/>
                <w:sz w:val="18"/>
                <w:lang w:eastAsia="en-GB"/>
              </w:rPr>
            </w:pPr>
          </w:p>
        </w:tc>
      </w:tr>
      <w:tr w:rsidR="009D473B" w:rsidRPr="00473852" w14:paraId="32F177D0" w14:textId="77777777" w:rsidTr="00C31609">
        <w:trPr>
          <w:jc w:val="center"/>
          <w:ins w:id="185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104FDB60" w14:textId="77777777" w:rsidR="009D473B" w:rsidRPr="00473852" w:rsidRDefault="009D473B" w:rsidP="00C31609">
            <w:pPr>
              <w:keepNext/>
              <w:keepLines/>
              <w:overflowPunct w:val="0"/>
              <w:autoSpaceDE w:val="0"/>
              <w:autoSpaceDN w:val="0"/>
              <w:adjustRightInd w:val="0"/>
              <w:spacing w:after="0"/>
              <w:textAlignment w:val="baseline"/>
              <w:rPr>
                <w:ins w:id="1857" w:author="Huawei" w:date="2024-01-24T14:18:00Z"/>
                <w:rFonts w:ascii="Arial" w:eastAsia="Times New Roman" w:hAnsi="Arial"/>
                <w:sz w:val="18"/>
                <w:lang w:eastAsia="en-GB"/>
              </w:rPr>
            </w:pPr>
            <w:ins w:id="1858" w:author="Huawei" w:date="2024-01-24T14:18: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629F9983" w14:textId="77777777" w:rsidR="009D473B" w:rsidRPr="00473852" w:rsidRDefault="009D473B" w:rsidP="00C31609">
            <w:pPr>
              <w:keepNext/>
              <w:keepLines/>
              <w:overflowPunct w:val="0"/>
              <w:autoSpaceDE w:val="0"/>
              <w:autoSpaceDN w:val="0"/>
              <w:adjustRightInd w:val="0"/>
              <w:spacing w:after="0"/>
              <w:jc w:val="center"/>
              <w:textAlignment w:val="baseline"/>
              <w:rPr>
                <w:ins w:id="1859" w:author="Huawei" w:date="2024-01-24T14:18: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1FD113CE" w14:textId="77777777" w:rsidR="009D473B" w:rsidRPr="00473852" w:rsidRDefault="009D473B" w:rsidP="00C31609">
            <w:pPr>
              <w:keepNext/>
              <w:keepLines/>
              <w:overflowPunct w:val="0"/>
              <w:autoSpaceDE w:val="0"/>
              <w:autoSpaceDN w:val="0"/>
              <w:adjustRightInd w:val="0"/>
              <w:spacing w:after="0"/>
              <w:jc w:val="center"/>
              <w:textAlignment w:val="baseline"/>
              <w:rPr>
                <w:ins w:id="1860" w:author="Huawei" w:date="2024-01-24T14:18:00Z"/>
                <w:rFonts w:ascii="Arial" w:eastAsia="Times New Roman" w:hAnsi="Arial"/>
                <w:sz w:val="18"/>
                <w:lang w:eastAsia="en-GB"/>
              </w:rPr>
            </w:pPr>
          </w:p>
        </w:tc>
      </w:tr>
      <w:tr w:rsidR="009D473B" w:rsidRPr="00473852" w14:paraId="2CB99581" w14:textId="77777777" w:rsidTr="00C31609">
        <w:trPr>
          <w:jc w:val="center"/>
          <w:ins w:id="186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48E4651" w14:textId="77777777" w:rsidR="009D473B" w:rsidRPr="00473852" w:rsidRDefault="009D473B" w:rsidP="00C31609">
            <w:pPr>
              <w:keepNext/>
              <w:keepLines/>
              <w:overflowPunct w:val="0"/>
              <w:autoSpaceDE w:val="0"/>
              <w:autoSpaceDN w:val="0"/>
              <w:adjustRightInd w:val="0"/>
              <w:spacing w:after="0"/>
              <w:textAlignment w:val="baseline"/>
              <w:rPr>
                <w:ins w:id="1862" w:author="Huawei" w:date="2024-01-24T14:18:00Z"/>
                <w:rFonts w:ascii="Arial" w:eastAsia="Times New Roman" w:hAnsi="Arial"/>
                <w:sz w:val="18"/>
                <w:lang w:eastAsia="en-GB"/>
              </w:rPr>
            </w:pPr>
            <w:ins w:id="1863" w:author="Huawei" w:date="2024-01-24T14:18: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12C96E0" w14:textId="77777777" w:rsidR="009D473B" w:rsidRPr="00473852" w:rsidRDefault="009D473B" w:rsidP="00C31609">
            <w:pPr>
              <w:keepNext/>
              <w:keepLines/>
              <w:overflowPunct w:val="0"/>
              <w:autoSpaceDE w:val="0"/>
              <w:autoSpaceDN w:val="0"/>
              <w:adjustRightInd w:val="0"/>
              <w:spacing w:after="0"/>
              <w:jc w:val="center"/>
              <w:textAlignment w:val="baseline"/>
              <w:rPr>
                <w:ins w:id="1864" w:author="Huawei" w:date="2024-01-24T14:18: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76A4D62E" w14:textId="77777777" w:rsidR="009D473B" w:rsidRPr="00473852" w:rsidRDefault="009D473B" w:rsidP="00C31609">
            <w:pPr>
              <w:keepNext/>
              <w:keepLines/>
              <w:overflowPunct w:val="0"/>
              <w:autoSpaceDE w:val="0"/>
              <w:autoSpaceDN w:val="0"/>
              <w:adjustRightInd w:val="0"/>
              <w:spacing w:after="0"/>
              <w:jc w:val="center"/>
              <w:textAlignment w:val="baseline"/>
              <w:rPr>
                <w:ins w:id="1865" w:author="Huawei" w:date="2024-01-24T14:18:00Z"/>
                <w:rFonts w:ascii="Arial" w:eastAsia="Times New Roman" w:hAnsi="Arial"/>
                <w:sz w:val="18"/>
                <w:lang w:eastAsia="en-GB"/>
              </w:rPr>
            </w:pPr>
          </w:p>
        </w:tc>
      </w:tr>
      <w:tr w:rsidR="009D473B" w:rsidRPr="00473852" w14:paraId="1E66D763" w14:textId="77777777" w:rsidTr="00C31609">
        <w:trPr>
          <w:jc w:val="center"/>
          <w:ins w:id="1866" w:author="Huawei" w:date="2024-01-24T14:18:00Z"/>
        </w:trPr>
        <w:tc>
          <w:tcPr>
            <w:tcW w:w="3805" w:type="dxa"/>
            <w:gridSpan w:val="3"/>
            <w:tcBorders>
              <w:top w:val="single" w:sz="4" w:space="0" w:color="auto"/>
              <w:left w:val="single" w:sz="4" w:space="0" w:color="auto"/>
              <w:right w:val="single" w:sz="4" w:space="0" w:color="auto"/>
            </w:tcBorders>
          </w:tcPr>
          <w:p w14:paraId="66A933D4" w14:textId="77777777" w:rsidR="009D473B" w:rsidRPr="00473852" w:rsidRDefault="00C1068F" w:rsidP="00C31609">
            <w:pPr>
              <w:keepNext/>
              <w:keepLines/>
              <w:overflowPunct w:val="0"/>
              <w:autoSpaceDE w:val="0"/>
              <w:autoSpaceDN w:val="0"/>
              <w:adjustRightInd w:val="0"/>
              <w:spacing w:after="0"/>
              <w:textAlignment w:val="baseline"/>
              <w:rPr>
                <w:ins w:id="1867" w:author="Huawei" w:date="2024-01-24T14:18:00Z"/>
                <w:rFonts w:ascii="Arial" w:eastAsia="Times New Roman" w:hAnsi="Arial"/>
                <w:sz w:val="18"/>
                <w:lang w:eastAsia="en-GB"/>
              </w:rPr>
            </w:pPr>
            <w:ins w:id="1868" w:author="Huawei" w:date="2024-01-24T14:18:00Z">
              <w:r w:rsidRPr="00473852">
                <w:rPr>
                  <w:rFonts w:ascii="Arial" w:eastAsia="Times New Roman" w:hAnsi="Arial"/>
                  <w:noProof/>
                  <w:position w:val="-12"/>
                  <w:sz w:val="18"/>
                  <w:lang w:eastAsia="en-GB"/>
                </w:rPr>
                <w:object w:dxaOrig="405" w:dyaOrig="345" w14:anchorId="7A74310D">
                  <v:shape id="_x0000_i1054" type="#_x0000_t75" alt="" style="width:15.25pt;height:15.25pt;mso-width-percent:0;mso-height-percent:0;mso-width-percent:0;mso-height-percent:0" o:ole="" fillcolor="window">
                    <v:imagedata r:id="rId13" o:title=""/>
                  </v:shape>
                  <o:OLEObject Type="Embed" ProgID="Equation.3" ShapeID="_x0000_i1054" DrawAspect="Content" ObjectID="_1771094487" r:id="rId26"/>
                </w:object>
              </w:r>
            </w:ins>
            <w:ins w:id="1869" w:author="Huawei" w:date="2024-01-24T14:18:00Z">
              <w:r w:rsidR="009D473B"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4362E2D" w14:textId="77777777" w:rsidR="009D473B" w:rsidRPr="00473852" w:rsidRDefault="009D473B" w:rsidP="00C31609">
            <w:pPr>
              <w:keepNext/>
              <w:keepLines/>
              <w:overflowPunct w:val="0"/>
              <w:autoSpaceDE w:val="0"/>
              <w:autoSpaceDN w:val="0"/>
              <w:adjustRightInd w:val="0"/>
              <w:spacing w:after="0"/>
              <w:jc w:val="center"/>
              <w:textAlignment w:val="baseline"/>
              <w:rPr>
                <w:ins w:id="1870" w:author="Huawei" w:date="2024-01-24T14:18:00Z"/>
                <w:rFonts w:ascii="Arial" w:eastAsia="Times New Roman" w:hAnsi="Arial"/>
                <w:sz w:val="18"/>
                <w:lang w:eastAsia="en-GB"/>
              </w:rPr>
            </w:pPr>
            <w:ins w:id="1871" w:author="Huawei" w:date="2024-01-24T14:18: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2D9625E0" w14:textId="77777777" w:rsidR="009D473B" w:rsidRPr="00473852" w:rsidRDefault="009D473B" w:rsidP="00C31609">
            <w:pPr>
              <w:keepNext/>
              <w:keepLines/>
              <w:overflowPunct w:val="0"/>
              <w:autoSpaceDE w:val="0"/>
              <w:autoSpaceDN w:val="0"/>
              <w:adjustRightInd w:val="0"/>
              <w:spacing w:after="0"/>
              <w:jc w:val="center"/>
              <w:textAlignment w:val="baseline"/>
              <w:rPr>
                <w:ins w:id="1872" w:author="Huawei" w:date="2024-01-24T14:18:00Z"/>
                <w:rFonts w:ascii="Arial" w:eastAsia="Times New Roman" w:hAnsi="Arial"/>
                <w:sz w:val="18"/>
                <w:lang w:eastAsia="en-GB"/>
              </w:rPr>
            </w:pPr>
            <w:ins w:id="1873" w:author="Huawei" w:date="2024-01-24T14:18: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7437DEAF" w14:textId="77777777" w:rsidR="009D473B" w:rsidRPr="00473852" w:rsidRDefault="009D473B" w:rsidP="00C31609">
            <w:pPr>
              <w:keepNext/>
              <w:keepLines/>
              <w:overflowPunct w:val="0"/>
              <w:autoSpaceDE w:val="0"/>
              <w:autoSpaceDN w:val="0"/>
              <w:adjustRightInd w:val="0"/>
              <w:spacing w:after="0"/>
              <w:jc w:val="center"/>
              <w:textAlignment w:val="baseline"/>
              <w:rPr>
                <w:ins w:id="1874" w:author="Huawei" w:date="2024-01-24T14:18:00Z"/>
                <w:rFonts w:ascii="Arial" w:eastAsia="Times New Roman" w:hAnsi="Arial"/>
                <w:sz w:val="18"/>
                <w:lang w:eastAsia="en-GB"/>
              </w:rPr>
            </w:pPr>
            <w:ins w:id="1875" w:author="Huawei" w:date="2024-01-24T14:18:00Z">
              <w:r w:rsidRPr="00473852">
                <w:rPr>
                  <w:rFonts w:ascii="Arial" w:eastAsia="Times New Roman" w:hAnsi="Arial"/>
                  <w:sz w:val="18"/>
                  <w:lang w:eastAsia="en-GB"/>
                </w:rPr>
                <w:t>-98</w:t>
              </w:r>
            </w:ins>
          </w:p>
        </w:tc>
      </w:tr>
      <w:tr w:rsidR="009D473B" w:rsidRPr="00473852" w14:paraId="7F65C45C" w14:textId="77777777" w:rsidTr="00C31609">
        <w:trPr>
          <w:jc w:val="center"/>
          <w:ins w:id="1876"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6A61B586" w14:textId="77777777" w:rsidR="009D473B" w:rsidRPr="00473852" w:rsidRDefault="00C1068F" w:rsidP="00C31609">
            <w:pPr>
              <w:keepNext/>
              <w:keepLines/>
              <w:overflowPunct w:val="0"/>
              <w:autoSpaceDE w:val="0"/>
              <w:autoSpaceDN w:val="0"/>
              <w:adjustRightInd w:val="0"/>
              <w:spacing w:after="0"/>
              <w:textAlignment w:val="baseline"/>
              <w:rPr>
                <w:ins w:id="1877" w:author="Huawei" w:date="2024-01-24T14:18:00Z"/>
                <w:rFonts w:ascii="Arial" w:eastAsia="Times New Roman" w:hAnsi="Arial"/>
                <w:sz w:val="18"/>
                <w:vertAlign w:val="superscript"/>
                <w:lang w:eastAsia="en-GB"/>
              </w:rPr>
            </w:pPr>
            <w:ins w:id="1878" w:author="Huawei" w:date="2024-01-24T14:18:00Z">
              <w:r w:rsidRPr="00473852">
                <w:rPr>
                  <w:rFonts w:ascii="Arial" w:eastAsia="Times New Roman" w:hAnsi="Arial"/>
                  <w:noProof/>
                  <w:position w:val="-12"/>
                  <w:sz w:val="18"/>
                  <w:lang w:eastAsia="en-GB"/>
                </w:rPr>
                <w:object w:dxaOrig="405" w:dyaOrig="345" w14:anchorId="241CD6D5">
                  <v:shape id="_x0000_i1053" type="#_x0000_t75" alt="" style="width:15.25pt;height:15.25pt;mso-width-percent:0;mso-height-percent:0;mso-width-percent:0;mso-height-percent:0" o:ole="" fillcolor="window">
                    <v:imagedata r:id="rId13" o:title=""/>
                  </v:shape>
                  <o:OLEObject Type="Embed" ProgID="Equation.3" ShapeID="_x0000_i1053" DrawAspect="Content" ObjectID="_1771094488" r:id="rId27"/>
                </w:object>
              </w:r>
            </w:ins>
            <w:ins w:id="1879" w:author="Huawei" w:date="2024-01-24T14:18:00Z">
              <w:r w:rsidR="009D473B"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17DB73D" w14:textId="77777777" w:rsidR="009D473B" w:rsidRPr="00473852" w:rsidRDefault="009D473B" w:rsidP="00C31609">
            <w:pPr>
              <w:keepNext/>
              <w:keepLines/>
              <w:overflowPunct w:val="0"/>
              <w:autoSpaceDE w:val="0"/>
              <w:autoSpaceDN w:val="0"/>
              <w:adjustRightInd w:val="0"/>
              <w:spacing w:after="0"/>
              <w:textAlignment w:val="baseline"/>
              <w:rPr>
                <w:ins w:id="1880" w:author="Huawei" w:date="2024-01-24T14:18:00Z"/>
                <w:rFonts w:ascii="Arial" w:eastAsia="Times New Roman" w:hAnsi="Arial"/>
                <w:sz w:val="18"/>
                <w:lang w:eastAsia="en-GB"/>
              </w:rPr>
            </w:pPr>
            <w:ins w:id="188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0EEB65AC" w14:textId="77777777" w:rsidR="009D473B" w:rsidRPr="00473852" w:rsidRDefault="009D473B" w:rsidP="00C31609">
            <w:pPr>
              <w:keepNext/>
              <w:keepLines/>
              <w:overflowPunct w:val="0"/>
              <w:autoSpaceDE w:val="0"/>
              <w:autoSpaceDN w:val="0"/>
              <w:adjustRightInd w:val="0"/>
              <w:spacing w:after="0"/>
              <w:jc w:val="center"/>
              <w:textAlignment w:val="baseline"/>
              <w:rPr>
                <w:ins w:id="1882" w:author="Huawei" w:date="2024-01-24T14:18:00Z"/>
                <w:rFonts w:ascii="Arial" w:eastAsia="Times New Roman" w:hAnsi="Arial"/>
                <w:sz w:val="18"/>
                <w:lang w:eastAsia="en-GB"/>
              </w:rPr>
            </w:pPr>
            <w:ins w:id="1883" w:author="Huawei" w:date="2024-01-24T14:18: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77A82809" w14:textId="77777777" w:rsidR="009D473B" w:rsidRPr="00473852" w:rsidRDefault="009D473B" w:rsidP="00C31609">
            <w:pPr>
              <w:keepNext/>
              <w:keepLines/>
              <w:overflowPunct w:val="0"/>
              <w:autoSpaceDE w:val="0"/>
              <w:autoSpaceDN w:val="0"/>
              <w:adjustRightInd w:val="0"/>
              <w:spacing w:after="0"/>
              <w:jc w:val="center"/>
              <w:textAlignment w:val="baseline"/>
              <w:rPr>
                <w:ins w:id="1884" w:author="Huawei" w:date="2024-01-24T14:18:00Z"/>
                <w:rFonts w:ascii="Arial" w:eastAsia="Times New Roman" w:hAnsi="Arial"/>
                <w:sz w:val="18"/>
                <w:lang w:eastAsia="en-GB"/>
              </w:rPr>
            </w:pPr>
            <w:ins w:id="1885" w:author="Huawei" w:date="2024-01-24T14:18: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914D616" w14:textId="77777777" w:rsidR="009D473B" w:rsidRPr="00473852" w:rsidRDefault="009D473B" w:rsidP="00C31609">
            <w:pPr>
              <w:keepNext/>
              <w:keepLines/>
              <w:overflowPunct w:val="0"/>
              <w:autoSpaceDE w:val="0"/>
              <w:autoSpaceDN w:val="0"/>
              <w:adjustRightInd w:val="0"/>
              <w:spacing w:after="0"/>
              <w:jc w:val="center"/>
              <w:textAlignment w:val="baseline"/>
              <w:rPr>
                <w:ins w:id="1886" w:author="Huawei" w:date="2024-01-24T14:18:00Z"/>
                <w:rFonts w:ascii="Arial" w:eastAsia="Times New Roman" w:hAnsi="Arial"/>
                <w:sz w:val="18"/>
                <w:lang w:eastAsia="en-GB"/>
              </w:rPr>
            </w:pPr>
            <w:ins w:id="1887" w:author="Huawei" w:date="2024-01-24T14:18:00Z">
              <w:r w:rsidRPr="00473852">
                <w:rPr>
                  <w:rFonts w:ascii="Arial" w:eastAsia="Times New Roman" w:hAnsi="Arial"/>
                  <w:sz w:val="18"/>
                  <w:lang w:eastAsia="en-GB"/>
                </w:rPr>
                <w:t>-98</w:t>
              </w:r>
            </w:ins>
          </w:p>
        </w:tc>
      </w:tr>
      <w:tr w:rsidR="009D473B" w:rsidRPr="00473852" w14:paraId="14CD6761" w14:textId="77777777" w:rsidTr="00C31609">
        <w:trPr>
          <w:jc w:val="center"/>
          <w:ins w:id="1888" w:author="Huawei" w:date="2024-01-24T14:18:00Z"/>
        </w:trPr>
        <w:tc>
          <w:tcPr>
            <w:tcW w:w="970" w:type="dxa"/>
            <w:tcBorders>
              <w:top w:val="nil"/>
              <w:left w:val="single" w:sz="4" w:space="0" w:color="auto"/>
              <w:right w:val="single" w:sz="4" w:space="0" w:color="auto"/>
            </w:tcBorders>
            <w:shd w:val="clear" w:color="auto" w:fill="auto"/>
          </w:tcPr>
          <w:p w14:paraId="7E2AEA5D" w14:textId="77777777" w:rsidR="009D473B" w:rsidRPr="00473852" w:rsidRDefault="009D473B" w:rsidP="00C31609">
            <w:pPr>
              <w:keepNext/>
              <w:keepLines/>
              <w:overflowPunct w:val="0"/>
              <w:autoSpaceDE w:val="0"/>
              <w:autoSpaceDN w:val="0"/>
              <w:adjustRightInd w:val="0"/>
              <w:spacing w:after="0"/>
              <w:textAlignment w:val="baseline"/>
              <w:rPr>
                <w:ins w:id="1889"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F6DF608" w14:textId="77777777" w:rsidR="009D473B" w:rsidRPr="00473852" w:rsidRDefault="009D473B" w:rsidP="00C31609">
            <w:pPr>
              <w:keepNext/>
              <w:keepLines/>
              <w:overflowPunct w:val="0"/>
              <w:autoSpaceDE w:val="0"/>
              <w:autoSpaceDN w:val="0"/>
              <w:adjustRightInd w:val="0"/>
              <w:spacing w:after="0"/>
              <w:textAlignment w:val="baseline"/>
              <w:rPr>
                <w:ins w:id="1890" w:author="Huawei" w:date="2024-01-24T14:18:00Z"/>
                <w:rFonts w:ascii="Arial" w:eastAsia="Times New Roman" w:hAnsi="Arial"/>
                <w:sz w:val="18"/>
                <w:lang w:eastAsia="en-GB"/>
              </w:rPr>
            </w:pPr>
            <w:ins w:id="189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488481AC" w14:textId="77777777" w:rsidR="009D473B" w:rsidRPr="00473852" w:rsidRDefault="009D473B" w:rsidP="00C31609">
            <w:pPr>
              <w:keepNext/>
              <w:keepLines/>
              <w:overflowPunct w:val="0"/>
              <w:autoSpaceDE w:val="0"/>
              <w:autoSpaceDN w:val="0"/>
              <w:adjustRightInd w:val="0"/>
              <w:spacing w:after="0"/>
              <w:jc w:val="center"/>
              <w:textAlignment w:val="baseline"/>
              <w:rPr>
                <w:ins w:id="1892" w:author="Huawei" w:date="2024-01-24T14:18:00Z"/>
                <w:rFonts w:ascii="Arial" w:eastAsia="Times New Roman" w:hAnsi="Arial"/>
                <w:sz w:val="18"/>
                <w:lang w:eastAsia="en-GB"/>
              </w:rPr>
            </w:pPr>
          </w:p>
        </w:tc>
        <w:tc>
          <w:tcPr>
            <w:tcW w:w="2327" w:type="dxa"/>
            <w:gridSpan w:val="3"/>
            <w:tcBorders>
              <w:left w:val="single" w:sz="4" w:space="0" w:color="auto"/>
              <w:right w:val="single" w:sz="4" w:space="0" w:color="auto"/>
            </w:tcBorders>
          </w:tcPr>
          <w:p w14:paraId="1E6F8B7D" w14:textId="77777777" w:rsidR="009D473B" w:rsidRPr="00473852" w:rsidRDefault="009D473B" w:rsidP="00C31609">
            <w:pPr>
              <w:keepNext/>
              <w:keepLines/>
              <w:overflowPunct w:val="0"/>
              <w:autoSpaceDE w:val="0"/>
              <w:autoSpaceDN w:val="0"/>
              <w:adjustRightInd w:val="0"/>
              <w:spacing w:after="0"/>
              <w:jc w:val="center"/>
              <w:textAlignment w:val="baseline"/>
              <w:rPr>
                <w:ins w:id="1893" w:author="Huawei" w:date="2024-01-24T14:18:00Z"/>
                <w:rFonts w:ascii="Arial" w:eastAsia="Times New Roman" w:hAnsi="Arial"/>
                <w:sz w:val="18"/>
                <w:lang w:eastAsia="en-GB"/>
              </w:rPr>
            </w:pPr>
            <w:ins w:id="1894" w:author="Huawei" w:date="2024-01-24T14:18: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3846F262" w14:textId="77777777" w:rsidR="009D473B" w:rsidRPr="00473852" w:rsidRDefault="009D473B" w:rsidP="00C31609">
            <w:pPr>
              <w:keepNext/>
              <w:keepLines/>
              <w:overflowPunct w:val="0"/>
              <w:autoSpaceDE w:val="0"/>
              <w:autoSpaceDN w:val="0"/>
              <w:adjustRightInd w:val="0"/>
              <w:spacing w:after="0"/>
              <w:jc w:val="center"/>
              <w:textAlignment w:val="baseline"/>
              <w:rPr>
                <w:ins w:id="1895" w:author="Huawei" w:date="2024-01-24T14:18:00Z"/>
                <w:rFonts w:ascii="Arial" w:eastAsia="Times New Roman" w:hAnsi="Arial"/>
                <w:sz w:val="18"/>
                <w:lang w:eastAsia="en-GB"/>
              </w:rPr>
            </w:pPr>
            <w:ins w:id="1896" w:author="Huawei" w:date="2024-01-24T14:18:00Z">
              <w:r w:rsidRPr="00473852">
                <w:rPr>
                  <w:rFonts w:ascii="Arial" w:eastAsia="Times New Roman" w:hAnsi="Arial"/>
                  <w:sz w:val="18"/>
                  <w:lang w:eastAsia="en-GB"/>
                </w:rPr>
                <w:t>-95</w:t>
              </w:r>
            </w:ins>
          </w:p>
        </w:tc>
      </w:tr>
      <w:tr w:rsidR="009D473B" w:rsidRPr="00473852" w14:paraId="120EC40F" w14:textId="77777777" w:rsidTr="00C31609">
        <w:trPr>
          <w:jc w:val="center"/>
          <w:ins w:id="189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2703BC8C" w14:textId="77777777" w:rsidR="009D473B" w:rsidRPr="00473852" w:rsidRDefault="00C1068F" w:rsidP="00C31609">
            <w:pPr>
              <w:keepNext/>
              <w:keepLines/>
              <w:overflowPunct w:val="0"/>
              <w:autoSpaceDE w:val="0"/>
              <w:autoSpaceDN w:val="0"/>
              <w:adjustRightInd w:val="0"/>
              <w:spacing w:after="0"/>
              <w:textAlignment w:val="baseline"/>
              <w:rPr>
                <w:ins w:id="1898" w:author="Huawei" w:date="2024-01-24T14:18:00Z"/>
                <w:rFonts w:ascii="Arial" w:eastAsia="Times New Roman" w:hAnsi="Arial"/>
                <w:i/>
                <w:sz w:val="18"/>
                <w:lang w:eastAsia="en-GB"/>
              </w:rPr>
            </w:pPr>
            <w:ins w:id="1899" w:author="Huawei" w:date="2024-01-24T14:18:00Z">
              <w:r w:rsidRPr="00473852">
                <w:rPr>
                  <w:rFonts w:ascii="Arial" w:eastAsia="Times New Roman" w:hAnsi="Arial"/>
                  <w:i/>
                  <w:noProof/>
                  <w:position w:val="-12"/>
                  <w:sz w:val="18"/>
                  <w:lang w:eastAsia="en-GB"/>
                </w:rPr>
                <w:object w:dxaOrig="615" w:dyaOrig="390" w14:anchorId="6AA3D645">
                  <v:shape id="_x0000_i1052" type="#_x0000_t75" alt="" style="width:31pt;height:15.25pt;mso-width-percent:0;mso-height-percent:0;mso-width-percent:0;mso-height-percent:0" o:ole="" fillcolor="window">
                    <v:imagedata r:id="rId16" o:title=""/>
                  </v:shape>
                  <o:OLEObject Type="Embed" ProgID="Equation.3" ShapeID="_x0000_i1052" DrawAspect="Content" ObjectID="_1771094489"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55650533" w14:textId="77777777" w:rsidR="009D473B" w:rsidRPr="00473852" w:rsidRDefault="009D473B" w:rsidP="00C31609">
            <w:pPr>
              <w:keepNext/>
              <w:keepLines/>
              <w:overflowPunct w:val="0"/>
              <w:autoSpaceDE w:val="0"/>
              <w:autoSpaceDN w:val="0"/>
              <w:adjustRightInd w:val="0"/>
              <w:spacing w:after="0"/>
              <w:jc w:val="center"/>
              <w:textAlignment w:val="baseline"/>
              <w:rPr>
                <w:ins w:id="1900" w:author="Huawei" w:date="2024-01-24T14:18:00Z"/>
                <w:rFonts w:ascii="Arial" w:eastAsia="Times New Roman" w:hAnsi="Arial"/>
                <w:sz w:val="18"/>
                <w:lang w:eastAsia="en-GB"/>
              </w:rPr>
            </w:pPr>
            <w:ins w:id="1901" w:author="Huawei" w:date="2024-01-24T14:18: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1F85542A" w14:textId="77777777" w:rsidR="009D473B" w:rsidRPr="00473852" w:rsidRDefault="009D473B" w:rsidP="00C31609">
            <w:pPr>
              <w:keepNext/>
              <w:keepLines/>
              <w:overflowPunct w:val="0"/>
              <w:autoSpaceDE w:val="0"/>
              <w:autoSpaceDN w:val="0"/>
              <w:adjustRightInd w:val="0"/>
              <w:spacing w:after="0"/>
              <w:jc w:val="center"/>
              <w:textAlignment w:val="baseline"/>
              <w:rPr>
                <w:ins w:id="1902" w:author="Huawei" w:date="2024-01-24T14:18:00Z"/>
                <w:rFonts w:ascii="Arial" w:eastAsia="Times New Roman" w:hAnsi="Arial"/>
                <w:sz w:val="18"/>
                <w:lang w:eastAsia="en-GB"/>
              </w:rPr>
            </w:pPr>
            <w:ins w:id="1903" w:author="Huawei" w:date="2024-01-24T14:18: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58FA928B" w14:textId="77777777" w:rsidR="009D473B" w:rsidRPr="00473852" w:rsidRDefault="009D473B" w:rsidP="00C31609">
            <w:pPr>
              <w:keepNext/>
              <w:keepLines/>
              <w:overflowPunct w:val="0"/>
              <w:autoSpaceDE w:val="0"/>
              <w:autoSpaceDN w:val="0"/>
              <w:adjustRightInd w:val="0"/>
              <w:spacing w:after="0"/>
              <w:jc w:val="center"/>
              <w:textAlignment w:val="baseline"/>
              <w:rPr>
                <w:ins w:id="1904" w:author="Huawei" w:date="2024-01-24T14:18:00Z"/>
                <w:rFonts w:ascii="Arial" w:eastAsia="Times New Roman" w:hAnsi="Arial"/>
                <w:sz w:val="18"/>
                <w:lang w:eastAsia="en-GB"/>
              </w:rPr>
            </w:pPr>
            <w:ins w:id="1905" w:author="Huawei" w:date="2024-01-24T14:18: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1FD4BCAF" w14:textId="77777777" w:rsidR="009D473B" w:rsidRPr="00473852" w:rsidRDefault="009D473B" w:rsidP="00C31609">
            <w:pPr>
              <w:keepNext/>
              <w:keepLines/>
              <w:overflowPunct w:val="0"/>
              <w:autoSpaceDE w:val="0"/>
              <w:autoSpaceDN w:val="0"/>
              <w:adjustRightInd w:val="0"/>
              <w:spacing w:after="0"/>
              <w:jc w:val="center"/>
              <w:textAlignment w:val="baseline"/>
              <w:rPr>
                <w:ins w:id="1906" w:author="Huawei" w:date="2024-01-24T14:18:00Z"/>
                <w:rFonts w:ascii="Arial" w:eastAsia="Times New Roman" w:hAnsi="Arial"/>
                <w:sz w:val="18"/>
                <w:lang w:eastAsia="en-GB"/>
              </w:rPr>
            </w:pPr>
            <w:ins w:id="1907" w:author="Huawei" w:date="2024-01-24T14:18: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3F57456A" w14:textId="77777777" w:rsidR="009D473B" w:rsidRPr="00473852" w:rsidRDefault="009D473B" w:rsidP="00C31609">
            <w:pPr>
              <w:keepNext/>
              <w:keepLines/>
              <w:overflowPunct w:val="0"/>
              <w:autoSpaceDE w:val="0"/>
              <w:autoSpaceDN w:val="0"/>
              <w:adjustRightInd w:val="0"/>
              <w:spacing w:after="0"/>
              <w:jc w:val="center"/>
              <w:textAlignment w:val="baseline"/>
              <w:rPr>
                <w:ins w:id="1908" w:author="Huawei" w:date="2024-01-24T14:18:00Z"/>
                <w:rFonts w:ascii="Arial" w:eastAsia="Times New Roman" w:hAnsi="Arial"/>
                <w:sz w:val="18"/>
                <w:lang w:eastAsia="en-GB"/>
              </w:rPr>
            </w:pPr>
            <w:ins w:id="1909" w:author="Huawei" w:date="2024-01-24T14:18:00Z">
              <w:r w:rsidRPr="00473852">
                <w:rPr>
                  <w:rFonts w:ascii="Arial" w:eastAsia="Times New Roman" w:hAnsi="Arial"/>
                  <w:sz w:val="18"/>
                  <w:lang w:eastAsia="en-GB"/>
                </w:rPr>
                <w:t>5</w:t>
              </w:r>
            </w:ins>
          </w:p>
        </w:tc>
      </w:tr>
      <w:tr w:rsidR="009D473B" w:rsidRPr="00473852" w14:paraId="786DBA3D" w14:textId="77777777" w:rsidTr="00C31609">
        <w:trPr>
          <w:jc w:val="center"/>
          <w:ins w:id="191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5B84310A" w14:textId="77777777" w:rsidR="009D473B" w:rsidRPr="00473852" w:rsidRDefault="00C1068F" w:rsidP="00C31609">
            <w:pPr>
              <w:keepNext/>
              <w:keepLines/>
              <w:overflowPunct w:val="0"/>
              <w:autoSpaceDE w:val="0"/>
              <w:autoSpaceDN w:val="0"/>
              <w:adjustRightInd w:val="0"/>
              <w:spacing w:after="0"/>
              <w:textAlignment w:val="baseline"/>
              <w:rPr>
                <w:ins w:id="1911" w:author="Huawei" w:date="2024-01-24T14:18:00Z"/>
                <w:rFonts w:ascii="Arial" w:eastAsia="Times New Roman" w:hAnsi="Arial"/>
                <w:sz w:val="18"/>
                <w:lang w:eastAsia="en-GB"/>
              </w:rPr>
            </w:pPr>
            <w:ins w:id="1912" w:author="Huawei" w:date="2024-01-24T14:18:00Z">
              <w:r w:rsidRPr="00473852">
                <w:rPr>
                  <w:rFonts w:ascii="Arial" w:eastAsia="Times New Roman" w:hAnsi="Arial"/>
                  <w:noProof/>
                  <w:position w:val="-12"/>
                  <w:sz w:val="18"/>
                  <w:lang w:eastAsia="en-GB"/>
                </w:rPr>
                <w:object w:dxaOrig="810" w:dyaOrig="390" w14:anchorId="3ED5A67A">
                  <v:shape id="_x0000_i1051" type="#_x0000_t75" alt="" style="width:41pt;height:15.25pt;mso-width-percent:0;mso-height-percent:0;mso-width-percent:0;mso-height-percent:0" o:ole="" fillcolor="window">
                    <v:imagedata r:id="rId18" o:title=""/>
                  </v:shape>
                  <o:OLEObject Type="Embed" ProgID="Equation.3" ShapeID="_x0000_i1051" DrawAspect="Content" ObjectID="_1771094490"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795A324F" w14:textId="77777777" w:rsidR="009D473B" w:rsidRPr="00473852" w:rsidRDefault="009D473B" w:rsidP="00C31609">
            <w:pPr>
              <w:keepNext/>
              <w:keepLines/>
              <w:overflowPunct w:val="0"/>
              <w:autoSpaceDE w:val="0"/>
              <w:autoSpaceDN w:val="0"/>
              <w:adjustRightInd w:val="0"/>
              <w:spacing w:after="0"/>
              <w:jc w:val="center"/>
              <w:textAlignment w:val="baseline"/>
              <w:rPr>
                <w:ins w:id="1913" w:author="Huawei" w:date="2024-01-24T14:18:00Z"/>
                <w:rFonts w:ascii="Arial" w:eastAsia="Times New Roman" w:hAnsi="Arial"/>
                <w:sz w:val="18"/>
                <w:lang w:eastAsia="en-GB"/>
              </w:rPr>
            </w:pPr>
            <w:ins w:id="1914" w:author="Huawei" w:date="2024-01-24T14:18: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1448ED33" w14:textId="77777777" w:rsidR="009D473B" w:rsidRPr="00473852" w:rsidRDefault="009D473B" w:rsidP="00C31609">
            <w:pPr>
              <w:keepNext/>
              <w:keepLines/>
              <w:overflowPunct w:val="0"/>
              <w:autoSpaceDE w:val="0"/>
              <w:autoSpaceDN w:val="0"/>
              <w:adjustRightInd w:val="0"/>
              <w:spacing w:after="0"/>
              <w:jc w:val="center"/>
              <w:textAlignment w:val="baseline"/>
              <w:rPr>
                <w:ins w:id="1915" w:author="Huawei" w:date="2024-01-24T14:18:00Z"/>
                <w:rFonts w:ascii="Arial" w:eastAsia="Times New Roman" w:hAnsi="Arial"/>
                <w:sz w:val="18"/>
                <w:lang w:eastAsia="en-GB"/>
              </w:rPr>
            </w:pPr>
            <w:ins w:id="1916" w:author="Huawei" w:date="2024-01-24T14:18: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4CC0719A" w14:textId="77777777" w:rsidR="009D473B" w:rsidRPr="00473852" w:rsidRDefault="009D473B" w:rsidP="00C31609">
            <w:pPr>
              <w:keepNext/>
              <w:keepLines/>
              <w:overflowPunct w:val="0"/>
              <w:autoSpaceDE w:val="0"/>
              <w:autoSpaceDN w:val="0"/>
              <w:adjustRightInd w:val="0"/>
              <w:spacing w:after="0"/>
              <w:jc w:val="center"/>
              <w:textAlignment w:val="baseline"/>
              <w:rPr>
                <w:ins w:id="1917" w:author="Huawei" w:date="2024-01-24T14:18:00Z"/>
                <w:rFonts w:ascii="Arial" w:eastAsia="Times New Roman" w:hAnsi="Arial"/>
                <w:sz w:val="18"/>
                <w:lang w:eastAsia="en-GB"/>
              </w:rPr>
            </w:pPr>
            <w:ins w:id="1918" w:author="Huawei" w:date="2024-01-24T14:18: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0DD30401" w14:textId="77777777" w:rsidR="009D473B" w:rsidRPr="00473852" w:rsidRDefault="009D473B" w:rsidP="00C31609">
            <w:pPr>
              <w:keepNext/>
              <w:keepLines/>
              <w:overflowPunct w:val="0"/>
              <w:autoSpaceDE w:val="0"/>
              <w:autoSpaceDN w:val="0"/>
              <w:adjustRightInd w:val="0"/>
              <w:spacing w:after="0"/>
              <w:jc w:val="center"/>
              <w:textAlignment w:val="baseline"/>
              <w:rPr>
                <w:ins w:id="1919" w:author="Huawei" w:date="2024-01-24T14:18:00Z"/>
                <w:rFonts w:ascii="Arial" w:eastAsia="Times New Roman" w:hAnsi="Arial"/>
                <w:sz w:val="18"/>
                <w:lang w:eastAsia="en-GB"/>
              </w:rPr>
            </w:pPr>
            <w:ins w:id="1920" w:author="Huawei" w:date="2024-01-24T14:18: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734D52C8" w14:textId="77777777" w:rsidR="009D473B" w:rsidRPr="00473852" w:rsidRDefault="009D473B" w:rsidP="00C31609">
            <w:pPr>
              <w:keepNext/>
              <w:keepLines/>
              <w:overflowPunct w:val="0"/>
              <w:autoSpaceDE w:val="0"/>
              <w:autoSpaceDN w:val="0"/>
              <w:adjustRightInd w:val="0"/>
              <w:spacing w:after="0"/>
              <w:jc w:val="center"/>
              <w:textAlignment w:val="baseline"/>
              <w:rPr>
                <w:ins w:id="1921" w:author="Huawei" w:date="2024-01-24T14:18:00Z"/>
                <w:rFonts w:ascii="Arial" w:eastAsia="Times New Roman" w:hAnsi="Arial"/>
                <w:sz w:val="18"/>
                <w:lang w:eastAsia="en-GB"/>
              </w:rPr>
            </w:pPr>
            <w:ins w:id="1922" w:author="Huawei" w:date="2024-01-24T14:18:00Z">
              <w:r w:rsidRPr="00473852">
                <w:rPr>
                  <w:rFonts w:ascii="Arial" w:eastAsia="Times New Roman" w:hAnsi="Arial"/>
                  <w:sz w:val="18"/>
                  <w:lang w:eastAsia="en-GB"/>
                </w:rPr>
                <w:t>5</w:t>
              </w:r>
            </w:ins>
          </w:p>
        </w:tc>
      </w:tr>
      <w:tr w:rsidR="009D473B" w:rsidRPr="00473852" w14:paraId="33517630" w14:textId="77777777" w:rsidTr="00C31609">
        <w:trPr>
          <w:jc w:val="center"/>
          <w:ins w:id="1923"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248EB278" w14:textId="77777777" w:rsidR="009D473B" w:rsidRPr="00473852" w:rsidRDefault="009D473B" w:rsidP="00C31609">
            <w:pPr>
              <w:keepNext/>
              <w:keepLines/>
              <w:overflowPunct w:val="0"/>
              <w:autoSpaceDE w:val="0"/>
              <w:autoSpaceDN w:val="0"/>
              <w:adjustRightInd w:val="0"/>
              <w:spacing w:after="0"/>
              <w:textAlignment w:val="baseline"/>
              <w:rPr>
                <w:ins w:id="1924" w:author="Huawei" w:date="2024-01-24T14:18:00Z"/>
                <w:rFonts w:ascii="Arial" w:eastAsia="Times New Roman" w:hAnsi="Arial"/>
                <w:sz w:val="18"/>
                <w:lang w:eastAsia="en-GB"/>
              </w:rPr>
            </w:pPr>
            <w:ins w:id="1925" w:author="Huawei" w:date="2024-01-24T14:18: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11616643" w14:textId="77777777" w:rsidR="009D473B" w:rsidRPr="00473852" w:rsidRDefault="009D473B" w:rsidP="00C31609">
            <w:pPr>
              <w:keepNext/>
              <w:keepLines/>
              <w:overflowPunct w:val="0"/>
              <w:autoSpaceDE w:val="0"/>
              <w:autoSpaceDN w:val="0"/>
              <w:adjustRightInd w:val="0"/>
              <w:spacing w:after="0"/>
              <w:textAlignment w:val="baseline"/>
              <w:rPr>
                <w:ins w:id="1926" w:author="Huawei" w:date="2024-01-24T14:18:00Z"/>
                <w:rFonts w:ascii="Arial" w:eastAsia="Times New Roman" w:hAnsi="Arial"/>
                <w:sz w:val="18"/>
                <w:lang w:eastAsia="en-GB"/>
              </w:rPr>
            </w:pPr>
            <w:ins w:id="192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609CC273" w14:textId="77777777" w:rsidR="009D473B" w:rsidRPr="00473852" w:rsidRDefault="009D473B" w:rsidP="00C31609">
            <w:pPr>
              <w:keepNext/>
              <w:keepLines/>
              <w:overflowPunct w:val="0"/>
              <w:autoSpaceDE w:val="0"/>
              <w:autoSpaceDN w:val="0"/>
              <w:adjustRightInd w:val="0"/>
              <w:spacing w:after="0"/>
              <w:jc w:val="center"/>
              <w:textAlignment w:val="baseline"/>
              <w:rPr>
                <w:ins w:id="1928" w:author="Huawei" w:date="2024-01-24T14:18:00Z"/>
                <w:rFonts w:ascii="Arial" w:eastAsia="Times New Roman" w:hAnsi="Arial"/>
                <w:sz w:val="18"/>
                <w:lang w:eastAsia="en-GB"/>
              </w:rPr>
            </w:pPr>
            <w:ins w:id="1929" w:author="Huawei" w:date="2024-01-24T14:18: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78DC92C3" w14:textId="77777777" w:rsidR="009D473B" w:rsidRPr="00473852" w:rsidRDefault="009D473B" w:rsidP="00C31609">
            <w:pPr>
              <w:keepNext/>
              <w:keepLines/>
              <w:overflowPunct w:val="0"/>
              <w:autoSpaceDE w:val="0"/>
              <w:autoSpaceDN w:val="0"/>
              <w:adjustRightInd w:val="0"/>
              <w:spacing w:after="0"/>
              <w:jc w:val="center"/>
              <w:textAlignment w:val="baseline"/>
              <w:rPr>
                <w:ins w:id="1930" w:author="Huawei" w:date="2024-01-24T14:18:00Z"/>
                <w:rFonts w:ascii="Arial" w:eastAsia="Times New Roman" w:hAnsi="Arial"/>
                <w:sz w:val="18"/>
                <w:lang w:eastAsia="en-GB"/>
              </w:rPr>
            </w:pPr>
            <w:ins w:id="1931" w:author="Huawei" w:date="2024-01-24T14:18: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40F72CA4" w14:textId="77777777" w:rsidR="009D473B" w:rsidRPr="00473852" w:rsidRDefault="009D473B" w:rsidP="00C31609">
            <w:pPr>
              <w:keepNext/>
              <w:keepLines/>
              <w:overflowPunct w:val="0"/>
              <w:autoSpaceDE w:val="0"/>
              <w:autoSpaceDN w:val="0"/>
              <w:adjustRightInd w:val="0"/>
              <w:spacing w:after="0"/>
              <w:jc w:val="center"/>
              <w:textAlignment w:val="baseline"/>
              <w:rPr>
                <w:ins w:id="1932" w:author="Huawei" w:date="2024-01-24T14:18:00Z"/>
                <w:rFonts w:ascii="Arial" w:eastAsia="Times New Roman" w:hAnsi="Arial"/>
                <w:sz w:val="18"/>
                <w:lang w:eastAsia="en-GB"/>
              </w:rPr>
            </w:pPr>
            <w:ins w:id="1933" w:author="Huawei" w:date="2024-01-24T14:18: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5785556" w14:textId="77777777" w:rsidR="009D473B" w:rsidRPr="00473852" w:rsidRDefault="009D473B" w:rsidP="00C31609">
            <w:pPr>
              <w:keepNext/>
              <w:keepLines/>
              <w:overflowPunct w:val="0"/>
              <w:autoSpaceDE w:val="0"/>
              <w:autoSpaceDN w:val="0"/>
              <w:adjustRightInd w:val="0"/>
              <w:spacing w:after="0"/>
              <w:jc w:val="center"/>
              <w:textAlignment w:val="baseline"/>
              <w:rPr>
                <w:ins w:id="1934" w:author="Huawei" w:date="2024-01-24T14:18:00Z"/>
                <w:rFonts w:ascii="Arial" w:eastAsia="Times New Roman" w:hAnsi="Arial"/>
                <w:sz w:val="18"/>
                <w:lang w:eastAsia="en-GB"/>
              </w:rPr>
            </w:pPr>
            <w:ins w:id="1935" w:author="Huawei" w:date="2024-01-24T14:18: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546EA234" w14:textId="77777777" w:rsidR="009D473B" w:rsidRPr="00473852" w:rsidRDefault="009D473B" w:rsidP="00C31609">
            <w:pPr>
              <w:keepNext/>
              <w:keepLines/>
              <w:overflowPunct w:val="0"/>
              <w:autoSpaceDE w:val="0"/>
              <w:autoSpaceDN w:val="0"/>
              <w:adjustRightInd w:val="0"/>
              <w:spacing w:after="0"/>
              <w:jc w:val="center"/>
              <w:textAlignment w:val="baseline"/>
              <w:rPr>
                <w:ins w:id="1936" w:author="Huawei" w:date="2024-01-24T14:18:00Z"/>
                <w:rFonts w:ascii="Arial" w:eastAsia="Times New Roman" w:hAnsi="Arial"/>
                <w:sz w:val="18"/>
                <w:lang w:eastAsia="en-GB"/>
              </w:rPr>
            </w:pPr>
            <w:ins w:id="1937" w:author="Huawei" w:date="2024-01-24T14:18:00Z">
              <w:r w:rsidRPr="00473852">
                <w:rPr>
                  <w:rFonts w:ascii="Arial" w:eastAsia="Times New Roman" w:hAnsi="Arial"/>
                  <w:sz w:val="18"/>
                  <w:lang w:eastAsia="en-GB"/>
                </w:rPr>
                <w:t>-93</w:t>
              </w:r>
            </w:ins>
          </w:p>
        </w:tc>
      </w:tr>
      <w:tr w:rsidR="009D473B" w:rsidRPr="00473852" w14:paraId="51DDEB14" w14:textId="77777777" w:rsidTr="00C31609">
        <w:trPr>
          <w:jc w:val="center"/>
          <w:ins w:id="1938" w:author="Huawei" w:date="2024-01-24T14:18:00Z"/>
        </w:trPr>
        <w:tc>
          <w:tcPr>
            <w:tcW w:w="970" w:type="dxa"/>
            <w:tcBorders>
              <w:top w:val="nil"/>
              <w:left w:val="single" w:sz="4" w:space="0" w:color="auto"/>
              <w:bottom w:val="single" w:sz="4" w:space="0" w:color="auto"/>
              <w:right w:val="single" w:sz="4" w:space="0" w:color="auto"/>
            </w:tcBorders>
            <w:shd w:val="clear" w:color="auto" w:fill="auto"/>
          </w:tcPr>
          <w:p w14:paraId="572FEC59" w14:textId="77777777" w:rsidR="009D473B" w:rsidRPr="00473852" w:rsidRDefault="009D473B" w:rsidP="00C31609">
            <w:pPr>
              <w:keepNext/>
              <w:keepLines/>
              <w:overflowPunct w:val="0"/>
              <w:autoSpaceDE w:val="0"/>
              <w:autoSpaceDN w:val="0"/>
              <w:adjustRightInd w:val="0"/>
              <w:spacing w:after="0"/>
              <w:textAlignment w:val="baseline"/>
              <w:rPr>
                <w:ins w:id="1939" w:author="Huawei" w:date="2024-01-24T14:18: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48AF529" w14:textId="77777777" w:rsidR="009D473B" w:rsidRPr="00473852" w:rsidRDefault="009D473B" w:rsidP="00C31609">
            <w:pPr>
              <w:keepNext/>
              <w:keepLines/>
              <w:overflowPunct w:val="0"/>
              <w:autoSpaceDE w:val="0"/>
              <w:autoSpaceDN w:val="0"/>
              <w:adjustRightInd w:val="0"/>
              <w:spacing w:after="0"/>
              <w:textAlignment w:val="baseline"/>
              <w:rPr>
                <w:ins w:id="1940" w:author="Huawei" w:date="2024-01-24T14:18:00Z"/>
                <w:rFonts w:ascii="Arial" w:eastAsia="Times New Roman" w:hAnsi="Arial"/>
                <w:sz w:val="18"/>
                <w:lang w:eastAsia="en-GB"/>
              </w:rPr>
            </w:pPr>
            <w:ins w:id="194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1EC1623" w14:textId="77777777" w:rsidR="009D473B" w:rsidRPr="00473852" w:rsidRDefault="009D473B" w:rsidP="00C31609">
            <w:pPr>
              <w:keepNext/>
              <w:keepLines/>
              <w:overflowPunct w:val="0"/>
              <w:autoSpaceDE w:val="0"/>
              <w:autoSpaceDN w:val="0"/>
              <w:adjustRightInd w:val="0"/>
              <w:spacing w:after="0"/>
              <w:jc w:val="center"/>
              <w:textAlignment w:val="baseline"/>
              <w:rPr>
                <w:ins w:id="1942" w:author="Huawei" w:date="2024-01-24T14:18:00Z"/>
                <w:rFonts w:ascii="Arial" w:eastAsia="Times New Roman" w:hAnsi="Arial"/>
                <w:sz w:val="18"/>
                <w:lang w:eastAsia="en-GB"/>
              </w:rPr>
            </w:pPr>
            <w:ins w:id="1943" w:author="Huawei" w:date="2024-01-24T14:18: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191A1A4E" w14:textId="77777777" w:rsidR="009D473B" w:rsidRPr="00473852" w:rsidRDefault="009D473B" w:rsidP="00C31609">
            <w:pPr>
              <w:keepNext/>
              <w:keepLines/>
              <w:overflowPunct w:val="0"/>
              <w:autoSpaceDE w:val="0"/>
              <w:autoSpaceDN w:val="0"/>
              <w:adjustRightInd w:val="0"/>
              <w:spacing w:after="0"/>
              <w:jc w:val="center"/>
              <w:textAlignment w:val="baseline"/>
              <w:rPr>
                <w:ins w:id="1944" w:author="Huawei" w:date="2024-01-24T14:18:00Z"/>
                <w:rFonts w:ascii="Arial" w:eastAsia="Times New Roman" w:hAnsi="Arial"/>
                <w:sz w:val="18"/>
                <w:lang w:eastAsia="en-GB"/>
              </w:rPr>
            </w:pPr>
            <w:ins w:id="1945" w:author="Huawei" w:date="2024-01-24T14:18: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196FD0CB" w14:textId="77777777" w:rsidR="009D473B" w:rsidRPr="00473852" w:rsidRDefault="009D473B" w:rsidP="00C31609">
            <w:pPr>
              <w:keepNext/>
              <w:keepLines/>
              <w:overflowPunct w:val="0"/>
              <w:autoSpaceDE w:val="0"/>
              <w:autoSpaceDN w:val="0"/>
              <w:adjustRightInd w:val="0"/>
              <w:spacing w:after="0"/>
              <w:jc w:val="center"/>
              <w:textAlignment w:val="baseline"/>
              <w:rPr>
                <w:ins w:id="1946" w:author="Huawei" w:date="2024-01-24T14:18:00Z"/>
                <w:rFonts w:ascii="Arial" w:eastAsia="Times New Roman" w:hAnsi="Arial"/>
                <w:sz w:val="18"/>
                <w:lang w:eastAsia="en-GB"/>
              </w:rPr>
            </w:pPr>
            <w:ins w:id="1947" w:author="Huawei" w:date="2024-01-24T14:18: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71A9C6E5" w14:textId="77777777" w:rsidR="009D473B" w:rsidRPr="00473852" w:rsidRDefault="009D473B" w:rsidP="00C31609">
            <w:pPr>
              <w:keepNext/>
              <w:keepLines/>
              <w:overflowPunct w:val="0"/>
              <w:autoSpaceDE w:val="0"/>
              <w:autoSpaceDN w:val="0"/>
              <w:adjustRightInd w:val="0"/>
              <w:spacing w:after="0"/>
              <w:jc w:val="center"/>
              <w:textAlignment w:val="baseline"/>
              <w:rPr>
                <w:ins w:id="1948" w:author="Huawei" w:date="2024-01-24T14:18:00Z"/>
                <w:rFonts w:ascii="Arial" w:eastAsia="Times New Roman" w:hAnsi="Arial"/>
                <w:sz w:val="18"/>
                <w:lang w:eastAsia="en-GB"/>
              </w:rPr>
            </w:pPr>
            <w:ins w:id="1949" w:author="Huawei" w:date="2024-01-24T14:18: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19404684" w14:textId="77777777" w:rsidR="009D473B" w:rsidRPr="00473852" w:rsidRDefault="009D473B" w:rsidP="00C31609">
            <w:pPr>
              <w:keepNext/>
              <w:keepLines/>
              <w:overflowPunct w:val="0"/>
              <w:autoSpaceDE w:val="0"/>
              <w:autoSpaceDN w:val="0"/>
              <w:adjustRightInd w:val="0"/>
              <w:spacing w:after="0"/>
              <w:jc w:val="center"/>
              <w:textAlignment w:val="baseline"/>
              <w:rPr>
                <w:ins w:id="1950" w:author="Huawei" w:date="2024-01-24T14:18:00Z"/>
                <w:rFonts w:ascii="Arial" w:eastAsia="Times New Roman" w:hAnsi="Arial"/>
                <w:sz w:val="18"/>
                <w:lang w:eastAsia="en-GB"/>
              </w:rPr>
            </w:pPr>
            <w:ins w:id="1951" w:author="Huawei" w:date="2024-01-24T14:18:00Z">
              <w:r w:rsidRPr="00473852">
                <w:rPr>
                  <w:rFonts w:ascii="Arial" w:eastAsia="Times New Roman" w:hAnsi="Arial"/>
                  <w:sz w:val="18"/>
                  <w:lang w:eastAsia="en-GB"/>
                </w:rPr>
                <w:t>-90</w:t>
              </w:r>
            </w:ins>
          </w:p>
        </w:tc>
      </w:tr>
      <w:tr w:rsidR="009D473B" w:rsidRPr="00473852" w14:paraId="05797B9C" w14:textId="77777777" w:rsidTr="00C31609">
        <w:trPr>
          <w:jc w:val="center"/>
          <w:ins w:id="1952" w:author="Huawei" w:date="2024-01-24T14:18:00Z"/>
        </w:trPr>
        <w:tc>
          <w:tcPr>
            <w:tcW w:w="970" w:type="dxa"/>
            <w:tcBorders>
              <w:top w:val="single" w:sz="4" w:space="0" w:color="auto"/>
              <w:left w:val="single" w:sz="4" w:space="0" w:color="auto"/>
              <w:bottom w:val="nil"/>
              <w:right w:val="single" w:sz="4" w:space="0" w:color="auto"/>
            </w:tcBorders>
            <w:shd w:val="clear" w:color="auto" w:fill="auto"/>
            <w:hideMark/>
          </w:tcPr>
          <w:p w14:paraId="49902FCA" w14:textId="77777777" w:rsidR="009D473B" w:rsidRPr="00473852" w:rsidRDefault="009D473B" w:rsidP="00C31609">
            <w:pPr>
              <w:keepNext/>
              <w:keepLines/>
              <w:overflowPunct w:val="0"/>
              <w:autoSpaceDE w:val="0"/>
              <w:autoSpaceDN w:val="0"/>
              <w:adjustRightInd w:val="0"/>
              <w:spacing w:after="0"/>
              <w:textAlignment w:val="baseline"/>
              <w:rPr>
                <w:ins w:id="1953" w:author="Huawei" w:date="2024-01-24T14:18:00Z"/>
                <w:rFonts w:ascii="Arial" w:eastAsia="Times New Roman" w:hAnsi="Arial"/>
                <w:sz w:val="18"/>
                <w:lang w:eastAsia="en-GB"/>
              </w:rPr>
            </w:pPr>
            <w:ins w:id="1954" w:author="Huawei" w:date="2024-01-24T14:18: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3B8623D6" w14:textId="77777777" w:rsidR="009D473B" w:rsidRPr="00473852" w:rsidRDefault="009D473B" w:rsidP="00C31609">
            <w:pPr>
              <w:keepNext/>
              <w:keepLines/>
              <w:overflowPunct w:val="0"/>
              <w:autoSpaceDE w:val="0"/>
              <w:autoSpaceDN w:val="0"/>
              <w:adjustRightInd w:val="0"/>
              <w:spacing w:after="0"/>
              <w:textAlignment w:val="baseline"/>
              <w:rPr>
                <w:ins w:id="1955" w:author="Huawei" w:date="2024-01-24T14:18:00Z"/>
                <w:rFonts w:ascii="Arial" w:eastAsia="Times New Roman" w:hAnsi="Arial"/>
                <w:sz w:val="18"/>
                <w:lang w:eastAsia="en-GB"/>
              </w:rPr>
            </w:pPr>
            <w:ins w:id="195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4199F36" w14:textId="77777777" w:rsidR="009D473B" w:rsidRPr="00473852" w:rsidRDefault="009D473B" w:rsidP="00C31609">
            <w:pPr>
              <w:keepNext/>
              <w:keepLines/>
              <w:overflowPunct w:val="0"/>
              <w:autoSpaceDE w:val="0"/>
              <w:autoSpaceDN w:val="0"/>
              <w:adjustRightInd w:val="0"/>
              <w:spacing w:after="0"/>
              <w:jc w:val="center"/>
              <w:textAlignment w:val="baseline"/>
              <w:rPr>
                <w:ins w:id="1957" w:author="Huawei" w:date="2024-01-24T14:18:00Z"/>
                <w:rFonts w:ascii="Arial" w:eastAsia="Times New Roman" w:hAnsi="Arial"/>
                <w:sz w:val="18"/>
                <w:lang w:eastAsia="en-GB"/>
              </w:rPr>
            </w:pPr>
            <w:ins w:id="1958" w:author="Huawei" w:date="2024-01-24T14:18:00Z">
              <w:r w:rsidRPr="00473852">
                <w:rPr>
                  <w:rFonts w:ascii="Arial" w:eastAsia="Times New Roman" w:hAnsi="Arial"/>
                  <w:sz w:val="18"/>
                  <w:lang w:eastAsia="en-GB"/>
                </w:rPr>
                <w:t>dBm/</w:t>
              </w:r>
            </w:ins>
          </w:p>
          <w:p w14:paraId="05FDA5A0" w14:textId="77777777" w:rsidR="009D473B" w:rsidRPr="00473852" w:rsidRDefault="009D473B" w:rsidP="00C31609">
            <w:pPr>
              <w:keepNext/>
              <w:keepLines/>
              <w:overflowPunct w:val="0"/>
              <w:autoSpaceDE w:val="0"/>
              <w:autoSpaceDN w:val="0"/>
              <w:adjustRightInd w:val="0"/>
              <w:spacing w:after="0"/>
              <w:jc w:val="center"/>
              <w:textAlignment w:val="baseline"/>
              <w:rPr>
                <w:ins w:id="1959" w:author="Huawei" w:date="2024-01-24T14:18:00Z"/>
                <w:rFonts w:ascii="Arial" w:eastAsia="Times New Roman" w:hAnsi="Arial"/>
                <w:sz w:val="18"/>
                <w:lang w:eastAsia="en-GB"/>
              </w:rPr>
            </w:pPr>
            <w:ins w:id="1960" w:author="Huawei" w:date="2024-01-24T14:18: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6EC797C8" w14:textId="77777777" w:rsidR="009D473B" w:rsidRPr="00473852" w:rsidRDefault="009D473B" w:rsidP="00C31609">
            <w:pPr>
              <w:keepNext/>
              <w:keepLines/>
              <w:overflowPunct w:val="0"/>
              <w:autoSpaceDE w:val="0"/>
              <w:autoSpaceDN w:val="0"/>
              <w:adjustRightInd w:val="0"/>
              <w:spacing w:after="0"/>
              <w:jc w:val="center"/>
              <w:textAlignment w:val="baseline"/>
              <w:rPr>
                <w:ins w:id="1961" w:author="Huawei" w:date="2024-01-24T14:18:00Z"/>
                <w:rFonts w:ascii="Arial" w:eastAsia="Times New Roman" w:hAnsi="Arial"/>
                <w:sz w:val="18"/>
                <w:lang w:eastAsia="en-GB"/>
              </w:rPr>
            </w:pPr>
            <w:ins w:id="1962" w:author="Huawei" w:date="2024-01-24T14:18: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7A16B762" w14:textId="77777777" w:rsidR="009D473B" w:rsidRPr="00473852" w:rsidRDefault="009D473B" w:rsidP="00C31609">
            <w:pPr>
              <w:keepNext/>
              <w:keepLines/>
              <w:overflowPunct w:val="0"/>
              <w:autoSpaceDE w:val="0"/>
              <w:autoSpaceDN w:val="0"/>
              <w:adjustRightInd w:val="0"/>
              <w:spacing w:after="0"/>
              <w:jc w:val="center"/>
              <w:textAlignment w:val="baseline"/>
              <w:rPr>
                <w:ins w:id="1963" w:author="Huawei" w:date="2024-01-24T14:18:00Z"/>
                <w:rFonts w:ascii="Arial" w:eastAsia="Times New Roman" w:hAnsi="Arial"/>
                <w:sz w:val="18"/>
                <w:lang w:eastAsia="en-GB"/>
              </w:rPr>
            </w:pPr>
            <w:ins w:id="1964" w:author="Huawei" w:date="2024-01-24T14:18: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548621D0" w14:textId="77777777" w:rsidR="009D473B" w:rsidRPr="00473852" w:rsidRDefault="009D473B" w:rsidP="00C31609">
            <w:pPr>
              <w:keepNext/>
              <w:keepLines/>
              <w:overflowPunct w:val="0"/>
              <w:autoSpaceDE w:val="0"/>
              <w:autoSpaceDN w:val="0"/>
              <w:adjustRightInd w:val="0"/>
              <w:spacing w:after="0"/>
              <w:jc w:val="center"/>
              <w:textAlignment w:val="baseline"/>
              <w:rPr>
                <w:ins w:id="1965" w:author="Huawei" w:date="2024-01-24T14:18:00Z"/>
                <w:rFonts w:ascii="Arial" w:eastAsia="Times New Roman" w:hAnsi="Arial"/>
                <w:sz w:val="18"/>
                <w:lang w:eastAsia="en-GB"/>
              </w:rPr>
            </w:pPr>
            <w:ins w:id="1966" w:author="Huawei" w:date="2024-01-24T14:18: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38CC021A" w14:textId="77777777" w:rsidR="009D473B" w:rsidRPr="00473852" w:rsidRDefault="009D473B" w:rsidP="00C31609">
            <w:pPr>
              <w:keepNext/>
              <w:keepLines/>
              <w:overflowPunct w:val="0"/>
              <w:autoSpaceDE w:val="0"/>
              <w:autoSpaceDN w:val="0"/>
              <w:adjustRightInd w:val="0"/>
              <w:spacing w:after="0"/>
              <w:jc w:val="center"/>
              <w:textAlignment w:val="baseline"/>
              <w:rPr>
                <w:ins w:id="1967" w:author="Huawei" w:date="2024-01-24T14:18:00Z"/>
                <w:rFonts w:ascii="Arial" w:eastAsia="Times New Roman" w:hAnsi="Arial"/>
                <w:sz w:val="18"/>
                <w:lang w:eastAsia="en-GB"/>
              </w:rPr>
            </w:pPr>
            <w:ins w:id="1968" w:author="Huawei" w:date="2024-01-24T14:18:00Z">
              <w:r w:rsidRPr="00473852">
                <w:rPr>
                  <w:rFonts w:ascii="Arial" w:eastAsia="Times New Roman" w:hAnsi="Arial"/>
                  <w:sz w:val="18"/>
                  <w:lang w:eastAsia="en-GB"/>
                </w:rPr>
                <w:t>-63.85</w:t>
              </w:r>
            </w:ins>
          </w:p>
        </w:tc>
      </w:tr>
      <w:tr w:rsidR="009D473B" w:rsidRPr="00473852" w14:paraId="433EF843" w14:textId="77777777" w:rsidTr="00C31609">
        <w:trPr>
          <w:jc w:val="center"/>
          <w:ins w:id="1969" w:author="Huawei" w:date="2024-01-24T14:18:00Z"/>
        </w:trPr>
        <w:tc>
          <w:tcPr>
            <w:tcW w:w="970" w:type="dxa"/>
            <w:tcBorders>
              <w:top w:val="nil"/>
              <w:left w:val="single" w:sz="4" w:space="0" w:color="auto"/>
              <w:right w:val="single" w:sz="4" w:space="0" w:color="auto"/>
            </w:tcBorders>
            <w:shd w:val="clear" w:color="auto" w:fill="auto"/>
            <w:hideMark/>
          </w:tcPr>
          <w:p w14:paraId="2087D32F" w14:textId="77777777" w:rsidR="009D473B" w:rsidRPr="00473852" w:rsidRDefault="009D473B" w:rsidP="00C31609">
            <w:pPr>
              <w:keepNext/>
              <w:keepLines/>
              <w:overflowPunct w:val="0"/>
              <w:autoSpaceDE w:val="0"/>
              <w:autoSpaceDN w:val="0"/>
              <w:adjustRightInd w:val="0"/>
              <w:spacing w:after="0"/>
              <w:textAlignment w:val="baseline"/>
              <w:rPr>
                <w:ins w:id="1970"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5BD7ECE" w14:textId="77777777" w:rsidR="009D473B" w:rsidRPr="00473852" w:rsidRDefault="009D473B" w:rsidP="00C31609">
            <w:pPr>
              <w:keepNext/>
              <w:keepLines/>
              <w:overflowPunct w:val="0"/>
              <w:autoSpaceDE w:val="0"/>
              <w:autoSpaceDN w:val="0"/>
              <w:adjustRightInd w:val="0"/>
              <w:spacing w:after="0"/>
              <w:textAlignment w:val="baseline"/>
              <w:rPr>
                <w:ins w:id="1971" w:author="Huawei" w:date="2024-01-24T14:18:00Z"/>
                <w:rFonts w:ascii="Arial" w:eastAsia="Times New Roman" w:hAnsi="Arial"/>
                <w:sz w:val="18"/>
                <w:lang w:eastAsia="en-GB"/>
              </w:rPr>
            </w:pPr>
            <w:ins w:id="197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21B65850" w14:textId="77777777" w:rsidR="009D473B" w:rsidRPr="00473852" w:rsidRDefault="009D473B" w:rsidP="00C31609">
            <w:pPr>
              <w:keepNext/>
              <w:keepLines/>
              <w:overflowPunct w:val="0"/>
              <w:autoSpaceDE w:val="0"/>
              <w:autoSpaceDN w:val="0"/>
              <w:adjustRightInd w:val="0"/>
              <w:spacing w:after="0"/>
              <w:jc w:val="center"/>
              <w:textAlignment w:val="baseline"/>
              <w:rPr>
                <w:ins w:id="1973" w:author="Huawei" w:date="2024-01-24T14:18:00Z"/>
                <w:rFonts w:ascii="Arial" w:eastAsia="Times New Roman" w:hAnsi="Arial"/>
                <w:sz w:val="18"/>
                <w:lang w:eastAsia="en-GB"/>
              </w:rPr>
            </w:pPr>
            <w:ins w:id="1974" w:author="Huawei" w:date="2024-01-24T14:18:00Z">
              <w:r w:rsidRPr="00473852">
                <w:rPr>
                  <w:rFonts w:ascii="Arial" w:eastAsia="Times New Roman" w:hAnsi="Arial"/>
                  <w:sz w:val="18"/>
                  <w:lang w:eastAsia="en-GB"/>
                </w:rPr>
                <w:t>dBm/</w:t>
              </w:r>
            </w:ins>
          </w:p>
          <w:p w14:paraId="6B66C6BB" w14:textId="77777777" w:rsidR="009D473B" w:rsidRPr="00473852" w:rsidRDefault="009D473B" w:rsidP="00C31609">
            <w:pPr>
              <w:keepNext/>
              <w:keepLines/>
              <w:overflowPunct w:val="0"/>
              <w:autoSpaceDE w:val="0"/>
              <w:autoSpaceDN w:val="0"/>
              <w:adjustRightInd w:val="0"/>
              <w:spacing w:after="0"/>
              <w:jc w:val="center"/>
              <w:textAlignment w:val="baseline"/>
              <w:rPr>
                <w:ins w:id="1975" w:author="Huawei" w:date="2024-01-24T14:18:00Z"/>
                <w:rFonts w:ascii="Arial" w:eastAsia="Times New Roman" w:hAnsi="Arial"/>
                <w:sz w:val="18"/>
                <w:lang w:eastAsia="en-GB"/>
              </w:rPr>
            </w:pPr>
            <w:ins w:id="1976" w:author="Huawei" w:date="2024-01-24T14:18: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60E2F3AF" w14:textId="77777777" w:rsidR="009D473B" w:rsidRPr="00473852" w:rsidRDefault="009D473B" w:rsidP="00C31609">
            <w:pPr>
              <w:keepNext/>
              <w:keepLines/>
              <w:overflowPunct w:val="0"/>
              <w:autoSpaceDE w:val="0"/>
              <w:autoSpaceDN w:val="0"/>
              <w:adjustRightInd w:val="0"/>
              <w:spacing w:after="0"/>
              <w:jc w:val="center"/>
              <w:textAlignment w:val="baseline"/>
              <w:rPr>
                <w:ins w:id="1977" w:author="Huawei" w:date="2024-01-24T14:18:00Z"/>
                <w:rFonts w:ascii="Arial" w:eastAsia="Times New Roman" w:hAnsi="Arial"/>
                <w:sz w:val="18"/>
                <w:lang w:eastAsia="en-GB"/>
              </w:rPr>
            </w:pPr>
            <w:ins w:id="1978" w:author="Huawei" w:date="2024-01-24T14:18: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7DAB753C" w14:textId="77777777" w:rsidR="009D473B" w:rsidRPr="00473852" w:rsidRDefault="009D473B" w:rsidP="00C31609">
            <w:pPr>
              <w:keepNext/>
              <w:keepLines/>
              <w:overflowPunct w:val="0"/>
              <w:autoSpaceDE w:val="0"/>
              <w:autoSpaceDN w:val="0"/>
              <w:adjustRightInd w:val="0"/>
              <w:spacing w:after="0"/>
              <w:jc w:val="center"/>
              <w:textAlignment w:val="baseline"/>
              <w:rPr>
                <w:ins w:id="1979" w:author="Huawei" w:date="2024-01-24T14:18:00Z"/>
                <w:rFonts w:ascii="Arial" w:eastAsia="Times New Roman" w:hAnsi="Arial"/>
                <w:sz w:val="18"/>
                <w:lang w:eastAsia="en-GB"/>
              </w:rPr>
            </w:pPr>
            <w:ins w:id="1980" w:author="Huawei" w:date="2024-01-24T14:18: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35BD77E2" w14:textId="77777777" w:rsidR="009D473B" w:rsidRPr="00473852" w:rsidRDefault="009D473B" w:rsidP="00C31609">
            <w:pPr>
              <w:keepNext/>
              <w:keepLines/>
              <w:overflowPunct w:val="0"/>
              <w:autoSpaceDE w:val="0"/>
              <w:autoSpaceDN w:val="0"/>
              <w:adjustRightInd w:val="0"/>
              <w:spacing w:after="0"/>
              <w:jc w:val="center"/>
              <w:textAlignment w:val="baseline"/>
              <w:rPr>
                <w:ins w:id="1981" w:author="Huawei" w:date="2024-01-24T14:18:00Z"/>
                <w:rFonts w:ascii="Arial" w:eastAsia="Times New Roman" w:hAnsi="Arial"/>
                <w:sz w:val="18"/>
                <w:lang w:eastAsia="en-GB"/>
              </w:rPr>
            </w:pPr>
            <w:ins w:id="1982" w:author="Huawei" w:date="2024-01-24T14:18: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40ACE0F5" w14:textId="77777777" w:rsidR="009D473B" w:rsidRPr="00473852" w:rsidRDefault="009D473B" w:rsidP="00C31609">
            <w:pPr>
              <w:keepNext/>
              <w:keepLines/>
              <w:overflowPunct w:val="0"/>
              <w:autoSpaceDE w:val="0"/>
              <w:autoSpaceDN w:val="0"/>
              <w:adjustRightInd w:val="0"/>
              <w:spacing w:after="0"/>
              <w:jc w:val="center"/>
              <w:textAlignment w:val="baseline"/>
              <w:rPr>
                <w:ins w:id="1983" w:author="Huawei" w:date="2024-01-24T14:18:00Z"/>
                <w:rFonts w:ascii="Arial" w:eastAsia="Times New Roman" w:hAnsi="Arial"/>
                <w:sz w:val="18"/>
                <w:lang w:eastAsia="en-GB"/>
              </w:rPr>
            </w:pPr>
            <w:ins w:id="1984" w:author="Huawei" w:date="2024-01-24T14:18:00Z">
              <w:r w:rsidRPr="00473852">
                <w:rPr>
                  <w:rFonts w:ascii="Arial" w:eastAsia="Times New Roman" w:hAnsi="Arial"/>
                  <w:sz w:val="18"/>
                  <w:lang w:eastAsia="en-GB"/>
                </w:rPr>
                <w:t>-57.75</w:t>
              </w:r>
            </w:ins>
          </w:p>
        </w:tc>
      </w:tr>
      <w:tr w:rsidR="009D473B" w:rsidRPr="00473852" w14:paraId="61DB6CB6" w14:textId="77777777" w:rsidTr="00C31609">
        <w:trPr>
          <w:trHeight w:val="42"/>
          <w:jc w:val="center"/>
          <w:ins w:id="198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61C6F356" w14:textId="77777777" w:rsidR="009D473B" w:rsidRPr="00473852" w:rsidRDefault="009D473B" w:rsidP="00C31609">
            <w:pPr>
              <w:keepNext/>
              <w:keepLines/>
              <w:overflowPunct w:val="0"/>
              <w:autoSpaceDE w:val="0"/>
              <w:autoSpaceDN w:val="0"/>
              <w:adjustRightInd w:val="0"/>
              <w:spacing w:after="0"/>
              <w:textAlignment w:val="baseline"/>
              <w:rPr>
                <w:ins w:id="1986" w:author="Huawei" w:date="2024-01-24T14:18:00Z"/>
                <w:rFonts w:ascii="Arial" w:eastAsia="Times New Roman" w:hAnsi="Arial"/>
                <w:sz w:val="18"/>
                <w:lang w:eastAsia="en-GB"/>
              </w:rPr>
            </w:pPr>
            <w:ins w:id="1987" w:author="Huawei" w:date="2024-01-24T14:18: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7211A5" w14:textId="77777777" w:rsidR="009D473B" w:rsidRPr="00473852" w:rsidRDefault="009D473B" w:rsidP="00C31609">
            <w:pPr>
              <w:keepNext/>
              <w:keepLines/>
              <w:overflowPunct w:val="0"/>
              <w:autoSpaceDE w:val="0"/>
              <w:autoSpaceDN w:val="0"/>
              <w:adjustRightInd w:val="0"/>
              <w:spacing w:after="0"/>
              <w:jc w:val="center"/>
              <w:textAlignment w:val="baseline"/>
              <w:rPr>
                <w:ins w:id="1988" w:author="Huawei" w:date="2024-01-24T14:18:00Z"/>
                <w:rFonts w:ascii="Arial" w:eastAsia="Times New Roman" w:hAnsi="Arial"/>
                <w:sz w:val="18"/>
                <w:lang w:eastAsia="en-GB"/>
              </w:rPr>
            </w:pPr>
            <w:ins w:id="1989" w:author="Huawei" w:date="2024-01-24T14:18: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B1BB3E5" w14:textId="77777777" w:rsidR="009D473B" w:rsidRPr="00473852" w:rsidRDefault="009D473B" w:rsidP="00C31609">
            <w:pPr>
              <w:keepNext/>
              <w:keepLines/>
              <w:overflowPunct w:val="0"/>
              <w:autoSpaceDE w:val="0"/>
              <w:autoSpaceDN w:val="0"/>
              <w:adjustRightInd w:val="0"/>
              <w:spacing w:after="0"/>
              <w:jc w:val="center"/>
              <w:textAlignment w:val="baseline"/>
              <w:rPr>
                <w:ins w:id="1990" w:author="Huawei" w:date="2024-01-24T14:18:00Z"/>
                <w:rFonts w:ascii="Arial" w:eastAsia="Times New Roman" w:hAnsi="Arial"/>
                <w:sz w:val="18"/>
                <w:lang w:eastAsia="en-GB"/>
              </w:rPr>
            </w:pPr>
            <w:ins w:id="1991" w:author="Huawei" w:date="2024-01-24T14:18: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30D12093" w14:textId="77777777" w:rsidR="009D473B" w:rsidRPr="00473852" w:rsidRDefault="009D473B" w:rsidP="00C31609">
            <w:pPr>
              <w:keepNext/>
              <w:keepLines/>
              <w:overflowPunct w:val="0"/>
              <w:autoSpaceDE w:val="0"/>
              <w:autoSpaceDN w:val="0"/>
              <w:adjustRightInd w:val="0"/>
              <w:spacing w:after="0"/>
              <w:jc w:val="center"/>
              <w:textAlignment w:val="baseline"/>
              <w:rPr>
                <w:ins w:id="1992" w:author="Huawei" w:date="2024-01-24T14:18:00Z"/>
                <w:rFonts w:ascii="Arial" w:eastAsia="Times New Roman" w:hAnsi="Arial"/>
                <w:sz w:val="18"/>
                <w:lang w:eastAsia="en-GB"/>
              </w:rPr>
            </w:pPr>
            <w:ins w:id="1993" w:author="Huawei" w:date="2024-01-24T14:18:00Z">
              <w:r w:rsidRPr="00473852">
                <w:rPr>
                  <w:rFonts w:ascii="Arial" w:eastAsia="Times New Roman" w:hAnsi="Arial"/>
                  <w:sz w:val="18"/>
                  <w:lang w:eastAsia="en-GB"/>
                </w:rPr>
                <w:t>AWGN</w:t>
              </w:r>
            </w:ins>
          </w:p>
        </w:tc>
      </w:tr>
      <w:tr w:rsidR="009D473B" w:rsidRPr="00473852" w14:paraId="54224136" w14:textId="77777777" w:rsidTr="00C31609">
        <w:trPr>
          <w:jc w:val="center"/>
          <w:ins w:id="1994" w:author="Huawei" w:date="2024-01-24T14:1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9E65CA2" w14:textId="77777777" w:rsidR="009D473B" w:rsidRPr="00473852" w:rsidRDefault="009D473B" w:rsidP="00C31609">
            <w:pPr>
              <w:keepLines/>
              <w:overflowPunct w:val="0"/>
              <w:autoSpaceDE w:val="0"/>
              <w:autoSpaceDN w:val="0"/>
              <w:adjustRightInd w:val="0"/>
              <w:spacing w:after="0"/>
              <w:ind w:left="851" w:hanging="851"/>
              <w:textAlignment w:val="baseline"/>
              <w:rPr>
                <w:ins w:id="1995" w:author="Huawei" w:date="2024-01-24T14:18:00Z"/>
                <w:rFonts w:ascii="Arial" w:eastAsia="Times New Roman" w:hAnsi="Arial" w:cs="Arial"/>
                <w:sz w:val="18"/>
                <w:lang w:eastAsia="en-GB"/>
              </w:rPr>
            </w:pPr>
            <w:ins w:id="1996" w:author="Huawei" w:date="2024-01-24T14:18:00Z">
              <w:r w:rsidRPr="00473852">
                <w:rPr>
                  <w:rFonts w:ascii="Arial" w:eastAsia="Times New Roman" w:hAnsi="Arial" w:cs="Arial"/>
                  <w:sz w:val="18"/>
                  <w:lang w:eastAsia="en-GB"/>
                </w:rPr>
                <w:t>Note 1:</w:t>
              </w:r>
              <w:r w:rsidRPr="00473852">
                <w:rPr>
                  <w:rFonts w:ascii="Arial" w:eastAsia="Times New Roman" w:hAnsi="Arial" w:cs="Arial"/>
                  <w:sz w:val="18"/>
                  <w:lang w:eastAsia="en-GB"/>
                </w:rPr>
                <w:tab/>
                <w:t xml:space="preserve">OCNG shall be used such that both cells are fully </w:t>
              </w:r>
              <w:proofErr w:type="gramStart"/>
              <w:r w:rsidRPr="00473852">
                <w:rPr>
                  <w:rFonts w:ascii="Arial" w:eastAsia="Times New Roman" w:hAnsi="Arial" w:cs="Arial"/>
                  <w:sz w:val="18"/>
                  <w:lang w:eastAsia="en-GB"/>
                </w:rPr>
                <w:t>allocated</w:t>
              </w:r>
              <w:proofErr w:type="gramEnd"/>
              <w:r w:rsidRPr="00473852">
                <w:rPr>
                  <w:rFonts w:ascii="Arial" w:eastAsia="Times New Roman" w:hAnsi="Arial" w:cs="Arial"/>
                  <w:sz w:val="18"/>
                  <w:lang w:eastAsia="en-GB"/>
                </w:rPr>
                <w:t xml:space="preserve"> and a constant total transmitted power spectral density is achieved for all OFDM symbols.</w:t>
              </w:r>
            </w:ins>
          </w:p>
          <w:p w14:paraId="557C7683" w14:textId="77777777" w:rsidR="009D473B" w:rsidRPr="00473852" w:rsidRDefault="009D473B" w:rsidP="00C31609">
            <w:pPr>
              <w:keepLines/>
              <w:overflowPunct w:val="0"/>
              <w:autoSpaceDE w:val="0"/>
              <w:autoSpaceDN w:val="0"/>
              <w:adjustRightInd w:val="0"/>
              <w:spacing w:after="0"/>
              <w:ind w:left="851" w:hanging="851"/>
              <w:textAlignment w:val="baseline"/>
              <w:rPr>
                <w:ins w:id="1997" w:author="Huawei" w:date="2024-01-24T14:18:00Z"/>
                <w:rFonts w:ascii="Arial" w:eastAsia="Times New Roman" w:hAnsi="Arial" w:cs="Arial"/>
                <w:sz w:val="18"/>
                <w:lang w:eastAsia="en-GB"/>
              </w:rPr>
            </w:pPr>
            <w:ins w:id="1998" w:author="Huawei" w:date="2024-01-24T14:18: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999" w:author="Huawei" w:date="2024-01-24T14:18:00Z">
              <w:r w:rsidR="00C1068F" w:rsidRPr="00473852">
                <w:rPr>
                  <w:rFonts w:ascii="Arial" w:eastAsia="Calibri" w:hAnsi="Arial" w:cs="v4.2.0"/>
                  <w:noProof/>
                  <w:position w:val="-12"/>
                  <w:sz w:val="18"/>
                  <w:szCs w:val="22"/>
                  <w:lang w:eastAsia="en-GB"/>
                </w:rPr>
                <w:object w:dxaOrig="405" w:dyaOrig="345" w14:anchorId="7E0C79F6">
                  <v:shape id="_x0000_i1050" type="#_x0000_t75" alt="" style="width:15.25pt;height:15.25pt;mso-width-percent:0;mso-height-percent:0;mso-width-percent:0;mso-height-percent:0" o:ole="" fillcolor="window">
                    <v:imagedata r:id="rId13" o:title=""/>
                  </v:shape>
                  <o:OLEObject Type="Embed" ProgID="Equation.3" ShapeID="_x0000_i1050" DrawAspect="Content" ObjectID="_1771094491" r:id="rId30"/>
                </w:object>
              </w:r>
            </w:ins>
            <w:ins w:id="2000" w:author="Huawei" w:date="2024-01-24T14:18:00Z">
              <w:r w:rsidRPr="00473852">
                <w:rPr>
                  <w:rFonts w:ascii="Arial" w:eastAsia="Times New Roman" w:hAnsi="Arial" w:cs="Arial"/>
                  <w:sz w:val="18"/>
                  <w:lang w:eastAsia="en-GB"/>
                </w:rPr>
                <w:t xml:space="preserve"> to be fulfilled.</w:t>
              </w:r>
            </w:ins>
          </w:p>
          <w:p w14:paraId="22DB5A41" w14:textId="77777777" w:rsidR="009D473B" w:rsidRPr="00473852" w:rsidRDefault="009D473B" w:rsidP="00C31609">
            <w:pPr>
              <w:keepLines/>
              <w:overflowPunct w:val="0"/>
              <w:autoSpaceDE w:val="0"/>
              <w:autoSpaceDN w:val="0"/>
              <w:adjustRightInd w:val="0"/>
              <w:spacing w:after="0"/>
              <w:ind w:left="851" w:hanging="851"/>
              <w:textAlignment w:val="baseline"/>
              <w:rPr>
                <w:ins w:id="2001" w:author="Huawei" w:date="2024-01-24T14:18:00Z"/>
                <w:rFonts w:ascii="Arial" w:eastAsia="Times New Roman" w:hAnsi="Arial" w:cs="Arial"/>
                <w:sz w:val="18"/>
                <w:lang w:eastAsia="en-GB"/>
              </w:rPr>
            </w:pPr>
            <w:ins w:id="2002" w:author="Huawei" w:date="2024-01-24T14:18: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412C870A" w14:textId="77777777" w:rsidR="009D473B" w:rsidRPr="00473852" w:rsidRDefault="009D473B" w:rsidP="009D473B">
      <w:pPr>
        <w:overflowPunct w:val="0"/>
        <w:autoSpaceDE w:val="0"/>
        <w:autoSpaceDN w:val="0"/>
        <w:adjustRightInd w:val="0"/>
        <w:textAlignment w:val="baseline"/>
        <w:rPr>
          <w:ins w:id="2003" w:author="Huawei" w:date="2024-01-24T14:18:00Z"/>
          <w:rFonts w:eastAsia="Times New Roman"/>
          <w:lang w:eastAsia="en-GB"/>
        </w:rPr>
      </w:pPr>
    </w:p>
    <w:p w14:paraId="64455CFA" w14:textId="77777777" w:rsidR="009D473B" w:rsidRPr="00473852" w:rsidRDefault="009D473B" w:rsidP="009D473B">
      <w:pPr>
        <w:keepNext/>
        <w:keepLines/>
        <w:overflowPunct w:val="0"/>
        <w:autoSpaceDE w:val="0"/>
        <w:autoSpaceDN w:val="0"/>
        <w:adjustRightInd w:val="0"/>
        <w:spacing w:before="60"/>
        <w:jc w:val="center"/>
        <w:textAlignment w:val="baseline"/>
        <w:rPr>
          <w:ins w:id="2004" w:author="Huawei" w:date="2024-01-24T14:18:00Z"/>
          <w:rFonts w:ascii="Arial" w:eastAsia="Times New Roman" w:hAnsi="Arial"/>
          <w:b/>
          <w:lang w:eastAsia="en-GB"/>
        </w:rPr>
      </w:pPr>
      <w:ins w:id="2005"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b/>
            <w:snapToGrid w:val="0"/>
            <w:lang w:eastAsia="en-GB"/>
          </w:rPr>
          <w:t>PSCell</w:t>
        </w:r>
        <w:proofErr w:type="spellEnd"/>
        <w:r w:rsidRPr="00473852">
          <w:rPr>
            <w:rFonts w:ascii="Arial" w:eastAsia="Times New Roman" w:hAnsi="Arial"/>
            <w:b/>
            <w:snapToGrid w:val="0"/>
            <w:lang w:eastAsia="en-GB"/>
          </w:rPr>
          <w:t xml:space="preserve"> </w:t>
        </w:r>
        <w:proofErr w:type="gramStart"/>
        <w:r w:rsidRPr="00473852">
          <w:rPr>
            <w:rFonts w:ascii="Arial" w:eastAsia="Times New Roman" w:hAnsi="Arial"/>
            <w:b/>
            <w:snapToGrid w:val="0"/>
            <w:lang w:eastAsia="en-GB"/>
          </w:rPr>
          <w:t>change</w:t>
        </w:r>
        <w:proofErr w:type="gramEnd"/>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D473B" w:rsidRPr="00473852" w14:paraId="62AEB261" w14:textId="77777777" w:rsidTr="00C31609">
        <w:trPr>
          <w:cantSplit/>
          <w:trHeight w:val="113"/>
          <w:jc w:val="center"/>
          <w:ins w:id="2006" w:author="Huawei" w:date="2024-01-24T14:18:00Z"/>
        </w:trPr>
        <w:tc>
          <w:tcPr>
            <w:tcW w:w="3289" w:type="dxa"/>
            <w:gridSpan w:val="2"/>
            <w:shd w:val="clear" w:color="auto" w:fill="auto"/>
          </w:tcPr>
          <w:p w14:paraId="540CD490" w14:textId="77777777" w:rsidR="009D473B" w:rsidRPr="00473852" w:rsidRDefault="009D473B" w:rsidP="00C31609">
            <w:pPr>
              <w:keepNext/>
              <w:keepLines/>
              <w:overflowPunct w:val="0"/>
              <w:autoSpaceDE w:val="0"/>
              <w:autoSpaceDN w:val="0"/>
              <w:adjustRightInd w:val="0"/>
              <w:spacing w:after="0"/>
              <w:jc w:val="center"/>
              <w:textAlignment w:val="baseline"/>
              <w:rPr>
                <w:ins w:id="2007" w:author="Huawei" w:date="2024-01-24T14:18:00Z"/>
                <w:rFonts w:ascii="Arial" w:eastAsia="Times New Roman" w:hAnsi="Arial" w:cs="Arial"/>
                <w:b/>
                <w:sz w:val="18"/>
                <w:lang w:eastAsia="en-GB"/>
              </w:rPr>
            </w:pPr>
            <w:ins w:id="2008" w:author="Huawei" w:date="2024-01-24T14:18:00Z">
              <w:r w:rsidRPr="00473852">
                <w:rPr>
                  <w:rFonts w:ascii="Arial" w:eastAsia="Times New Roman" w:hAnsi="Arial" w:cs="Arial"/>
                  <w:b/>
                  <w:sz w:val="18"/>
                  <w:lang w:eastAsia="en-GB"/>
                </w:rPr>
                <w:t>Parameter</w:t>
              </w:r>
            </w:ins>
          </w:p>
        </w:tc>
        <w:tc>
          <w:tcPr>
            <w:tcW w:w="708" w:type="dxa"/>
            <w:shd w:val="clear" w:color="auto" w:fill="auto"/>
          </w:tcPr>
          <w:p w14:paraId="0B4367D1" w14:textId="77777777" w:rsidR="009D473B" w:rsidRPr="00473852" w:rsidRDefault="009D473B" w:rsidP="00C31609">
            <w:pPr>
              <w:keepNext/>
              <w:keepLines/>
              <w:overflowPunct w:val="0"/>
              <w:autoSpaceDE w:val="0"/>
              <w:autoSpaceDN w:val="0"/>
              <w:adjustRightInd w:val="0"/>
              <w:spacing w:after="0"/>
              <w:jc w:val="center"/>
              <w:textAlignment w:val="baseline"/>
              <w:rPr>
                <w:ins w:id="2009" w:author="Huawei" w:date="2024-01-24T14:18:00Z"/>
                <w:rFonts w:ascii="Arial" w:eastAsia="Times New Roman" w:hAnsi="Arial" w:cs="Arial"/>
                <w:b/>
                <w:sz w:val="18"/>
                <w:lang w:eastAsia="en-GB"/>
              </w:rPr>
            </w:pPr>
            <w:ins w:id="2010" w:author="Huawei" w:date="2024-01-24T14:18:00Z">
              <w:r w:rsidRPr="00473852">
                <w:rPr>
                  <w:rFonts w:ascii="Arial" w:eastAsia="Times New Roman" w:hAnsi="Arial" w:cs="Arial"/>
                  <w:b/>
                  <w:sz w:val="18"/>
                  <w:lang w:eastAsia="en-GB"/>
                </w:rPr>
                <w:t>Unit</w:t>
              </w:r>
            </w:ins>
          </w:p>
        </w:tc>
        <w:tc>
          <w:tcPr>
            <w:tcW w:w="2410" w:type="dxa"/>
            <w:shd w:val="clear" w:color="auto" w:fill="auto"/>
          </w:tcPr>
          <w:p w14:paraId="33F265B0" w14:textId="77777777" w:rsidR="009D473B" w:rsidRPr="00473852" w:rsidRDefault="009D473B" w:rsidP="00C31609">
            <w:pPr>
              <w:keepNext/>
              <w:keepLines/>
              <w:overflowPunct w:val="0"/>
              <w:autoSpaceDE w:val="0"/>
              <w:autoSpaceDN w:val="0"/>
              <w:adjustRightInd w:val="0"/>
              <w:spacing w:after="0"/>
              <w:jc w:val="center"/>
              <w:textAlignment w:val="baseline"/>
              <w:rPr>
                <w:ins w:id="2011" w:author="Huawei" w:date="2024-01-24T14:18:00Z"/>
                <w:rFonts w:ascii="Arial" w:eastAsia="Times New Roman" w:hAnsi="Arial" w:cs="Arial"/>
                <w:b/>
                <w:sz w:val="18"/>
                <w:lang w:eastAsia="en-GB"/>
              </w:rPr>
            </w:pPr>
            <w:ins w:id="2012" w:author="Huawei" w:date="2024-01-24T14:18:00Z">
              <w:r w:rsidRPr="00473852">
                <w:rPr>
                  <w:rFonts w:ascii="Arial" w:eastAsia="Times New Roman" w:hAnsi="Arial" w:cs="Arial"/>
                  <w:b/>
                  <w:sz w:val="18"/>
                  <w:lang w:eastAsia="en-GB"/>
                </w:rPr>
                <w:t>Value</w:t>
              </w:r>
            </w:ins>
          </w:p>
        </w:tc>
        <w:tc>
          <w:tcPr>
            <w:tcW w:w="2835" w:type="dxa"/>
            <w:shd w:val="clear" w:color="auto" w:fill="auto"/>
          </w:tcPr>
          <w:p w14:paraId="7533E395" w14:textId="77777777" w:rsidR="009D473B" w:rsidRPr="00473852" w:rsidRDefault="009D473B" w:rsidP="00C31609">
            <w:pPr>
              <w:keepNext/>
              <w:keepLines/>
              <w:overflowPunct w:val="0"/>
              <w:autoSpaceDE w:val="0"/>
              <w:autoSpaceDN w:val="0"/>
              <w:adjustRightInd w:val="0"/>
              <w:spacing w:after="0"/>
              <w:jc w:val="center"/>
              <w:textAlignment w:val="baseline"/>
              <w:rPr>
                <w:ins w:id="2013" w:author="Huawei" w:date="2024-01-24T14:18:00Z"/>
                <w:rFonts w:ascii="Arial" w:eastAsia="Times New Roman" w:hAnsi="Arial" w:cs="Arial"/>
                <w:b/>
                <w:sz w:val="18"/>
                <w:lang w:eastAsia="en-GB"/>
              </w:rPr>
            </w:pPr>
            <w:ins w:id="2014" w:author="Huawei" w:date="2024-01-24T14:18:00Z">
              <w:r w:rsidRPr="00473852">
                <w:rPr>
                  <w:rFonts w:ascii="Arial" w:eastAsia="Times New Roman" w:hAnsi="Arial" w:cs="Arial"/>
                  <w:b/>
                  <w:sz w:val="18"/>
                  <w:lang w:eastAsia="en-GB"/>
                </w:rPr>
                <w:t>Comment</w:t>
              </w:r>
            </w:ins>
          </w:p>
        </w:tc>
      </w:tr>
      <w:tr w:rsidR="009D473B" w:rsidRPr="00473852" w14:paraId="19450031" w14:textId="77777777" w:rsidTr="00C31609">
        <w:trPr>
          <w:cantSplit/>
          <w:trHeight w:val="113"/>
          <w:jc w:val="center"/>
          <w:ins w:id="2015" w:author="Huawei" w:date="2024-01-24T14:18:00Z"/>
        </w:trPr>
        <w:tc>
          <w:tcPr>
            <w:tcW w:w="1588" w:type="dxa"/>
            <w:tcBorders>
              <w:top w:val="single" w:sz="4" w:space="0" w:color="auto"/>
              <w:left w:val="single" w:sz="4" w:space="0" w:color="auto"/>
              <w:bottom w:val="nil"/>
              <w:right w:val="single" w:sz="4" w:space="0" w:color="auto"/>
            </w:tcBorders>
            <w:shd w:val="clear" w:color="auto" w:fill="auto"/>
          </w:tcPr>
          <w:p w14:paraId="62FE189D" w14:textId="77777777" w:rsidR="009D473B" w:rsidRPr="00473852" w:rsidRDefault="009D473B" w:rsidP="00C31609">
            <w:pPr>
              <w:keepNext/>
              <w:keepLines/>
              <w:overflowPunct w:val="0"/>
              <w:autoSpaceDE w:val="0"/>
              <w:autoSpaceDN w:val="0"/>
              <w:adjustRightInd w:val="0"/>
              <w:spacing w:after="0"/>
              <w:textAlignment w:val="baseline"/>
              <w:rPr>
                <w:ins w:id="2016" w:author="Huawei" w:date="2024-01-24T14:18:00Z"/>
                <w:rFonts w:ascii="Arial" w:eastAsia="Times New Roman" w:hAnsi="Arial" w:cs="Arial"/>
                <w:sz w:val="18"/>
                <w:lang w:eastAsia="en-GB"/>
              </w:rPr>
            </w:pPr>
            <w:ins w:id="2017" w:author="Huawei" w:date="2024-01-24T14:18: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49033605" w14:textId="77777777" w:rsidR="009D473B" w:rsidRPr="00473852" w:rsidRDefault="009D473B" w:rsidP="00C31609">
            <w:pPr>
              <w:keepNext/>
              <w:keepLines/>
              <w:overflowPunct w:val="0"/>
              <w:autoSpaceDE w:val="0"/>
              <w:autoSpaceDN w:val="0"/>
              <w:adjustRightInd w:val="0"/>
              <w:spacing w:after="0"/>
              <w:textAlignment w:val="baseline"/>
              <w:rPr>
                <w:ins w:id="2018" w:author="Huawei" w:date="2024-01-24T14:18:00Z"/>
                <w:rFonts w:ascii="Arial" w:eastAsia="Times New Roman" w:hAnsi="Arial" w:cs="Arial"/>
                <w:sz w:val="18"/>
                <w:lang w:eastAsia="en-GB"/>
              </w:rPr>
            </w:pPr>
            <w:ins w:id="2019" w:author="Huawei" w:date="2024-01-24T14:18:00Z">
              <w:r w:rsidRPr="00473852">
                <w:rPr>
                  <w:rFonts w:ascii="Arial" w:eastAsia="Times New Roman" w:hAnsi="Arial" w:cs="Arial"/>
                  <w:sz w:val="18"/>
                  <w:lang w:eastAsia="en-GB"/>
                </w:rPr>
                <w:t>Active cell</w:t>
              </w:r>
            </w:ins>
          </w:p>
        </w:tc>
        <w:tc>
          <w:tcPr>
            <w:tcW w:w="708" w:type="dxa"/>
            <w:shd w:val="clear" w:color="auto" w:fill="auto"/>
          </w:tcPr>
          <w:p w14:paraId="1B3C48BE" w14:textId="77777777" w:rsidR="009D473B" w:rsidRPr="00473852" w:rsidRDefault="009D473B" w:rsidP="00C31609">
            <w:pPr>
              <w:keepNext/>
              <w:keepLines/>
              <w:overflowPunct w:val="0"/>
              <w:autoSpaceDE w:val="0"/>
              <w:autoSpaceDN w:val="0"/>
              <w:adjustRightInd w:val="0"/>
              <w:spacing w:after="0"/>
              <w:jc w:val="center"/>
              <w:textAlignment w:val="baseline"/>
              <w:rPr>
                <w:ins w:id="2020" w:author="Huawei" w:date="2024-01-24T14:18:00Z"/>
                <w:rFonts w:ascii="Arial" w:eastAsia="Times New Roman" w:hAnsi="Arial" w:cs="Arial"/>
                <w:sz w:val="18"/>
                <w:lang w:eastAsia="en-GB"/>
              </w:rPr>
            </w:pPr>
          </w:p>
        </w:tc>
        <w:tc>
          <w:tcPr>
            <w:tcW w:w="2410" w:type="dxa"/>
            <w:shd w:val="clear" w:color="auto" w:fill="auto"/>
          </w:tcPr>
          <w:p w14:paraId="72BF5C37" w14:textId="77777777" w:rsidR="009D473B" w:rsidRPr="00473852" w:rsidRDefault="009D473B" w:rsidP="00C31609">
            <w:pPr>
              <w:keepNext/>
              <w:keepLines/>
              <w:overflowPunct w:val="0"/>
              <w:autoSpaceDE w:val="0"/>
              <w:autoSpaceDN w:val="0"/>
              <w:adjustRightInd w:val="0"/>
              <w:spacing w:after="0"/>
              <w:jc w:val="center"/>
              <w:textAlignment w:val="baseline"/>
              <w:rPr>
                <w:ins w:id="2021" w:author="Huawei" w:date="2024-01-24T14:18:00Z"/>
                <w:rFonts w:ascii="Arial" w:eastAsia="Times New Roman" w:hAnsi="Arial" w:cs="Arial"/>
                <w:sz w:val="18"/>
                <w:lang w:eastAsia="en-GB"/>
              </w:rPr>
            </w:pPr>
            <w:ins w:id="2022" w:author="Huawei" w:date="2024-01-24T14:18:00Z">
              <w:r w:rsidRPr="00473852">
                <w:rPr>
                  <w:rFonts w:ascii="Arial" w:eastAsia="Times New Roman" w:hAnsi="Arial" w:cs="Arial"/>
                  <w:sz w:val="18"/>
                  <w:lang w:eastAsia="en-GB"/>
                </w:rPr>
                <w:t>Cell 2</w:t>
              </w:r>
            </w:ins>
          </w:p>
        </w:tc>
        <w:tc>
          <w:tcPr>
            <w:tcW w:w="2835" w:type="dxa"/>
            <w:shd w:val="clear" w:color="auto" w:fill="auto"/>
          </w:tcPr>
          <w:p w14:paraId="324196DA" w14:textId="77777777" w:rsidR="009D473B" w:rsidRPr="00473852" w:rsidRDefault="009D473B" w:rsidP="00C31609">
            <w:pPr>
              <w:keepNext/>
              <w:keepLines/>
              <w:overflowPunct w:val="0"/>
              <w:autoSpaceDE w:val="0"/>
              <w:autoSpaceDN w:val="0"/>
              <w:adjustRightInd w:val="0"/>
              <w:spacing w:after="0"/>
              <w:textAlignment w:val="baseline"/>
              <w:rPr>
                <w:ins w:id="2023" w:author="Huawei" w:date="2024-01-24T14:18:00Z"/>
                <w:rFonts w:ascii="Arial" w:eastAsia="Times New Roman" w:hAnsi="Arial" w:cs="Arial"/>
                <w:sz w:val="18"/>
                <w:lang w:eastAsia="en-GB"/>
              </w:rPr>
            </w:pPr>
          </w:p>
        </w:tc>
      </w:tr>
      <w:tr w:rsidR="009D473B" w:rsidRPr="00473852" w14:paraId="30A01E42" w14:textId="77777777" w:rsidTr="00C31609">
        <w:trPr>
          <w:cantSplit/>
          <w:trHeight w:val="113"/>
          <w:jc w:val="center"/>
          <w:ins w:id="2024" w:author="Huawei" w:date="2024-01-24T14:18:00Z"/>
        </w:trPr>
        <w:tc>
          <w:tcPr>
            <w:tcW w:w="1588" w:type="dxa"/>
            <w:tcBorders>
              <w:top w:val="nil"/>
              <w:left w:val="single" w:sz="4" w:space="0" w:color="auto"/>
              <w:bottom w:val="single" w:sz="4" w:space="0" w:color="auto"/>
              <w:right w:val="single" w:sz="4" w:space="0" w:color="auto"/>
            </w:tcBorders>
            <w:shd w:val="clear" w:color="auto" w:fill="auto"/>
          </w:tcPr>
          <w:p w14:paraId="072506DC" w14:textId="77777777" w:rsidR="009D473B" w:rsidRPr="00473852" w:rsidRDefault="009D473B" w:rsidP="00C31609">
            <w:pPr>
              <w:keepNext/>
              <w:keepLines/>
              <w:overflowPunct w:val="0"/>
              <w:autoSpaceDE w:val="0"/>
              <w:autoSpaceDN w:val="0"/>
              <w:adjustRightInd w:val="0"/>
              <w:spacing w:after="0"/>
              <w:textAlignment w:val="baseline"/>
              <w:rPr>
                <w:ins w:id="2025" w:author="Huawei" w:date="2024-01-24T14:18:00Z"/>
                <w:rFonts w:ascii="Arial" w:eastAsia="Times New Roman" w:hAnsi="Arial" w:cs="Arial"/>
                <w:sz w:val="18"/>
                <w:lang w:eastAsia="en-GB"/>
              </w:rPr>
            </w:pPr>
          </w:p>
        </w:tc>
        <w:tc>
          <w:tcPr>
            <w:tcW w:w="1701" w:type="dxa"/>
            <w:tcBorders>
              <w:left w:val="single" w:sz="4" w:space="0" w:color="auto"/>
            </w:tcBorders>
            <w:shd w:val="clear" w:color="auto" w:fill="auto"/>
          </w:tcPr>
          <w:p w14:paraId="3284DC19" w14:textId="77777777" w:rsidR="009D473B" w:rsidRPr="00473852" w:rsidRDefault="009D473B" w:rsidP="00C31609">
            <w:pPr>
              <w:keepNext/>
              <w:keepLines/>
              <w:overflowPunct w:val="0"/>
              <w:autoSpaceDE w:val="0"/>
              <w:autoSpaceDN w:val="0"/>
              <w:adjustRightInd w:val="0"/>
              <w:spacing w:after="0"/>
              <w:textAlignment w:val="baseline"/>
              <w:rPr>
                <w:ins w:id="2026" w:author="Huawei" w:date="2024-01-24T14:18:00Z"/>
                <w:rFonts w:ascii="Arial" w:eastAsia="Times New Roman" w:hAnsi="Arial" w:cs="Arial"/>
                <w:sz w:val="18"/>
                <w:lang w:eastAsia="en-GB"/>
              </w:rPr>
            </w:pPr>
            <w:ins w:id="2027" w:author="Huawei" w:date="2024-01-24T14:18:00Z">
              <w:r w:rsidRPr="00473852">
                <w:rPr>
                  <w:rFonts w:ascii="Arial" w:eastAsia="Times New Roman" w:hAnsi="Arial" w:cs="Arial"/>
                  <w:sz w:val="18"/>
                  <w:lang w:eastAsia="en-GB"/>
                </w:rPr>
                <w:t>Neighbouring cell</w:t>
              </w:r>
            </w:ins>
          </w:p>
        </w:tc>
        <w:tc>
          <w:tcPr>
            <w:tcW w:w="708" w:type="dxa"/>
            <w:shd w:val="clear" w:color="auto" w:fill="auto"/>
          </w:tcPr>
          <w:p w14:paraId="2DFC6B12" w14:textId="77777777" w:rsidR="009D473B" w:rsidRPr="00473852" w:rsidRDefault="009D473B" w:rsidP="00C31609">
            <w:pPr>
              <w:keepNext/>
              <w:keepLines/>
              <w:overflowPunct w:val="0"/>
              <w:autoSpaceDE w:val="0"/>
              <w:autoSpaceDN w:val="0"/>
              <w:adjustRightInd w:val="0"/>
              <w:spacing w:after="0"/>
              <w:jc w:val="center"/>
              <w:textAlignment w:val="baseline"/>
              <w:rPr>
                <w:ins w:id="2028" w:author="Huawei" w:date="2024-01-24T14:18:00Z"/>
                <w:rFonts w:ascii="Arial" w:eastAsia="Times New Roman" w:hAnsi="Arial" w:cs="Arial"/>
                <w:sz w:val="18"/>
                <w:lang w:eastAsia="en-GB"/>
              </w:rPr>
            </w:pPr>
          </w:p>
        </w:tc>
        <w:tc>
          <w:tcPr>
            <w:tcW w:w="2410" w:type="dxa"/>
            <w:shd w:val="clear" w:color="auto" w:fill="auto"/>
          </w:tcPr>
          <w:p w14:paraId="47A47006" w14:textId="77777777" w:rsidR="009D473B" w:rsidRPr="00473852" w:rsidRDefault="009D473B" w:rsidP="00C31609">
            <w:pPr>
              <w:keepNext/>
              <w:keepLines/>
              <w:overflowPunct w:val="0"/>
              <w:autoSpaceDE w:val="0"/>
              <w:autoSpaceDN w:val="0"/>
              <w:adjustRightInd w:val="0"/>
              <w:spacing w:after="0"/>
              <w:jc w:val="center"/>
              <w:textAlignment w:val="baseline"/>
              <w:rPr>
                <w:ins w:id="2029" w:author="Huawei" w:date="2024-01-24T14:18:00Z"/>
                <w:rFonts w:ascii="Arial" w:eastAsia="Times New Roman" w:hAnsi="Arial" w:cs="Arial"/>
                <w:sz w:val="18"/>
                <w:lang w:eastAsia="en-GB"/>
              </w:rPr>
            </w:pPr>
            <w:ins w:id="2030" w:author="Huawei" w:date="2024-01-24T14:18:00Z">
              <w:r w:rsidRPr="00473852">
                <w:rPr>
                  <w:rFonts w:ascii="Arial" w:eastAsia="Times New Roman" w:hAnsi="Arial" w:cs="Arial"/>
                  <w:sz w:val="18"/>
                  <w:lang w:eastAsia="en-GB"/>
                </w:rPr>
                <w:t>Cell 4</w:t>
              </w:r>
            </w:ins>
          </w:p>
        </w:tc>
        <w:tc>
          <w:tcPr>
            <w:tcW w:w="2835" w:type="dxa"/>
            <w:shd w:val="clear" w:color="auto" w:fill="auto"/>
          </w:tcPr>
          <w:p w14:paraId="0A6A71E5" w14:textId="77777777" w:rsidR="009D473B" w:rsidRPr="00473852" w:rsidRDefault="009D473B" w:rsidP="00C31609">
            <w:pPr>
              <w:keepNext/>
              <w:keepLines/>
              <w:overflowPunct w:val="0"/>
              <w:autoSpaceDE w:val="0"/>
              <w:autoSpaceDN w:val="0"/>
              <w:adjustRightInd w:val="0"/>
              <w:spacing w:after="0"/>
              <w:textAlignment w:val="baseline"/>
              <w:rPr>
                <w:ins w:id="2031" w:author="Huawei" w:date="2024-01-24T14:18:00Z"/>
                <w:rFonts w:ascii="Arial" w:eastAsia="Times New Roman" w:hAnsi="Arial" w:cs="Arial"/>
                <w:sz w:val="18"/>
                <w:lang w:eastAsia="en-GB"/>
              </w:rPr>
            </w:pPr>
          </w:p>
        </w:tc>
      </w:tr>
      <w:tr w:rsidR="009D473B" w:rsidRPr="00473852" w14:paraId="3144CBE5" w14:textId="77777777" w:rsidTr="00C31609">
        <w:trPr>
          <w:cantSplit/>
          <w:trHeight w:val="113"/>
          <w:jc w:val="center"/>
          <w:ins w:id="2032" w:author="Huawei" w:date="2024-01-24T14:18:00Z"/>
        </w:trPr>
        <w:tc>
          <w:tcPr>
            <w:tcW w:w="1588" w:type="dxa"/>
            <w:tcBorders>
              <w:top w:val="single" w:sz="4" w:space="0" w:color="auto"/>
            </w:tcBorders>
            <w:shd w:val="clear" w:color="auto" w:fill="auto"/>
          </w:tcPr>
          <w:p w14:paraId="09B58912" w14:textId="77777777" w:rsidR="009D473B" w:rsidRPr="00473852" w:rsidRDefault="009D473B" w:rsidP="00C31609">
            <w:pPr>
              <w:keepNext/>
              <w:keepLines/>
              <w:overflowPunct w:val="0"/>
              <w:autoSpaceDE w:val="0"/>
              <w:autoSpaceDN w:val="0"/>
              <w:adjustRightInd w:val="0"/>
              <w:spacing w:after="0"/>
              <w:textAlignment w:val="baseline"/>
              <w:rPr>
                <w:ins w:id="2033" w:author="Huawei" w:date="2024-01-24T14:18:00Z"/>
                <w:rFonts w:ascii="Arial" w:eastAsia="Times New Roman" w:hAnsi="Arial" w:cs="Arial"/>
                <w:sz w:val="18"/>
                <w:lang w:eastAsia="en-GB"/>
              </w:rPr>
            </w:pPr>
            <w:ins w:id="2034" w:author="Huawei" w:date="2024-01-24T14:18:00Z">
              <w:r w:rsidRPr="00473852">
                <w:rPr>
                  <w:rFonts w:ascii="Arial" w:eastAsia="Times New Roman" w:hAnsi="Arial" w:cs="Arial"/>
                  <w:sz w:val="18"/>
                  <w:lang w:eastAsia="en-GB"/>
                </w:rPr>
                <w:t>Final condition</w:t>
              </w:r>
            </w:ins>
          </w:p>
        </w:tc>
        <w:tc>
          <w:tcPr>
            <w:tcW w:w="1701" w:type="dxa"/>
            <w:shd w:val="clear" w:color="auto" w:fill="auto"/>
          </w:tcPr>
          <w:p w14:paraId="145828C5" w14:textId="77777777" w:rsidR="009D473B" w:rsidRPr="00473852" w:rsidRDefault="009D473B" w:rsidP="00C31609">
            <w:pPr>
              <w:keepNext/>
              <w:keepLines/>
              <w:overflowPunct w:val="0"/>
              <w:autoSpaceDE w:val="0"/>
              <w:autoSpaceDN w:val="0"/>
              <w:adjustRightInd w:val="0"/>
              <w:spacing w:after="0"/>
              <w:textAlignment w:val="baseline"/>
              <w:rPr>
                <w:ins w:id="2035" w:author="Huawei" w:date="2024-01-24T14:18:00Z"/>
                <w:rFonts w:ascii="Arial" w:eastAsia="Times New Roman" w:hAnsi="Arial" w:cs="Arial"/>
                <w:sz w:val="18"/>
                <w:lang w:eastAsia="en-GB"/>
              </w:rPr>
            </w:pPr>
            <w:ins w:id="2036" w:author="Huawei" w:date="2024-01-24T14:18:00Z">
              <w:r w:rsidRPr="00473852">
                <w:rPr>
                  <w:rFonts w:ascii="Arial" w:eastAsia="Times New Roman" w:hAnsi="Arial" w:cs="Arial"/>
                  <w:sz w:val="18"/>
                  <w:lang w:eastAsia="en-GB"/>
                </w:rPr>
                <w:t>Active cell</w:t>
              </w:r>
            </w:ins>
          </w:p>
        </w:tc>
        <w:tc>
          <w:tcPr>
            <w:tcW w:w="708" w:type="dxa"/>
            <w:shd w:val="clear" w:color="auto" w:fill="auto"/>
          </w:tcPr>
          <w:p w14:paraId="1520CE02" w14:textId="77777777" w:rsidR="009D473B" w:rsidRPr="00473852" w:rsidRDefault="009D473B" w:rsidP="00C31609">
            <w:pPr>
              <w:keepNext/>
              <w:keepLines/>
              <w:overflowPunct w:val="0"/>
              <w:autoSpaceDE w:val="0"/>
              <w:autoSpaceDN w:val="0"/>
              <w:adjustRightInd w:val="0"/>
              <w:spacing w:after="0"/>
              <w:jc w:val="center"/>
              <w:textAlignment w:val="baseline"/>
              <w:rPr>
                <w:ins w:id="2037" w:author="Huawei" w:date="2024-01-24T14:18:00Z"/>
                <w:rFonts w:ascii="Arial" w:eastAsia="Times New Roman" w:hAnsi="Arial" w:cs="Arial"/>
                <w:sz w:val="18"/>
                <w:lang w:eastAsia="en-GB"/>
              </w:rPr>
            </w:pPr>
          </w:p>
        </w:tc>
        <w:tc>
          <w:tcPr>
            <w:tcW w:w="2410" w:type="dxa"/>
            <w:shd w:val="clear" w:color="auto" w:fill="auto"/>
          </w:tcPr>
          <w:p w14:paraId="268BDE4C" w14:textId="77777777" w:rsidR="009D473B" w:rsidRPr="00473852" w:rsidRDefault="009D473B" w:rsidP="00C31609">
            <w:pPr>
              <w:keepNext/>
              <w:keepLines/>
              <w:overflowPunct w:val="0"/>
              <w:autoSpaceDE w:val="0"/>
              <w:autoSpaceDN w:val="0"/>
              <w:adjustRightInd w:val="0"/>
              <w:spacing w:after="0"/>
              <w:jc w:val="center"/>
              <w:textAlignment w:val="baseline"/>
              <w:rPr>
                <w:ins w:id="2038" w:author="Huawei" w:date="2024-01-24T14:18:00Z"/>
                <w:rFonts w:ascii="Arial" w:eastAsia="Times New Roman" w:hAnsi="Arial" w:cs="Arial"/>
                <w:sz w:val="18"/>
                <w:lang w:eastAsia="en-GB"/>
              </w:rPr>
            </w:pPr>
            <w:ins w:id="2039" w:author="Huawei" w:date="2024-01-24T14:18:00Z">
              <w:r w:rsidRPr="00473852">
                <w:rPr>
                  <w:rFonts w:ascii="Arial" w:eastAsia="Times New Roman" w:hAnsi="Arial" w:cs="Arial"/>
                  <w:sz w:val="18"/>
                  <w:lang w:eastAsia="en-GB"/>
                </w:rPr>
                <w:t>Cell 4</w:t>
              </w:r>
            </w:ins>
          </w:p>
        </w:tc>
        <w:tc>
          <w:tcPr>
            <w:tcW w:w="2835" w:type="dxa"/>
            <w:shd w:val="clear" w:color="auto" w:fill="auto"/>
          </w:tcPr>
          <w:p w14:paraId="5EDBCC98" w14:textId="77777777" w:rsidR="009D473B" w:rsidRPr="00473852" w:rsidRDefault="009D473B" w:rsidP="00C31609">
            <w:pPr>
              <w:keepNext/>
              <w:keepLines/>
              <w:overflowPunct w:val="0"/>
              <w:autoSpaceDE w:val="0"/>
              <w:autoSpaceDN w:val="0"/>
              <w:adjustRightInd w:val="0"/>
              <w:spacing w:after="0"/>
              <w:textAlignment w:val="baseline"/>
              <w:rPr>
                <w:ins w:id="2040" w:author="Huawei" w:date="2024-01-24T14:18:00Z"/>
                <w:rFonts w:ascii="Arial" w:eastAsia="Times New Roman" w:hAnsi="Arial" w:cs="Arial"/>
                <w:sz w:val="18"/>
                <w:lang w:eastAsia="en-GB"/>
              </w:rPr>
            </w:pPr>
          </w:p>
        </w:tc>
      </w:tr>
      <w:tr w:rsidR="009D473B" w:rsidRPr="00473852" w14:paraId="431FBF5E" w14:textId="77777777" w:rsidTr="00C31609">
        <w:trPr>
          <w:cantSplit/>
          <w:trHeight w:val="113"/>
          <w:jc w:val="center"/>
          <w:ins w:id="2041" w:author="Huawei" w:date="2024-01-24T14:18:00Z"/>
        </w:trPr>
        <w:tc>
          <w:tcPr>
            <w:tcW w:w="3289" w:type="dxa"/>
            <w:gridSpan w:val="2"/>
            <w:shd w:val="clear" w:color="auto" w:fill="auto"/>
          </w:tcPr>
          <w:p w14:paraId="374EE084" w14:textId="77777777" w:rsidR="009D473B" w:rsidRPr="00473852" w:rsidRDefault="009D473B" w:rsidP="00C31609">
            <w:pPr>
              <w:keepNext/>
              <w:keepLines/>
              <w:overflowPunct w:val="0"/>
              <w:autoSpaceDE w:val="0"/>
              <w:autoSpaceDN w:val="0"/>
              <w:adjustRightInd w:val="0"/>
              <w:spacing w:after="0"/>
              <w:textAlignment w:val="baseline"/>
              <w:rPr>
                <w:ins w:id="2042" w:author="Huawei" w:date="2024-01-24T14:18:00Z"/>
                <w:rFonts w:ascii="Arial" w:eastAsia="Times New Roman" w:hAnsi="Arial" w:cs="Arial"/>
                <w:sz w:val="18"/>
                <w:lang w:eastAsia="en-GB"/>
              </w:rPr>
            </w:pPr>
            <w:ins w:id="2043" w:author="Huawei" w:date="2024-01-24T14:18:00Z">
              <w:r w:rsidRPr="00473852">
                <w:rPr>
                  <w:rFonts w:ascii="Arial" w:eastAsia="Times New Roman" w:hAnsi="Arial" w:cs="v4.2.0"/>
                  <w:sz w:val="18"/>
                  <w:lang w:eastAsia="en-GB"/>
                </w:rPr>
                <w:t>A4-Offset</w:t>
              </w:r>
            </w:ins>
          </w:p>
        </w:tc>
        <w:tc>
          <w:tcPr>
            <w:tcW w:w="708" w:type="dxa"/>
            <w:shd w:val="clear" w:color="auto" w:fill="auto"/>
          </w:tcPr>
          <w:p w14:paraId="6807F700" w14:textId="77777777" w:rsidR="009D473B" w:rsidRPr="00473852" w:rsidRDefault="009D473B" w:rsidP="00C31609">
            <w:pPr>
              <w:keepNext/>
              <w:keepLines/>
              <w:overflowPunct w:val="0"/>
              <w:autoSpaceDE w:val="0"/>
              <w:autoSpaceDN w:val="0"/>
              <w:adjustRightInd w:val="0"/>
              <w:spacing w:after="0"/>
              <w:jc w:val="center"/>
              <w:textAlignment w:val="baseline"/>
              <w:rPr>
                <w:ins w:id="2044" w:author="Huawei" w:date="2024-01-24T14:18:00Z"/>
                <w:rFonts w:ascii="Arial" w:eastAsia="Times New Roman" w:hAnsi="Arial" w:cs="Arial"/>
                <w:sz w:val="18"/>
                <w:lang w:eastAsia="en-GB"/>
              </w:rPr>
            </w:pPr>
            <w:ins w:id="2045" w:author="Huawei" w:date="2024-01-24T14:18:00Z">
              <w:r w:rsidRPr="00473852">
                <w:rPr>
                  <w:rFonts w:ascii="Arial" w:eastAsia="Times New Roman" w:hAnsi="Arial" w:cs="Arial"/>
                  <w:sz w:val="18"/>
                  <w:lang w:eastAsia="en-GB"/>
                </w:rPr>
                <w:t>dBm</w:t>
              </w:r>
            </w:ins>
          </w:p>
        </w:tc>
        <w:tc>
          <w:tcPr>
            <w:tcW w:w="2410" w:type="dxa"/>
            <w:shd w:val="clear" w:color="auto" w:fill="auto"/>
          </w:tcPr>
          <w:p w14:paraId="149BAD0B" w14:textId="77777777" w:rsidR="009D473B" w:rsidRPr="00473852" w:rsidRDefault="009D473B" w:rsidP="00C31609">
            <w:pPr>
              <w:keepNext/>
              <w:keepLines/>
              <w:overflowPunct w:val="0"/>
              <w:autoSpaceDE w:val="0"/>
              <w:autoSpaceDN w:val="0"/>
              <w:adjustRightInd w:val="0"/>
              <w:spacing w:after="0"/>
              <w:jc w:val="center"/>
              <w:textAlignment w:val="baseline"/>
              <w:rPr>
                <w:ins w:id="2046" w:author="Huawei" w:date="2024-01-24T14:18:00Z"/>
                <w:rFonts w:ascii="Arial" w:eastAsia="Times New Roman" w:hAnsi="Arial" w:cs="Arial"/>
                <w:sz w:val="18"/>
                <w:lang w:eastAsia="en-GB"/>
              </w:rPr>
            </w:pPr>
            <w:ins w:id="2047" w:author="Huawei" w:date="2024-01-24T14:18:00Z">
              <w:r w:rsidRPr="00473852">
                <w:rPr>
                  <w:rFonts w:ascii="Arial" w:eastAsia="Times New Roman" w:hAnsi="Arial" w:cs="Arial"/>
                  <w:sz w:val="18"/>
                  <w:lang w:eastAsia="en-GB"/>
                </w:rPr>
                <w:t>-120</w:t>
              </w:r>
            </w:ins>
          </w:p>
        </w:tc>
        <w:tc>
          <w:tcPr>
            <w:tcW w:w="2835" w:type="dxa"/>
            <w:shd w:val="clear" w:color="auto" w:fill="auto"/>
          </w:tcPr>
          <w:p w14:paraId="334A4402" w14:textId="77777777" w:rsidR="009D473B" w:rsidRPr="00473852" w:rsidRDefault="009D473B" w:rsidP="00C31609">
            <w:pPr>
              <w:keepNext/>
              <w:keepLines/>
              <w:overflowPunct w:val="0"/>
              <w:autoSpaceDE w:val="0"/>
              <w:autoSpaceDN w:val="0"/>
              <w:adjustRightInd w:val="0"/>
              <w:spacing w:after="0"/>
              <w:textAlignment w:val="baseline"/>
              <w:rPr>
                <w:ins w:id="2048" w:author="Huawei" w:date="2024-01-24T14:18:00Z"/>
                <w:rFonts w:ascii="Arial" w:eastAsia="Times New Roman" w:hAnsi="Arial" w:cs="Arial"/>
                <w:sz w:val="18"/>
                <w:lang w:eastAsia="en-GB"/>
              </w:rPr>
            </w:pPr>
          </w:p>
        </w:tc>
      </w:tr>
      <w:tr w:rsidR="009D473B" w:rsidRPr="00473852" w14:paraId="1CE8EA35" w14:textId="77777777" w:rsidTr="00C31609">
        <w:trPr>
          <w:cantSplit/>
          <w:trHeight w:val="113"/>
          <w:jc w:val="center"/>
          <w:ins w:id="2049" w:author="Huawei" w:date="2024-01-24T14:18:00Z"/>
        </w:trPr>
        <w:tc>
          <w:tcPr>
            <w:tcW w:w="3289" w:type="dxa"/>
            <w:gridSpan w:val="2"/>
            <w:shd w:val="clear" w:color="auto" w:fill="auto"/>
          </w:tcPr>
          <w:p w14:paraId="33FD4D4B" w14:textId="77777777" w:rsidR="009D473B" w:rsidRPr="00473852" w:rsidRDefault="009D473B" w:rsidP="00C31609">
            <w:pPr>
              <w:keepNext/>
              <w:keepLines/>
              <w:overflowPunct w:val="0"/>
              <w:autoSpaceDE w:val="0"/>
              <w:autoSpaceDN w:val="0"/>
              <w:adjustRightInd w:val="0"/>
              <w:spacing w:after="0"/>
              <w:textAlignment w:val="baseline"/>
              <w:rPr>
                <w:ins w:id="2050" w:author="Huawei" w:date="2024-01-24T14:18:00Z"/>
                <w:rFonts w:ascii="Arial" w:eastAsia="Times New Roman" w:hAnsi="Arial" w:cs="Arial"/>
                <w:sz w:val="18"/>
                <w:lang w:eastAsia="en-GB"/>
              </w:rPr>
            </w:pPr>
            <w:ins w:id="2051" w:author="Huawei" w:date="2024-01-24T14:18:00Z">
              <w:r w:rsidRPr="00473852">
                <w:rPr>
                  <w:rFonts w:ascii="Arial" w:eastAsia="Times New Roman" w:hAnsi="Arial" w:cs="v4.2.0"/>
                  <w:sz w:val="18"/>
                  <w:lang w:eastAsia="en-GB"/>
                </w:rPr>
                <w:t>Hysteresis</w:t>
              </w:r>
            </w:ins>
          </w:p>
        </w:tc>
        <w:tc>
          <w:tcPr>
            <w:tcW w:w="708" w:type="dxa"/>
            <w:shd w:val="clear" w:color="auto" w:fill="auto"/>
          </w:tcPr>
          <w:p w14:paraId="178B0F6A" w14:textId="77777777" w:rsidR="009D473B" w:rsidRPr="00473852" w:rsidRDefault="009D473B" w:rsidP="00C31609">
            <w:pPr>
              <w:keepNext/>
              <w:keepLines/>
              <w:overflowPunct w:val="0"/>
              <w:autoSpaceDE w:val="0"/>
              <w:autoSpaceDN w:val="0"/>
              <w:adjustRightInd w:val="0"/>
              <w:spacing w:after="0"/>
              <w:jc w:val="center"/>
              <w:textAlignment w:val="baseline"/>
              <w:rPr>
                <w:ins w:id="2052" w:author="Huawei" w:date="2024-01-24T14:18:00Z"/>
                <w:rFonts w:ascii="Arial" w:eastAsia="Times New Roman" w:hAnsi="Arial" w:cs="Arial"/>
                <w:sz w:val="18"/>
                <w:lang w:eastAsia="en-GB"/>
              </w:rPr>
            </w:pPr>
            <w:ins w:id="2053" w:author="Huawei" w:date="2024-01-24T14:18:00Z">
              <w:r w:rsidRPr="00473852">
                <w:rPr>
                  <w:rFonts w:ascii="Arial" w:eastAsia="Times New Roman" w:hAnsi="Arial" w:cs="Arial"/>
                  <w:sz w:val="18"/>
                  <w:lang w:eastAsia="en-GB"/>
                </w:rPr>
                <w:t>dB</w:t>
              </w:r>
            </w:ins>
          </w:p>
        </w:tc>
        <w:tc>
          <w:tcPr>
            <w:tcW w:w="2410" w:type="dxa"/>
            <w:shd w:val="clear" w:color="auto" w:fill="auto"/>
          </w:tcPr>
          <w:p w14:paraId="4CDB0ED4" w14:textId="77777777" w:rsidR="009D473B" w:rsidRPr="00473852" w:rsidRDefault="009D473B" w:rsidP="00C31609">
            <w:pPr>
              <w:keepNext/>
              <w:keepLines/>
              <w:overflowPunct w:val="0"/>
              <w:autoSpaceDE w:val="0"/>
              <w:autoSpaceDN w:val="0"/>
              <w:adjustRightInd w:val="0"/>
              <w:spacing w:after="0"/>
              <w:jc w:val="center"/>
              <w:textAlignment w:val="baseline"/>
              <w:rPr>
                <w:ins w:id="2054" w:author="Huawei" w:date="2024-01-24T14:18:00Z"/>
                <w:rFonts w:ascii="Arial" w:eastAsia="Times New Roman" w:hAnsi="Arial" w:cs="Arial"/>
                <w:sz w:val="18"/>
                <w:lang w:eastAsia="en-GB"/>
              </w:rPr>
            </w:pPr>
            <w:ins w:id="2055" w:author="Huawei" w:date="2024-01-24T14:18:00Z">
              <w:r w:rsidRPr="00473852">
                <w:rPr>
                  <w:rFonts w:ascii="Arial" w:eastAsia="Times New Roman" w:hAnsi="Arial" w:cs="Arial"/>
                  <w:sz w:val="18"/>
                  <w:lang w:eastAsia="en-GB"/>
                </w:rPr>
                <w:t>0</w:t>
              </w:r>
            </w:ins>
          </w:p>
        </w:tc>
        <w:tc>
          <w:tcPr>
            <w:tcW w:w="2835" w:type="dxa"/>
            <w:shd w:val="clear" w:color="auto" w:fill="auto"/>
          </w:tcPr>
          <w:p w14:paraId="0AD4B323" w14:textId="77777777" w:rsidR="009D473B" w:rsidRPr="00473852" w:rsidRDefault="009D473B" w:rsidP="00C31609">
            <w:pPr>
              <w:keepNext/>
              <w:keepLines/>
              <w:overflowPunct w:val="0"/>
              <w:autoSpaceDE w:val="0"/>
              <w:autoSpaceDN w:val="0"/>
              <w:adjustRightInd w:val="0"/>
              <w:spacing w:after="0"/>
              <w:textAlignment w:val="baseline"/>
              <w:rPr>
                <w:ins w:id="2056" w:author="Huawei" w:date="2024-01-24T14:18:00Z"/>
                <w:rFonts w:ascii="Arial" w:eastAsia="Times New Roman" w:hAnsi="Arial" w:cs="Arial"/>
                <w:sz w:val="18"/>
                <w:lang w:eastAsia="en-GB"/>
              </w:rPr>
            </w:pPr>
          </w:p>
        </w:tc>
      </w:tr>
      <w:tr w:rsidR="009D473B" w:rsidRPr="00473852" w14:paraId="78745E14" w14:textId="77777777" w:rsidTr="00C31609">
        <w:trPr>
          <w:cantSplit/>
          <w:trHeight w:val="113"/>
          <w:jc w:val="center"/>
          <w:ins w:id="2057" w:author="Huawei" w:date="2024-01-24T14:18:00Z"/>
        </w:trPr>
        <w:tc>
          <w:tcPr>
            <w:tcW w:w="3289" w:type="dxa"/>
            <w:gridSpan w:val="2"/>
            <w:shd w:val="clear" w:color="auto" w:fill="auto"/>
          </w:tcPr>
          <w:p w14:paraId="2E6DB857" w14:textId="77777777" w:rsidR="009D473B" w:rsidRPr="00473852" w:rsidRDefault="009D473B" w:rsidP="00C31609">
            <w:pPr>
              <w:keepNext/>
              <w:keepLines/>
              <w:overflowPunct w:val="0"/>
              <w:autoSpaceDE w:val="0"/>
              <w:autoSpaceDN w:val="0"/>
              <w:adjustRightInd w:val="0"/>
              <w:spacing w:after="0"/>
              <w:textAlignment w:val="baseline"/>
              <w:rPr>
                <w:ins w:id="2058" w:author="Huawei" w:date="2024-01-24T14:18:00Z"/>
                <w:rFonts w:ascii="Arial" w:eastAsia="Times New Roman" w:hAnsi="Arial" w:cs="Arial"/>
                <w:sz w:val="18"/>
                <w:lang w:eastAsia="en-GB"/>
              </w:rPr>
            </w:pPr>
            <w:ins w:id="2059" w:author="Huawei" w:date="2024-01-24T14:18:00Z">
              <w:r w:rsidRPr="00473852">
                <w:rPr>
                  <w:rFonts w:ascii="Arial" w:eastAsia="Times New Roman" w:hAnsi="Arial" w:cs="v4.2.0"/>
                  <w:sz w:val="18"/>
                  <w:lang w:eastAsia="en-GB"/>
                </w:rPr>
                <w:t>Time To Trigger</w:t>
              </w:r>
            </w:ins>
          </w:p>
        </w:tc>
        <w:tc>
          <w:tcPr>
            <w:tcW w:w="708" w:type="dxa"/>
            <w:shd w:val="clear" w:color="auto" w:fill="auto"/>
          </w:tcPr>
          <w:p w14:paraId="4245A737" w14:textId="77777777" w:rsidR="009D473B" w:rsidRPr="00473852" w:rsidRDefault="009D473B" w:rsidP="00C31609">
            <w:pPr>
              <w:keepNext/>
              <w:keepLines/>
              <w:overflowPunct w:val="0"/>
              <w:autoSpaceDE w:val="0"/>
              <w:autoSpaceDN w:val="0"/>
              <w:adjustRightInd w:val="0"/>
              <w:spacing w:after="0"/>
              <w:jc w:val="center"/>
              <w:textAlignment w:val="baseline"/>
              <w:rPr>
                <w:ins w:id="2060" w:author="Huawei" w:date="2024-01-24T14:18:00Z"/>
                <w:rFonts w:ascii="Arial" w:eastAsia="Times New Roman" w:hAnsi="Arial" w:cs="Arial"/>
                <w:sz w:val="18"/>
                <w:lang w:eastAsia="en-GB"/>
              </w:rPr>
            </w:pPr>
            <w:ins w:id="2061" w:author="Huawei" w:date="2024-01-24T14:18:00Z">
              <w:r w:rsidRPr="00473852">
                <w:rPr>
                  <w:rFonts w:ascii="Arial" w:eastAsia="Times New Roman" w:hAnsi="Arial" w:cs="Arial"/>
                  <w:sz w:val="18"/>
                  <w:lang w:eastAsia="en-GB"/>
                </w:rPr>
                <w:t>s</w:t>
              </w:r>
            </w:ins>
          </w:p>
        </w:tc>
        <w:tc>
          <w:tcPr>
            <w:tcW w:w="2410" w:type="dxa"/>
            <w:shd w:val="clear" w:color="auto" w:fill="auto"/>
          </w:tcPr>
          <w:p w14:paraId="052CB902" w14:textId="77777777" w:rsidR="009D473B" w:rsidRPr="00473852" w:rsidRDefault="009D473B" w:rsidP="00C31609">
            <w:pPr>
              <w:keepNext/>
              <w:keepLines/>
              <w:overflowPunct w:val="0"/>
              <w:autoSpaceDE w:val="0"/>
              <w:autoSpaceDN w:val="0"/>
              <w:adjustRightInd w:val="0"/>
              <w:spacing w:after="0"/>
              <w:jc w:val="center"/>
              <w:textAlignment w:val="baseline"/>
              <w:rPr>
                <w:ins w:id="2062" w:author="Huawei" w:date="2024-01-24T14:18:00Z"/>
                <w:rFonts w:ascii="Arial" w:eastAsia="Times New Roman" w:hAnsi="Arial" w:cs="Arial"/>
                <w:sz w:val="18"/>
                <w:lang w:eastAsia="en-GB"/>
              </w:rPr>
            </w:pPr>
            <w:ins w:id="2063" w:author="Huawei" w:date="2024-01-24T14:18:00Z">
              <w:r w:rsidRPr="00473852">
                <w:rPr>
                  <w:rFonts w:ascii="Arial" w:eastAsia="Times New Roman" w:hAnsi="Arial" w:cs="Arial"/>
                  <w:sz w:val="18"/>
                  <w:lang w:eastAsia="en-GB"/>
                </w:rPr>
                <w:t>0</w:t>
              </w:r>
            </w:ins>
          </w:p>
        </w:tc>
        <w:tc>
          <w:tcPr>
            <w:tcW w:w="2835" w:type="dxa"/>
            <w:shd w:val="clear" w:color="auto" w:fill="auto"/>
          </w:tcPr>
          <w:p w14:paraId="1FC234E8" w14:textId="77777777" w:rsidR="009D473B" w:rsidRPr="00473852" w:rsidRDefault="009D473B" w:rsidP="00C31609">
            <w:pPr>
              <w:keepNext/>
              <w:keepLines/>
              <w:overflowPunct w:val="0"/>
              <w:autoSpaceDE w:val="0"/>
              <w:autoSpaceDN w:val="0"/>
              <w:adjustRightInd w:val="0"/>
              <w:spacing w:after="0"/>
              <w:textAlignment w:val="baseline"/>
              <w:rPr>
                <w:ins w:id="2064" w:author="Huawei" w:date="2024-01-24T14:18:00Z"/>
                <w:rFonts w:ascii="Arial" w:eastAsia="Times New Roman" w:hAnsi="Arial" w:cs="Arial"/>
                <w:sz w:val="18"/>
                <w:lang w:eastAsia="en-GB"/>
              </w:rPr>
            </w:pPr>
          </w:p>
        </w:tc>
      </w:tr>
      <w:tr w:rsidR="009D473B" w:rsidRPr="00473852" w14:paraId="3C01C9E9" w14:textId="77777777" w:rsidTr="00C31609">
        <w:trPr>
          <w:cantSplit/>
          <w:trHeight w:val="113"/>
          <w:jc w:val="center"/>
          <w:ins w:id="2065" w:author="Huawei" w:date="2024-01-24T14:18:00Z"/>
        </w:trPr>
        <w:tc>
          <w:tcPr>
            <w:tcW w:w="3289" w:type="dxa"/>
            <w:gridSpan w:val="2"/>
            <w:shd w:val="clear" w:color="auto" w:fill="auto"/>
          </w:tcPr>
          <w:p w14:paraId="234A0F24" w14:textId="77777777" w:rsidR="009D473B" w:rsidRPr="00473852" w:rsidRDefault="009D473B" w:rsidP="00C31609">
            <w:pPr>
              <w:keepNext/>
              <w:keepLines/>
              <w:overflowPunct w:val="0"/>
              <w:autoSpaceDE w:val="0"/>
              <w:autoSpaceDN w:val="0"/>
              <w:adjustRightInd w:val="0"/>
              <w:spacing w:after="0"/>
              <w:textAlignment w:val="baseline"/>
              <w:rPr>
                <w:ins w:id="2066" w:author="Huawei" w:date="2024-01-24T14:18:00Z"/>
                <w:rFonts w:ascii="Arial" w:eastAsia="Times New Roman" w:hAnsi="Arial" w:cs="Arial"/>
                <w:sz w:val="18"/>
                <w:lang w:eastAsia="en-GB"/>
              </w:rPr>
            </w:pPr>
            <w:ins w:id="2067" w:author="Huawei" w:date="2024-01-24T14:18:00Z">
              <w:r w:rsidRPr="00473852">
                <w:rPr>
                  <w:rFonts w:ascii="Arial" w:eastAsia="Times New Roman" w:hAnsi="Arial" w:cs="Arial"/>
                  <w:sz w:val="18"/>
                  <w:lang w:eastAsia="en-GB"/>
                </w:rPr>
                <w:t>Filter coefficient</w:t>
              </w:r>
            </w:ins>
          </w:p>
        </w:tc>
        <w:tc>
          <w:tcPr>
            <w:tcW w:w="708" w:type="dxa"/>
            <w:shd w:val="clear" w:color="auto" w:fill="auto"/>
          </w:tcPr>
          <w:p w14:paraId="6B33A4E1" w14:textId="77777777" w:rsidR="009D473B" w:rsidRPr="00473852" w:rsidRDefault="009D473B" w:rsidP="00C31609">
            <w:pPr>
              <w:keepNext/>
              <w:keepLines/>
              <w:overflowPunct w:val="0"/>
              <w:autoSpaceDE w:val="0"/>
              <w:autoSpaceDN w:val="0"/>
              <w:adjustRightInd w:val="0"/>
              <w:spacing w:after="0"/>
              <w:jc w:val="center"/>
              <w:textAlignment w:val="baseline"/>
              <w:rPr>
                <w:ins w:id="2068" w:author="Huawei" w:date="2024-01-24T14:18:00Z"/>
                <w:rFonts w:ascii="Arial" w:eastAsia="Times New Roman" w:hAnsi="Arial" w:cs="Arial"/>
                <w:sz w:val="18"/>
                <w:lang w:eastAsia="en-GB"/>
              </w:rPr>
            </w:pPr>
          </w:p>
        </w:tc>
        <w:tc>
          <w:tcPr>
            <w:tcW w:w="2410" w:type="dxa"/>
            <w:shd w:val="clear" w:color="auto" w:fill="auto"/>
          </w:tcPr>
          <w:p w14:paraId="37492C8C" w14:textId="77777777" w:rsidR="009D473B" w:rsidRPr="00473852" w:rsidRDefault="009D473B" w:rsidP="00C31609">
            <w:pPr>
              <w:keepNext/>
              <w:keepLines/>
              <w:overflowPunct w:val="0"/>
              <w:autoSpaceDE w:val="0"/>
              <w:autoSpaceDN w:val="0"/>
              <w:adjustRightInd w:val="0"/>
              <w:spacing w:after="0"/>
              <w:jc w:val="center"/>
              <w:textAlignment w:val="baseline"/>
              <w:rPr>
                <w:ins w:id="2069" w:author="Huawei" w:date="2024-01-24T14:18:00Z"/>
                <w:rFonts w:ascii="Arial" w:eastAsia="Times New Roman" w:hAnsi="Arial" w:cs="Arial"/>
                <w:sz w:val="18"/>
                <w:lang w:eastAsia="en-GB"/>
              </w:rPr>
            </w:pPr>
            <w:ins w:id="2070" w:author="Huawei" w:date="2024-01-24T14:18:00Z">
              <w:r w:rsidRPr="00473852">
                <w:rPr>
                  <w:rFonts w:ascii="Arial" w:eastAsia="Times New Roman" w:hAnsi="Arial" w:cs="Arial"/>
                  <w:sz w:val="18"/>
                  <w:lang w:eastAsia="en-GB"/>
                </w:rPr>
                <w:t>0</w:t>
              </w:r>
            </w:ins>
          </w:p>
        </w:tc>
        <w:tc>
          <w:tcPr>
            <w:tcW w:w="2835" w:type="dxa"/>
            <w:shd w:val="clear" w:color="auto" w:fill="auto"/>
          </w:tcPr>
          <w:p w14:paraId="0D3EC46A" w14:textId="77777777" w:rsidR="009D473B" w:rsidRPr="00473852" w:rsidRDefault="009D473B" w:rsidP="00C31609">
            <w:pPr>
              <w:keepNext/>
              <w:keepLines/>
              <w:overflowPunct w:val="0"/>
              <w:autoSpaceDE w:val="0"/>
              <w:autoSpaceDN w:val="0"/>
              <w:adjustRightInd w:val="0"/>
              <w:spacing w:after="0"/>
              <w:textAlignment w:val="baseline"/>
              <w:rPr>
                <w:ins w:id="2071" w:author="Huawei" w:date="2024-01-24T14:18:00Z"/>
                <w:rFonts w:ascii="Arial" w:eastAsia="Times New Roman" w:hAnsi="Arial" w:cs="Arial"/>
                <w:sz w:val="18"/>
                <w:lang w:eastAsia="en-GB"/>
              </w:rPr>
            </w:pPr>
            <w:ins w:id="2072" w:author="Huawei" w:date="2024-01-24T14:18:00Z">
              <w:r w:rsidRPr="00473852">
                <w:rPr>
                  <w:rFonts w:ascii="Arial" w:eastAsia="Times New Roman" w:hAnsi="Arial" w:cs="Arial"/>
                  <w:sz w:val="18"/>
                  <w:lang w:eastAsia="en-GB"/>
                </w:rPr>
                <w:t>L3 filtering is not used</w:t>
              </w:r>
            </w:ins>
          </w:p>
        </w:tc>
      </w:tr>
      <w:tr w:rsidR="009D473B" w:rsidRPr="00473852" w14:paraId="383DA044" w14:textId="77777777" w:rsidTr="00C31609">
        <w:trPr>
          <w:cantSplit/>
          <w:trHeight w:val="113"/>
          <w:jc w:val="center"/>
          <w:ins w:id="2073" w:author="Huawei" w:date="2024-01-24T14:18:00Z"/>
        </w:trPr>
        <w:tc>
          <w:tcPr>
            <w:tcW w:w="3289" w:type="dxa"/>
            <w:gridSpan w:val="2"/>
            <w:shd w:val="clear" w:color="auto" w:fill="auto"/>
          </w:tcPr>
          <w:p w14:paraId="2BABBA59" w14:textId="77777777" w:rsidR="009D473B" w:rsidRPr="00473852" w:rsidRDefault="009D473B" w:rsidP="00C31609">
            <w:pPr>
              <w:keepNext/>
              <w:keepLines/>
              <w:overflowPunct w:val="0"/>
              <w:autoSpaceDE w:val="0"/>
              <w:autoSpaceDN w:val="0"/>
              <w:adjustRightInd w:val="0"/>
              <w:spacing w:after="0"/>
              <w:textAlignment w:val="baseline"/>
              <w:rPr>
                <w:ins w:id="2074" w:author="Huawei" w:date="2024-01-24T14:18:00Z"/>
                <w:rFonts w:ascii="Arial" w:eastAsia="Times New Roman" w:hAnsi="Arial" w:cs="Arial"/>
                <w:sz w:val="18"/>
                <w:lang w:eastAsia="en-GB"/>
              </w:rPr>
            </w:pPr>
            <w:ins w:id="2075" w:author="Huawei" w:date="2024-01-24T14:18:00Z">
              <w:r w:rsidRPr="00473852">
                <w:rPr>
                  <w:rFonts w:ascii="Arial" w:eastAsia="Times New Roman" w:hAnsi="Arial" w:cs="Arial"/>
                  <w:sz w:val="18"/>
                  <w:lang w:eastAsia="en-GB"/>
                </w:rPr>
                <w:t>Access Barring Information</w:t>
              </w:r>
            </w:ins>
          </w:p>
        </w:tc>
        <w:tc>
          <w:tcPr>
            <w:tcW w:w="708" w:type="dxa"/>
            <w:shd w:val="clear" w:color="auto" w:fill="auto"/>
          </w:tcPr>
          <w:p w14:paraId="7618C5D7" w14:textId="77777777" w:rsidR="009D473B" w:rsidRPr="00473852" w:rsidRDefault="009D473B" w:rsidP="00C31609">
            <w:pPr>
              <w:keepNext/>
              <w:keepLines/>
              <w:overflowPunct w:val="0"/>
              <w:autoSpaceDE w:val="0"/>
              <w:autoSpaceDN w:val="0"/>
              <w:adjustRightInd w:val="0"/>
              <w:spacing w:after="0"/>
              <w:jc w:val="center"/>
              <w:textAlignment w:val="baseline"/>
              <w:rPr>
                <w:ins w:id="2076" w:author="Huawei" w:date="2024-01-24T14:18:00Z"/>
                <w:rFonts w:ascii="Arial" w:eastAsia="Times New Roman" w:hAnsi="Arial" w:cs="Arial"/>
                <w:sz w:val="18"/>
                <w:lang w:eastAsia="en-GB"/>
              </w:rPr>
            </w:pPr>
            <w:ins w:id="2077" w:author="Huawei" w:date="2024-01-24T14:18:00Z">
              <w:r w:rsidRPr="00473852">
                <w:rPr>
                  <w:rFonts w:ascii="Arial" w:eastAsia="Times New Roman" w:hAnsi="Arial" w:cs="Arial"/>
                  <w:sz w:val="18"/>
                  <w:lang w:eastAsia="en-GB"/>
                </w:rPr>
                <w:t>-</w:t>
              </w:r>
            </w:ins>
          </w:p>
        </w:tc>
        <w:tc>
          <w:tcPr>
            <w:tcW w:w="2410" w:type="dxa"/>
            <w:shd w:val="clear" w:color="auto" w:fill="auto"/>
          </w:tcPr>
          <w:p w14:paraId="2F6ABD52" w14:textId="77777777" w:rsidR="009D473B" w:rsidRPr="00473852" w:rsidRDefault="009D473B" w:rsidP="00C31609">
            <w:pPr>
              <w:keepNext/>
              <w:keepLines/>
              <w:overflowPunct w:val="0"/>
              <w:autoSpaceDE w:val="0"/>
              <w:autoSpaceDN w:val="0"/>
              <w:adjustRightInd w:val="0"/>
              <w:spacing w:after="0"/>
              <w:jc w:val="center"/>
              <w:textAlignment w:val="baseline"/>
              <w:rPr>
                <w:ins w:id="2078" w:author="Huawei" w:date="2024-01-24T14:18:00Z"/>
                <w:rFonts w:ascii="Arial" w:eastAsia="Times New Roman" w:hAnsi="Arial" w:cs="Arial"/>
                <w:sz w:val="18"/>
                <w:lang w:eastAsia="en-GB"/>
              </w:rPr>
            </w:pPr>
            <w:ins w:id="2079" w:author="Huawei" w:date="2024-01-24T14:18:00Z">
              <w:r w:rsidRPr="00473852">
                <w:rPr>
                  <w:rFonts w:ascii="Arial" w:eastAsia="Times New Roman" w:hAnsi="Arial" w:cs="Arial"/>
                  <w:sz w:val="18"/>
                  <w:lang w:eastAsia="en-GB"/>
                </w:rPr>
                <w:t>Not Sent</w:t>
              </w:r>
            </w:ins>
          </w:p>
        </w:tc>
        <w:tc>
          <w:tcPr>
            <w:tcW w:w="2835" w:type="dxa"/>
            <w:shd w:val="clear" w:color="auto" w:fill="auto"/>
          </w:tcPr>
          <w:p w14:paraId="2CEDC224" w14:textId="77777777" w:rsidR="009D473B" w:rsidRPr="00473852" w:rsidRDefault="009D473B" w:rsidP="00C31609">
            <w:pPr>
              <w:keepNext/>
              <w:keepLines/>
              <w:overflowPunct w:val="0"/>
              <w:autoSpaceDE w:val="0"/>
              <w:autoSpaceDN w:val="0"/>
              <w:adjustRightInd w:val="0"/>
              <w:spacing w:after="0"/>
              <w:textAlignment w:val="baseline"/>
              <w:rPr>
                <w:ins w:id="2080" w:author="Huawei" w:date="2024-01-24T14:18:00Z"/>
                <w:rFonts w:ascii="Arial" w:eastAsia="Times New Roman" w:hAnsi="Arial" w:cs="Arial"/>
                <w:sz w:val="18"/>
                <w:lang w:eastAsia="en-GB"/>
              </w:rPr>
            </w:pPr>
            <w:ins w:id="2081" w:author="Huawei" w:date="2024-01-24T14:18:00Z">
              <w:r w:rsidRPr="00473852">
                <w:rPr>
                  <w:rFonts w:ascii="Arial" w:eastAsia="Times New Roman" w:hAnsi="Arial" w:cs="Arial"/>
                  <w:sz w:val="18"/>
                  <w:lang w:eastAsia="en-GB"/>
                </w:rPr>
                <w:t>No additional delays in random access procedure.</w:t>
              </w:r>
            </w:ins>
          </w:p>
        </w:tc>
      </w:tr>
      <w:tr w:rsidR="009D473B" w:rsidRPr="00473852" w14:paraId="119ABE59" w14:textId="77777777" w:rsidTr="00C31609">
        <w:trPr>
          <w:cantSplit/>
          <w:trHeight w:val="113"/>
          <w:jc w:val="center"/>
          <w:ins w:id="2082" w:author="Huawei" w:date="2024-01-24T14:18:00Z"/>
        </w:trPr>
        <w:tc>
          <w:tcPr>
            <w:tcW w:w="3289" w:type="dxa"/>
            <w:gridSpan w:val="2"/>
            <w:shd w:val="clear" w:color="auto" w:fill="auto"/>
          </w:tcPr>
          <w:p w14:paraId="2F3A2B98" w14:textId="77777777" w:rsidR="009D473B" w:rsidRPr="00473852" w:rsidRDefault="009D473B" w:rsidP="00C31609">
            <w:pPr>
              <w:keepNext/>
              <w:keepLines/>
              <w:overflowPunct w:val="0"/>
              <w:autoSpaceDE w:val="0"/>
              <w:autoSpaceDN w:val="0"/>
              <w:adjustRightInd w:val="0"/>
              <w:spacing w:after="0"/>
              <w:textAlignment w:val="baseline"/>
              <w:rPr>
                <w:ins w:id="2083" w:author="Huawei" w:date="2024-01-24T14:18:00Z"/>
                <w:rFonts w:ascii="Arial" w:eastAsia="Times New Roman" w:hAnsi="Arial" w:cs="Arial"/>
                <w:sz w:val="18"/>
                <w:lang w:eastAsia="en-GB"/>
              </w:rPr>
            </w:pPr>
            <w:ins w:id="2084" w:author="Huawei" w:date="2024-01-24T14:18:00Z">
              <w:r w:rsidRPr="00473852">
                <w:rPr>
                  <w:rFonts w:ascii="Arial" w:eastAsia="Times New Roman" w:hAnsi="Arial" w:cs="Arial"/>
                  <w:sz w:val="18"/>
                  <w:lang w:eastAsia="en-GB"/>
                </w:rPr>
                <w:t>Time offset between cells</w:t>
              </w:r>
            </w:ins>
          </w:p>
        </w:tc>
        <w:tc>
          <w:tcPr>
            <w:tcW w:w="708" w:type="dxa"/>
            <w:shd w:val="clear" w:color="auto" w:fill="auto"/>
          </w:tcPr>
          <w:p w14:paraId="65A7265B" w14:textId="77777777" w:rsidR="009D473B" w:rsidRPr="00473852" w:rsidRDefault="009D473B" w:rsidP="00C31609">
            <w:pPr>
              <w:keepNext/>
              <w:keepLines/>
              <w:overflowPunct w:val="0"/>
              <w:autoSpaceDE w:val="0"/>
              <w:autoSpaceDN w:val="0"/>
              <w:adjustRightInd w:val="0"/>
              <w:spacing w:after="0"/>
              <w:jc w:val="center"/>
              <w:textAlignment w:val="baseline"/>
              <w:rPr>
                <w:ins w:id="2085" w:author="Huawei" w:date="2024-01-24T14:18:00Z"/>
                <w:rFonts w:ascii="Arial" w:eastAsia="Times New Roman" w:hAnsi="Arial" w:cs="Arial"/>
                <w:sz w:val="18"/>
                <w:lang w:eastAsia="en-GB"/>
              </w:rPr>
            </w:pPr>
          </w:p>
        </w:tc>
        <w:tc>
          <w:tcPr>
            <w:tcW w:w="2410" w:type="dxa"/>
            <w:shd w:val="clear" w:color="auto" w:fill="auto"/>
          </w:tcPr>
          <w:p w14:paraId="58775D7B" w14:textId="77777777" w:rsidR="009D473B" w:rsidRPr="00473852" w:rsidRDefault="009D473B" w:rsidP="00C31609">
            <w:pPr>
              <w:keepNext/>
              <w:keepLines/>
              <w:overflowPunct w:val="0"/>
              <w:autoSpaceDE w:val="0"/>
              <w:autoSpaceDN w:val="0"/>
              <w:adjustRightInd w:val="0"/>
              <w:spacing w:after="0"/>
              <w:jc w:val="center"/>
              <w:textAlignment w:val="baseline"/>
              <w:rPr>
                <w:ins w:id="2086" w:author="Huawei" w:date="2024-01-24T14:18:00Z"/>
                <w:rFonts w:ascii="Arial" w:eastAsia="Times New Roman" w:hAnsi="Arial" w:cs="Arial"/>
                <w:sz w:val="18"/>
                <w:lang w:eastAsia="en-GB"/>
              </w:rPr>
            </w:pPr>
            <w:ins w:id="2087" w:author="Huawei" w:date="2024-01-24T14:18: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764A0B27" w14:textId="77777777" w:rsidR="009D473B" w:rsidRPr="00473852" w:rsidRDefault="009D473B" w:rsidP="00C31609">
            <w:pPr>
              <w:keepNext/>
              <w:keepLines/>
              <w:overflowPunct w:val="0"/>
              <w:autoSpaceDE w:val="0"/>
              <w:autoSpaceDN w:val="0"/>
              <w:adjustRightInd w:val="0"/>
              <w:spacing w:after="0"/>
              <w:textAlignment w:val="baseline"/>
              <w:rPr>
                <w:ins w:id="2088" w:author="Huawei" w:date="2024-01-24T14:18:00Z"/>
                <w:rFonts w:ascii="Arial" w:eastAsia="Times New Roman" w:hAnsi="Arial" w:cs="Arial"/>
                <w:sz w:val="18"/>
                <w:lang w:eastAsia="en-GB"/>
              </w:rPr>
            </w:pPr>
            <w:ins w:id="2089" w:author="Huawei" w:date="2024-01-24T14:18:00Z">
              <w:r w:rsidRPr="00473852">
                <w:rPr>
                  <w:rFonts w:ascii="Arial" w:eastAsia="Times New Roman" w:hAnsi="Arial" w:cs="Arial"/>
                  <w:sz w:val="18"/>
                  <w:lang w:eastAsia="en-GB"/>
                </w:rPr>
                <w:t>Synchronous cells</w:t>
              </w:r>
            </w:ins>
          </w:p>
        </w:tc>
      </w:tr>
      <w:tr w:rsidR="009D473B" w:rsidRPr="00473852" w14:paraId="72A6A892" w14:textId="77777777" w:rsidTr="00C31609">
        <w:trPr>
          <w:cantSplit/>
          <w:trHeight w:val="113"/>
          <w:jc w:val="center"/>
          <w:ins w:id="2090" w:author="Huawei" w:date="2024-01-24T14:18:00Z"/>
        </w:trPr>
        <w:tc>
          <w:tcPr>
            <w:tcW w:w="3289" w:type="dxa"/>
            <w:gridSpan w:val="2"/>
            <w:shd w:val="clear" w:color="auto" w:fill="auto"/>
          </w:tcPr>
          <w:p w14:paraId="78851473" w14:textId="77777777" w:rsidR="009D473B" w:rsidRPr="00473852" w:rsidRDefault="009D473B" w:rsidP="00C31609">
            <w:pPr>
              <w:keepNext/>
              <w:keepLines/>
              <w:overflowPunct w:val="0"/>
              <w:autoSpaceDE w:val="0"/>
              <w:autoSpaceDN w:val="0"/>
              <w:adjustRightInd w:val="0"/>
              <w:spacing w:after="0"/>
              <w:textAlignment w:val="baseline"/>
              <w:rPr>
                <w:ins w:id="2091" w:author="Huawei" w:date="2024-01-24T14:18:00Z"/>
                <w:rFonts w:ascii="Arial" w:eastAsia="Times New Roman" w:hAnsi="Arial" w:cs="Arial"/>
                <w:sz w:val="18"/>
                <w:lang w:eastAsia="en-GB"/>
              </w:rPr>
            </w:pPr>
            <w:ins w:id="2092" w:author="Huawei" w:date="2024-01-24T14:18:00Z">
              <w:r w:rsidRPr="00473852">
                <w:rPr>
                  <w:rFonts w:ascii="Arial" w:eastAsia="Times New Roman" w:hAnsi="Arial" w:cs="Arial"/>
                  <w:sz w:val="18"/>
                  <w:lang w:eastAsia="en-GB"/>
                </w:rPr>
                <w:t>T1</w:t>
              </w:r>
            </w:ins>
          </w:p>
        </w:tc>
        <w:tc>
          <w:tcPr>
            <w:tcW w:w="708" w:type="dxa"/>
            <w:shd w:val="clear" w:color="auto" w:fill="auto"/>
          </w:tcPr>
          <w:p w14:paraId="246E81DB" w14:textId="77777777" w:rsidR="009D473B" w:rsidRPr="00473852" w:rsidRDefault="009D473B" w:rsidP="00C31609">
            <w:pPr>
              <w:keepNext/>
              <w:keepLines/>
              <w:overflowPunct w:val="0"/>
              <w:autoSpaceDE w:val="0"/>
              <w:autoSpaceDN w:val="0"/>
              <w:adjustRightInd w:val="0"/>
              <w:spacing w:after="0"/>
              <w:jc w:val="center"/>
              <w:textAlignment w:val="baseline"/>
              <w:rPr>
                <w:ins w:id="2093" w:author="Huawei" w:date="2024-01-24T14:18:00Z"/>
                <w:rFonts w:ascii="Arial" w:eastAsia="Times New Roman" w:hAnsi="Arial" w:cs="Arial"/>
                <w:sz w:val="18"/>
                <w:lang w:eastAsia="en-GB"/>
              </w:rPr>
            </w:pPr>
            <w:ins w:id="2094" w:author="Huawei" w:date="2024-01-24T14:18:00Z">
              <w:r w:rsidRPr="00473852">
                <w:rPr>
                  <w:rFonts w:ascii="Arial" w:eastAsia="Times New Roman" w:hAnsi="Arial" w:cs="Arial"/>
                  <w:sz w:val="18"/>
                  <w:lang w:eastAsia="en-GB"/>
                </w:rPr>
                <w:t>s</w:t>
              </w:r>
            </w:ins>
          </w:p>
        </w:tc>
        <w:tc>
          <w:tcPr>
            <w:tcW w:w="2410" w:type="dxa"/>
            <w:shd w:val="clear" w:color="auto" w:fill="auto"/>
          </w:tcPr>
          <w:p w14:paraId="3E786E9F" w14:textId="77777777" w:rsidR="009D473B" w:rsidRPr="00473852" w:rsidRDefault="009D473B" w:rsidP="00C31609">
            <w:pPr>
              <w:keepNext/>
              <w:keepLines/>
              <w:overflowPunct w:val="0"/>
              <w:autoSpaceDE w:val="0"/>
              <w:autoSpaceDN w:val="0"/>
              <w:adjustRightInd w:val="0"/>
              <w:spacing w:after="0"/>
              <w:jc w:val="center"/>
              <w:textAlignment w:val="baseline"/>
              <w:rPr>
                <w:ins w:id="2095" w:author="Huawei" w:date="2024-01-24T14:18:00Z"/>
                <w:rFonts w:ascii="Arial" w:eastAsia="Times New Roman" w:hAnsi="Arial" w:cs="Arial"/>
                <w:sz w:val="18"/>
                <w:lang w:eastAsia="en-GB"/>
              </w:rPr>
            </w:pPr>
            <w:ins w:id="2096" w:author="Huawei" w:date="2024-01-24T14:18:00Z">
              <w:r w:rsidRPr="00473852">
                <w:rPr>
                  <w:rFonts w:ascii="Arial" w:eastAsia="Times New Roman" w:hAnsi="Arial" w:cs="Arial"/>
                  <w:sz w:val="18"/>
                  <w:lang w:eastAsia="en-GB"/>
                </w:rPr>
                <w:t>5</w:t>
              </w:r>
            </w:ins>
          </w:p>
        </w:tc>
        <w:tc>
          <w:tcPr>
            <w:tcW w:w="2835" w:type="dxa"/>
            <w:shd w:val="clear" w:color="auto" w:fill="auto"/>
          </w:tcPr>
          <w:p w14:paraId="2D38AF37" w14:textId="77777777" w:rsidR="009D473B" w:rsidRPr="00473852" w:rsidRDefault="009D473B" w:rsidP="00C31609">
            <w:pPr>
              <w:keepNext/>
              <w:keepLines/>
              <w:overflowPunct w:val="0"/>
              <w:autoSpaceDE w:val="0"/>
              <w:autoSpaceDN w:val="0"/>
              <w:adjustRightInd w:val="0"/>
              <w:spacing w:after="0"/>
              <w:textAlignment w:val="baseline"/>
              <w:rPr>
                <w:ins w:id="2097" w:author="Huawei" w:date="2024-01-24T14:18:00Z"/>
                <w:rFonts w:ascii="Arial" w:eastAsia="Times New Roman" w:hAnsi="Arial" w:cs="Arial"/>
                <w:sz w:val="18"/>
                <w:lang w:eastAsia="en-GB"/>
              </w:rPr>
            </w:pPr>
          </w:p>
        </w:tc>
      </w:tr>
      <w:tr w:rsidR="009D473B" w:rsidRPr="00473852" w14:paraId="4620E41E" w14:textId="77777777" w:rsidTr="00C31609">
        <w:trPr>
          <w:cantSplit/>
          <w:trHeight w:val="113"/>
          <w:jc w:val="center"/>
          <w:ins w:id="2098" w:author="Huawei" w:date="2024-01-24T14:18:00Z"/>
        </w:trPr>
        <w:tc>
          <w:tcPr>
            <w:tcW w:w="3289" w:type="dxa"/>
            <w:gridSpan w:val="2"/>
            <w:shd w:val="clear" w:color="auto" w:fill="auto"/>
          </w:tcPr>
          <w:p w14:paraId="7E9DCFD6" w14:textId="77777777" w:rsidR="009D473B" w:rsidRPr="00473852" w:rsidRDefault="009D473B" w:rsidP="00C31609">
            <w:pPr>
              <w:keepNext/>
              <w:keepLines/>
              <w:overflowPunct w:val="0"/>
              <w:autoSpaceDE w:val="0"/>
              <w:autoSpaceDN w:val="0"/>
              <w:adjustRightInd w:val="0"/>
              <w:spacing w:after="0"/>
              <w:textAlignment w:val="baseline"/>
              <w:rPr>
                <w:ins w:id="2099" w:author="Huawei" w:date="2024-01-24T14:18:00Z"/>
                <w:rFonts w:ascii="Arial" w:eastAsia="Times New Roman" w:hAnsi="Arial" w:cs="Arial"/>
                <w:sz w:val="18"/>
                <w:lang w:eastAsia="en-GB"/>
              </w:rPr>
            </w:pPr>
            <w:ins w:id="2100" w:author="Huawei" w:date="2024-01-24T14:18:00Z">
              <w:r w:rsidRPr="00473852">
                <w:rPr>
                  <w:rFonts w:ascii="Arial" w:eastAsia="Times New Roman" w:hAnsi="Arial" w:cs="Arial"/>
                  <w:sz w:val="18"/>
                  <w:lang w:eastAsia="en-GB"/>
                </w:rPr>
                <w:t>T2</w:t>
              </w:r>
            </w:ins>
          </w:p>
        </w:tc>
        <w:tc>
          <w:tcPr>
            <w:tcW w:w="708" w:type="dxa"/>
            <w:shd w:val="clear" w:color="auto" w:fill="auto"/>
          </w:tcPr>
          <w:p w14:paraId="073B4D0A" w14:textId="77777777" w:rsidR="009D473B" w:rsidRPr="00473852" w:rsidRDefault="009D473B" w:rsidP="00C31609">
            <w:pPr>
              <w:keepNext/>
              <w:keepLines/>
              <w:overflowPunct w:val="0"/>
              <w:autoSpaceDE w:val="0"/>
              <w:autoSpaceDN w:val="0"/>
              <w:adjustRightInd w:val="0"/>
              <w:spacing w:after="0"/>
              <w:jc w:val="center"/>
              <w:textAlignment w:val="baseline"/>
              <w:rPr>
                <w:ins w:id="2101" w:author="Huawei" w:date="2024-01-24T14:18:00Z"/>
                <w:rFonts w:ascii="Arial" w:eastAsia="Times New Roman" w:hAnsi="Arial" w:cs="Arial"/>
                <w:sz w:val="18"/>
                <w:lang w:eastAsia="en-GB"/>
              </w:rPr>
            </w:pPr>
            <w:ins w:id="2102" w:author="Huawei" w:date="2024-01-24T14:18:00Z">
              <w:r w:rsidRPr="00473852">
                <w:rPr>
                  <w:rFonts w:ascii="Arial" w:eastAsia="Times New Roman" w:hAnsi="Arial" w:cs="Arial"/>
                  <w:sz w:val="18"/>
                  <w:lang w:eastAsia="en-GB"/>
                </w:rPr>
                <w:t>s</w:t>
              </w:r>
            </w:ins>
          </w:p>
        </w:tc>
        <w:tc>
          <w:tcPr>
            <w:tcW w:w="2410" w:type="dxa"/>
            <w:shd w:val="clear" w:color="auto" w:fill="auto"/>
          </w:tcPr>
          <w:p w14:paraId="09073BB3" w14:textId="77777777" w:rsidR="009D473B" w:rsidRPr="00473852" w:rsidRDefault="009D473B" w:rsidP="00C31609">
            <w:pPr>
              <w:keepNext/>
              <w:keepLines/>
              <w:overflowPunct w:val="0"/>
              <w:autoSpaceDE w:val="0"/>
              <w:autoSpaceDN w:val="0"/>
              <w:adjustRightInd w:val="0"/>
              <w:spacing w:after="0"/>
              <w:jc w:val="center"/>
              <w:textAlignment w:val="baseline"/>
              <w:rPr>
                <w:ins w:id="2103" w:author="Huawei" w:date="2024-01-24T14:18:00Z"/>
                <w:rFonts w:ascii="Arial" w:eastAsia="Times New Roman" w:hAnsi="Arial" w:cs="Arial"/>
                <w:sz w:val="18"/>
                <w:lang w:eastAsia="en-GB"/>
              </w:rPr>
            </w:pPr>
            <w:ins w:id="2104" w:author="Huawei" w:date="2024-01-24T14:18: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7589E4F1" w14:textId="77777777" w:rsidR="009D473B" w:rsidRPr="00473852" w:rsidRDefault="009D473B" w:rsidP="00C31609">
            <w:pPr>
              <w:keepNext/>
              <w:keepLines/>
              <w:overflowPunct w:val="0"/>
              <w:autoSpaceDE w:val="0"/>
              <w:autoSpaceDN w:val="0"/>
              <w:adjustRightInd w:val="0"/>
              <w:spacing w:after="0"/>
              <w:textAlignment w:val="baseline"/>
              <w:rPr>
                <w:ins w:id="2105" w:author="Huawei" w:date="2024-01-24T14:18:00Z"/>
                <w:rFonts w:ascii="Arial" w:eastAsia="Times New Roman" w:hAnsi="Arial" w:cs="Arial"/>
                <w:sz w:val="18"/>
                <w:lang w:eastAsia="en-GB"/>
              </w:rPr>
            </w:pPr>
          </w:p>
        </w:tc>
      </w:tr>
    </w:tbl>
    <w:p w14:paraId="76DC2265" w14:textId="77777777" w:rsidR="009D473B" w:rsidRPr="00473852" w:rsidRDefault="009D473B" w:rsidP="009D473B">
      <w:pPr>
        <w:overflowPunct w:val="0"/>
        <w:autoSpaceDE w:val="0"/>
        <w:autoSpaceDN w:val="0"/>
        <w:adjustRightInd w:val="0"/>
        <w:textAlignment w:val="baseline"/>
        <w:rPr>
          <w:ins w:id="2106" w:author="Huawei" w:date="2024-01-24T14:18:00Z"/>
          <w:rFonts w:eastAsia="Times New Roman"/>
          <w:lang w:eastAsia="en-GB"/>
        </w:rPr>
      </w:pPr>
    </w:p>
    <w:p w14:paraId="7620722D" w14:textId="77777777" w:rsidR="009D473B" w:rsidRPr="00473852" w:rsidRDefault="009D473B" w:rsidP="009D473B">
      <w:pPr>
        <w:keepNext/>
        <w:keepLines/>
        <w:overflowPunct w:val="0"/>
        <w:autoSpaceDE w:val="0"/>
        <w:autoSpaceDN w:val="0"/>
        <w:adjustRightInd w:val="0"/>
        <w:spacing w:before="60"/>
        <w:jc w:val="center"/>
        <w:textAlignment w:val="baseline"/>
        <w:rPr>
          <w:ins w:id="2107" w:author="Huawei" w:date="2024-01-24T14:18:00Z"/>
          <w:rFonts w:ascii="Arial" w:eastAsia="Times New Roman" w:hAnsi="Arial"/>
          <w:b/>
          <w:lang w:eastAsia="en-GB"/>
        </w:rPr>
      </w:pPr>
      <w:ins w:id="2108" w:author="Huawei" w:date="2024-01-24T14:18:00Z">
        <w:r w:rsidRPr="00473852">
          <w:rPr>
            <w:rFonts w:ascii="Arial" w:eastAsia="Times New Roman" w:hAnsi="Arial"/>
            <w:b/>
            <w:lang w:eastAsia="en-GB"/>
          </w:rPr>
          <w:lastRenderedPageBreak/>
          <w:t>Table A.</w:t>
        </w:r>
        <w:r>
          <w:rPr>
            <w:rFonts w:ascii="Arial" w:eastAsia="Times New Roman" w:hAnsi="Arial"/>
            <w:b/>
            <w:lang w:eastAsia="en-GB"/>
          </w:rPr>
          <w:t>7.3.1.X</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9D473B" w:rsidRPr="00473852" w14:paraId="64A884C7" w14:textId="77777777" w:rsidTr="00C31609">
        <w:trPr>
          <w:jc w:val="center"/>
          <w:ins w:id="2109" w:author="Huawei" w:date="2024-01-24T14: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5C9215B" w14:textId="77777777" w:rsidR="009D473B" w:rsidRPr="00473852" w:rsidRDefault="009D473B" w:rsidP="00C31609">
            <w:pPr>
              <w:keepNext/>
              <w:keepLines/>
              <w:overflowPunct w:val="0"/>
              <w:autoSpaceDE w:val="0"/>
              <w:autoSpaceDN w:val="0"/>
              <w:adjustRightInd w:val="0"/>
              <w:spacing w:after="0"/>
              <w:jc w:val="center"/>
              <w:textAlignment w:val="baseline"/>
              <w:rPr>
                <w:ins w:id="2110" w:author="Huawei" w:date="2024-01-24T14:18:00Z"/>
                <w:rFonts w:ascii="Arial" w:eastAsia="Times New Roman" w:hAnsi="Arial"/>
                <w:b/>
                <w:sz w:val="18"/>
                <w:lang w:eastAsia="en-GB"/>
              </w:rPr>
            </w:pPr>
            <w:ins w:id="2111" w:author="Huawei" w:date="2024-01-24T14:18:00Z">
              <w:r w:rsidRPr="00473852">
                <w:rPr>
                  <w:rFonts w:ascii="Arial" w:eastAsia="Times New Roman" w:hAnsi="Arial"/>
                  <w:b/>
                  <w:sz w:val="18"/>
                  <w:lang w:eastAsia="en-GB"/>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0118763" w14:textId="77777777" w:rsidR="009D473B" w:rsidRPr="00473852" w:rsidRDefault="009D473B" w:rsidP="00C31609">
            <w:pPr>
              <w:keepNext/>
              <w:keepLines/>
              <w:overflowPunct w:val="0"/>
              <w:autoSpaceDE w:val="0"/>
              <w:autoSpaceDN w:val="0"/>
              <w:adjustRightInd w:val="0"/>
              <w:spacing w:after="0"/>
              <w:jc w:val="center"/>
              <w:textAlignment w:val="baseline"/>
              <w:rPr>
                <w:ins w:id="2112" w:author="Huawei" w:date="2024-01-24T14:18:00Z"/>
                <w:rFonts w:ascii="Arial" w:eastAsia="Times New Roman" w:hAnsi="Arial"/>
                <w:b/>
                <w:sz w:val="18"/>
                <w:lang w:eastAsia="en-GB"/>
              </w:rPr>
            </w:pPr>
            <w:ins w:id="2113" w:author="Huawei" w:date="2024-01-24T14:18: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B83A6F2" w14:textId="77777777" w:rsidR="009D473B" w:rsidRPr="00473852" w:rsidRDefault="009D473B" w:rsidP="00C31609">
            <w:pPr>
              <w:keepNext/>
              <w:keepLines/>
              <w:overflowPunct w:val="0"/>
              <w:autoSpaceDE w:val="0"/>
              <w:autoSpaceDN w:val="0"/>
              <w:adjustRightInd w:val="0"/>
              <w:spacing w:after="0"/>
              <w:jc w:val="center"/>
              <w:textAlignment w:val="baseline"/>
              <w:rPr>
                <w:ins w:id="2114" w:author="Huawei" w:date="2024-01-24T14:18:00Z"/>
                <w:rFonts w:ascii="Arial" w:eastAsia="Times New Roman" w:hAnsi="Arial"/>
                <w:b/>
                <w:sz w:val="18"/>
                <w:lang w:eastAsia="en-GB"/>
              </w:rPr>
            </w:pPr>
            <w:ins w:id="2115" w:author="Huawei" w:date="2024-01-24T14:18: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9D473B" w:rsidRPr="00473852" w14:paraId="7002BD6E" w14:textId="77777777" w:rsidTr="00C31609">
        <w:trPr>
          <w:jc w:val="center"/>
          <w:ins w:id="2116" w:author="Huawei" w:date="2024-01-24T14: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FFAB197" w14:textId="77777777" w:rsidR="009D473B" w:rsidRPr="00473852" w:rsidRDefault="009D473B" w:rsidP="00C31609">
            <w:pPr>
              <w:keepNext/>
              <w:keepLines/>
              <w:overflowPunct w:val="0"/>
              <w:autoSpaceDE w:val="0"/>
              <w:autoSpaceDN w:val="0"/>
              <w:adjustRightInd w:val="0"/>
              <w:spacing w:after="0"/>
              <w:jc w:val="center"/>
              <w:textAlignment w:val="baseline"/>
              <w:rPr>
                <w:ins w:id="2117" w:author="Huawei" w:date="2024-01-24T14:18: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F7BCBE4" w14:textId="77777777" w:rsidR="009D473B" w:rsidRPr="00473852" w:rsidRDefault="009D473B" w:rsidP="00C31609">
            <w:pPr>
              <w:keepNext/>
              <w:keepLines/>
              <w:overflowPunct w:val="0"/>
              <w:autoSpaceDE w:val="0"/>
              <w:autoSpaceDN w:val="0"/>
              <w:adjustRightInd w:val="0"/>
              <w:spacing w:after="0"/>
              <w:jc w:val="center"/>
              <w:textAlignment w:val="baseline"/>
              <w:rPr>
                <w:ins w:id="2118" w:author="Huawei" w:date="2024-01-24T14:18: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B49C219" w14:textId="77777777" w:rsidR="009D473B" w:rsidRPr="00473852" w:rsidRDefault="009D473B" w:rsidP="00C31609">
            <w:pPr>
              <w:keepNext/>
              <w:keepLines/>
              <w:overflowPunct w:val="0"/>
              <w:autoSpaceDE w:val="0"/>
              <w:autoSpaceDN w:val="0"/>
              <w:adjustRightInd w:val="0"/>
              <w:spacing w:after="0"/>
              <w:jc w:val="center"/>
              <w:textAlignment w:val="baseline"/>
              <w:rPr>
                <w:ins w:id="2119" w:author="Huawei" w:date="2024-01-24T14:18:00Z"/>
                <w:rFonts w:ascii="Arial" w:eastAsia="Times New Roman" w:hAnsi="Arial"/>
                <w:b/>
                <w:sz w:val="18"/>
                <w:lang w:eastAsia="en-GB"/>
              </w:rPr>
            </w:pPr>
            <w:ins w:id="2120" w:author="Huawei" w:date="2024-01-24T14:18: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27A7EB83" w14:textId="77777777" w:rsidR="009D473B" w:rsidRPr="00473852" w:rsidRDefault="009D473B" w:rsidP="00C31609">
            <w:pPr>
              <w:keepNext/>
              <w:keepLines/>
              <w:overflowPunct w:val="0"/>
              <w:autoSpaceDE w:val="0"/>
              <w:autoSpaceDN w:val="0"/>
              <w:adjustRightInd w:val="0"/>
              <w:spacing w:after="0"/>
              <w:jc w:val="center"/>
              <w:textAlignment w:val="baseline"/>
              <w:rPr>
                <w:ins w:id="2121" w:author="Huawei" w:date="2024-01-24T14:18:00Z"/>
                <w:rFonts w:ascii="Arial" w:eastAsia="Times New Roman" w:hAnsi="Arial"/>
                <w:b/>
                <w:sz w:val="18"/>
                <w:lang w:eastAsia="en-GB"/>
              </w:rPr>
            </w:pPr>
            <w:ins w:id="2122" w:author="Huawei" w:date="2024-01-24T14:18:00Z">
              <w:r w:rsidRPr="00473852">
                <w:rPr>
                  <w:rFonts w:ascii="Arial" w:eastAsia="Times New Roman" w:hAnsi="Arial"/>
                  <w:b/>
                  <w:sz w:val="18"/>
                  <w:lang w:eastAsia="en-GB"/>
                </w:rPr>
                <w:t>T2</w:t>
              </w:r>
            </w:ins>
          </w:p>
        </w:tc>
      </w:tr>
      <w:tr w:rsidR="009D473B" w:rsidRPr="00473852" w14:paraId="766BBA97" w14:textId="77777777" w:rsidTr="00C31609">
        <w:trPr>
          <w:jc w:val="center"/>
          <w:ins w:id="212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42A11AF" w14:textId="77777777" w:rsidR="009D473B" w:rsidRPr="00473852" w:rsidRDefault="009D473B" w:rsidP="00C31609">
            <w:pPr>
              <w:keepNext/>
              <w:keepLines/>
              <w:overflowPunct w:val="0"/>
              <w:autoSpaceDE w:val="0"/>
              <w:autoSpaceDN w:val="0"/>
              <w:adjustRightInd w:val="0"/>
              <w:spacing w:after="0"/>
              <w:textAlignment w:val="baseline"/>
              <w:rPr>
                <w:ins w:id="2124" w:author="Huawei" w:date="2024-01-24T14:18:00Z"/>
                <w:rFonts w:ascii="Arial" w:eastAsia="Times New Roman" w:hAnsi="Arial"/>
                <w:sz w:val="18"/>
                <w:lang w:eastAsia="en-GB"/>
              </w:rPr>
            </w:pPr>
            <w:ins w:id="2125" w:author="Huawei" w:date="2024-01-24T14:18: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4CF52FA1" w14:textId="77777777" w:rsidR="009D473B" w:rsidRPr="00473852" w:rsidRDefault="009D473B" w:rsidP="00C31609">
            <w:pPr>
              <w:keepNext/>
              <w:keepLines/>
              <w:overflowPunct w:val="0"/>
              <w:autoSpaceDE w:val="0"/>
              <w:autoSpaceDN w:val="0"/>
              <w:adjustRightInd w:val="0"/>
              <w:spacing w:after="0"/>
              <w:jc w:val="center"/>
              <w:textAlignment w:val="baseline"/>
              <w:rPr>
                <w:ins w:id="2126"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75311125" w14:textId="77777777" w:rsidR="009D473B" w:rsidRPr="00473852" w:rsidRDefault="009D473B" w:rsidP="00C31609">
            <w:pPr>
              <w:keepNext/>
              <w:keepLines/>
              <w:overflowPunct w:val="0"/>
              <w:autoSpaceDE w:val="0"/>
              <w:autoSpaceDN w:val="0"/>
              <w:adjustRightInd w:val="0"/>
              <w:spacing w:after="0"/>
              <w:jc w:val="center"/>
              <w:textAlignment w:val="baseline"/>
              <w:rPr>
                <w:ins w:id="2127" w:author="Huawei" w:date="2024-01-24T14:18:00Z"/>
                <w:rFonts w:ascii="Arial" w:eastAsia="Times New Roman" w:hAnsi="Arial"/>
                <w:sz w:val="18"/>
                <w:lang w:eastAsia="en-GB"/>
              </w:rPr>
            </w:pPr>
            <w:ins w:id="2128" w:author="Huawei" w:date="2024-01-24T14:18:00Z">
              <w:r>
                <w:rPr>
                  <w:rFonts w:ascii="Arial" w:eastAsia="Times New Roman" w:hAnsi="Arial"/>
                  <w:sz w:val="18"/>
                  <w:lang w:eastAsia="en-GB"/>
                </w:rPr>
                <w:t>2</w:t>
              </w:r>
            </w:ins>
          </w:p>
        </w:tc>
      </w:tr>
      <w:tr w:rsidR="009D473B" w:rsidRPr="00473852" w14:paraId="642504F9" w14:textId="77777777" w:rsidTr="00C31609">
        <w:trPr>
          <w:jc w:val="center"/>
          <w:ins w:id="2129"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1DE22054" w14:textId="77777777" w:rsidR="009D473B" w:rsidRPr="00473852" w:rsidRDefault="009D473B" w:rsidP="00C31609">
            <w:pPr>
              <w:keepNext/>
              <w:keepLines/>
              <w:overflowPunct w:val="0"/>
              <w:autoSpaceDE w:val="0"/>
              <w:autoSpaceDN w:val="0"/>
              <w:adjustRightInd w:val="0"/>
              <w:spacing w:after="0"/>
              <w:textAlignment w:val="baseline"/>
              <w:rPr>
                <w:ins w:id="2130" w:author="Huawei" w:date="2024-01-24T14:18:00Z"/>
                <w:rFonts w:ascii="Arial" w:eastAsia="Times New Roman" w:hAnsi="Arial"/>
                <w:sz w:val="18"/>
                <w:lang w:eastAsia="en-GB"/>
              </w:rPr>
            </w:pPr>
            <w:ins w:id="2131" w:author="Huawei" w:date="2024-01-24T14:18: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6FEF888" w14:textId="77777777" w:rsidR="009D473B" w:rsidRPr="00473852" w:rsidRDefault="009D473B" w:rsidP="00C31609">
            <w:pPr>
              <w:keepNext/>
              <w:keepLines/>
              <w:overflowPunct w:val="0"/>
              <w:autoSpaceDE w:val="0"/>
              <w:autoSpaceDN w:val="0"/>
              <w:adjustRightInd w:val="0"/>
              <w:spacing w:after="0"/>
              <w:textAlignment w:val="baseline"/>
              <w:rPr>
                <w:ins w:id="2132" w:author="Huawei" w:date="2024-01-24T14:18:00Z"/>
                <w:rFonts w:ascii="Arial" w:eastAsia="Times New Roman" w:hAnsi="Arial"/>
                <w:sz w:val="18"/>
                <w:lang w:eastAsia="en-GB"/>
              </w:rPr>
            </w:pPr>
            <w:ins w:id="2133" w:author="Huawei" w:date="2024-01-24T14:18: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E912DDA" w14:textId="77777777" w:rsidR="009D473B" w:rsidRPr="00473852" w:rsidRDefault="009D473B" w:rsidP="00C31609">
            <w:pPr>
              <w:keepNext/>
              <w:keepLines/>
              <w:overflowPunct w:val="0"/>
              <w:autoSpaceDE w:val="0"/>
              <w:autoSpaceDN w:val="0"/>
              <w:adjustRightInd w:val="0"/>
              <w:spacing w:after="0"/>
              <w:jc w:val="center"/>
              <w:textAlignment w:val="baseline"/>
              <w:rPr>
                <w:ins w:id="2134"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22990A18" w14:textId="77777777" w:rsidR="009D473B" w:rsidRPr="00473852" w:rsidRDefault="009D473B" w:rsidP="00C31609">
            <w:pPr>
              <w:keepNext/>
              <w:keepLines/>
              <w:overflowPunct w:val="0"/>
              <w:autoSpaceDE w:val="0"/>
              <w:autoSpaceDN w:val="0"/>
              <w:adjustRightInd w:val="0"/>
              <w:spacing w:after="0"/>
              <w:jc w:val="center"/>
              <w:textAlignment w:val="baseline"/>
              <w:rPr>
                <w:ins w:id="2135" w:author="Huawei" w:date="2024-01-24T14:18:00Z"/>
                <w:rFonts w:ascii="Arial" w:eastAsia="Times New Roman" w:hAnsi="Arial"/>
                <w:sz w:val="18"/>
                <w:lang w:eastAsia="en-GB"/>
              </w:rPr>
            </w:pPr>
            <w:ins w:id="2136" w:author="Huawei" w:date="2024-01-24T14:18:00Z">
              <w:r w:rsidRPr="00473852">
                <w:rPr>
                  <w:rFonts w:ascii="Arial" w:eastAsia="Times New Roman" w:hAnsi="Arial"/>
                  <w:sz w:val="18"/>
                  <w:lang w:eastAsia="en-GB"/>
                </w:rPr>
                <w:t>FDD</w:t>
              </w:r>
            </w:ins>
          </w:p>
        </w:tc>
      </w:tr>
      <w:tr w:rsidR="009D473B" w:rsidRPr="00473852" w14:paraId="322B0EBE" w14:textId="77777777" w:rsidTr="00C31609">
        <w:trPr>
          <w:jc w:val="center"/>
          <w:ins w:id="213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7B3C9E84" w14:textId="77777777" w:rsidR="009D473B" w:rsidRPr="00473852" w:rsidRDefault="009D473B" w:rsidP="00C31609">
            <w:pPr>
              <w:keepNext/>
              <w:keepLines/>
              <w:overflowPunct w:val="0"/>
              <w:autoSpaceDE w:val="0"/>
              <w:autoSpaceDN w:val="0"/>
              <w:adjustRightInd w:val="0"/>
              <w:spacing w:after="0"/>
              <w:textAlignment w:val="baseline"/>
              <w:rPr>
                <w:ins w:id="2138"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F9A3AE4" w14:textId="77777777" w:rsidR="009D473B" w:rsidRPr="00473852" w:rsidRDefault="009D473B" w:rsidP="00C31609">
            <w:pPr>
              <w:keepNext/>
              <w:keepLines/>
              <w:overflowPunct w:val="0"/>
              <w:autoSpaceDE w:val="0"/>
              <w:autoSpaceDN w:val="0"/>
              <w:adjustRightInd w:val="0"/>
              <w:spacing w:after="0"/>
              <w:textAlignment w:val="baseline"/>
              <w:rPr>
                <w:ins w:id="2139" w:author="Huawei" w:date="2024-01-24T14:18:00Z"/>
                <w:rFonts w:ascii="Arial" w:eastAsia="Times New Roman" w:hAnsi="Arial"/>
                <w:sz w:val="18"/>
                <w:lang w:eastAsia="en-GB"/>
              </w:rPr>
            </w:pPr>
            <w:ins w:id="2140" w:author="Huawei" w:date="2024-01-24T14:18: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3AD2304B" w14:textId="77777777" w:rsidR="009D473B" w:rsidRPr="00473852" w:rsidRDefault="009D473B" w:rsidP="00C31609">
            <w:pPr>
              <w:keepNext/>
              <w:keepLines/>
              <w:overflowPunct w:val="0"/>
              <w:autoSpaceDE w:val="0"/>
              <w:autoSpaceDN w:val="0"/>
              <w:adjustRightInd w:val="0"/>
              <w:spacing w:after="0"/>
              <w:jc w:val="center"/>
              <w:textAlignment w:val="baseline"/>
              <w:rPr>
                <w:ins w:id="2141"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2C938391" w14:textId="77777777" w:rsidR="009D473B" w:rsidRPr="00473852" w:rsidRDefault="009D473B" w:rsidP="00C31609">
            <w:pPr>
              <w:keepNext/>
              <w:keepLines/>
              <w:overflowPunct w:val="0"/>
              <w:autoSpaceDE w:val="0"/>
              <w:autoSpaceDN w:val="0"/>
              <w:adjustRightInd w:val="0"/>
              <w:spacing w:after="0"/>
              <w:jc w:val="center"/>
              <w:textAlignment w:val="baseline"/>
              <w:rPr>
                <w:ins w:id="2142" w:author="Huawei" w:date="2024-01-24T14:18:00Z"/>
                <w:rFonts w:ascii="Arial" w:eastAsia="Times New Roman" w:hAnsi="Arial"/>
                <w:sz w:val="18"/>
                <w:lang w:eastAsia="en-GB"/>
              </w:rPr>
            </w:pPr>
            <w:ins w:id="2143" w:author="Huawei" w:date="2024-01-24T14:18:00Z">
              <w:r w:rsidRPr="00473852">
                <w:rPr>
                  <w:rFonts w:ascii="Arial" w:eastAsia="Times New Roman" w:hAnsi="Arial"/>
                  <w:sz w:val="18"/>
                  <w:lang w:eastAsia="en-GB"/>
                </w:rPr>
                <w:t>TDD</w:t>
              </w:r>
            </w:ins>
          </w:p>
        </w:tc>
      </w:tr>
      <w:tr w:rsidR="009D473B" w:rsidRPr="00473852" w14:paraId="019BD223" w14:textId="77777777" w:rsidTr="00C31609">
        <w:trPr>
          <w:jc w:val="center"/>
          <w:ins w:id="2144"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38E16A49" w14:textId="77777777" w:rsidR="009D473B" w:rsidRPr="00473852" w:rsidRDefault="009D473B" w:rsidP="00C31609">
            <w:pPr>
              <w:keepNext/>
              <w:keepLines/>
              <w:overflowPunct w:val="0"/>
              <w:autoSpaceDE w:val="0"/>
              <w:autoSpaceDN w:val="0"/>
              <w:adjustRightInd w:val="0"/>
              <w:spacing w:after="0"/>
              <w:textAlignment w:val="baseline"/>
              <w:rPr>
                <w:ins w:id="2145" w:author="Huawei" w:date="2024-01-24T14:18:00Z"/>
                <w:rFonts w:ascii="Arial" w:eastAsia="Times New Roman" w:hAnsi="Arial"/>
                <w:sz w:val="18"/>
                <w:lang w:eastAsia="en-GB"/>
              </w:rPr>
            </w:pPr>
            <w:ins w:id="2146" w:author="Huawei" w:date="2024-01-24T14:18: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3AB75580" w14:textId="77777777" w:rsidR="009D473B" w:rsidRPr="00473852" w:rsidRDefault="009D473B" w:rsidP="00C31609">
            <w:pPr>
              <w:keepNext/>
              <w:keepLines/>
              <w:overflowPunct w:val="0"/>
              <w:autoSpaceDE w:val="0"/>
              <w:autoSpaceDN w:val="0"/>
              <w:adjustRightInd w:val="0"/>
              <w:spacing w:after="0"/>
              <w:textAlignment w:val="baseline"/>
              <w:rPr>
                <w:ins w:id="2147" w:author="Huawei" w:date="2024-01-24T14:18:00Z"/>
                <w:rFonts w:ascii="Arial" w:eastAsia="Times New Roman" w:hAnsi="Arial"/>
                <w:sz w:val="18"/>
                <w:lang w:eastAsia="en-GB"/>
              </w:rPr>
            </w:pPr>
            <w:ins w:id="214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657E751" w14:textId="77777777" w:rsidR="009D473B" w:rsidRPr="00473852" w:rsidRDefault="009D473B" w:rsidP="00C31609">
            <w:pPr>
              <w:keepNext/>
              <w:keepLines/>
              <w:overflowPunct w:val="0"/>
              <w:autoSpaceDE w:val="0"/>
              <w:autoSpaceDN w:val="0"/>
              <w:adjustRightInd w:val="0"/>
              <w:spacing w:after="0"/>
              <w:jc w:val="center"/>
              <w:textAlignment w:val="baseline"/>
              <w:rPr>
                <w:ins w:id="2149"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tcPr>
          <w:p w14:paraId="1551E3C6" w14:textId="77777777" w:rsidR="009D473B" w:rsidRPr="00473852" w:rsidRDefault="009D473B" w:rsidP="00C31609">
            <w:pPr>
              <w:keepNext/>
              <w:keepLines/>
              <w:overflowPunct w:val="0"/>
              <w:autoSpaceDE w:val="0"/>
              <w:autoSpaceDN w:val="0"/>
              <w:adjustRightInd w:val="0"/>
              <w:spacing w:after="0"/>
              <w:jc w:val="center"/>
              <w:textAlignment w:val="baseline"/>
              <w:rPr>
                <w:ins w:id="2150" w:author="Huawei" w:date="2024-01-24T14:18:00Z"/>
                <w:rFonts w:ascii="Arial" w:eastAsia="Times New Roman" w:hAnsi="Arial"/>
                <w:sz w:val="18"/>
                <w:lang w:eastAsia="en-GB"/>
              </w:rPr>
            </w:pPr>
            <w:ins w:id="2151" w:author="Huawei" w:date="2024-01-24T14:18:00Z">
              <w:r w:rsidRPr="00473852">
                <w:rPr>
                  <w:rFonts w:ascii="Arial" w:eastAsia="Times New Roman" w:hAnsi="Arial"/>
                  <w:sz w:val="18"/>
                  <w:lang w:eastAsia="en-GB"/>
                </w:rPr>
                <w:t>Not Applicable</w:t>
              </w:r>
            </w:ins>
          </w:p>
        </w:tc>
      </w:tr>
      <w:tr w:rsidR="009D473B" w:rsidRPr="00473852" w14:paraId="381636F7" w14:textId="77777777" w:rsidTr="00C31609">
        <w:trPr>
          <w:jc w:val="center"/>
          <w:ins w:id="2152" w:author="Huawei" w:date="2024-01-24T14:18:00Z"/>
        </w:trPr>
        <w:tc>
          <w:tcPr>
            <w:tcW w:w="2065" w:type="dxa"/>
            <w:gridSpan w:val="2"/>
            <w:tcBorders>
              <w:top w:val="nil"/>
              <w:left w:val="single" w:sz="4" w:space="0" w:color="auto"/>
              <w:bottom w:val="nil"/>
              <w:right w:val="single" w:sz="4" w:space="0" w:color="auto"/>
            </w:tcBorders>
            <w:shd w:val="clear" w:color="auto" w:fill="auto"/>
          </w:tcPr>
          <w:p w14:paraId="51D94CD3" w14:textId="77777777" w:rsidR="009D473B" w:rsidRPr="00473852" w:rsidRDefault="009D473B" w:rsidP="00C31609">
            <w:pPr>
              <w:keepNext/>
              <w:keepLines/>
              <w:overflowPunct w:val="0"/>
              <w:autoSpaceDE w:val="0"/>
              <w:autoSpaceDN w:val="0"/>
              <w:adjustRightInd w:val="0"/>
              <w:spacing w:after="0"/>
              <w:textAlignment w:val="baseline"/>
              <w:rPr>
                <w:ins w:id="2153"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186518C4" w14:textId="77777777" w:rsidR="009D473B" w:rsidRPr="00473852" w:rsidRDefault="009D473B" w:rsidP="00C31609">
            <w:pPr>
              <w:keepNext/>
              <w:keepLines/>
              <w:overflowPunct w:val="0"/>
              <w:autoSpaceDE w:val="0"/>
              <w:autoSpaceDN w:val="0"/>
              <w:adjustRightInd w:val="0"/>
              <w:spacing w:after="0"/>
              <w:textAlignment w:val="baseline"/>
              <w:rPr>
                <w:ins w:id="2154" w:author="Huawei" w:date="2024-01-24T14:18:00Z"/>
                <w:rFonts w:ascii="Arial" w:eastAsia="Times New Roman" w:hAnsi="Arial"/>
                <w:sz w:val="18"/>
                <w:lang w:eastAsia="en-GB"/>
              </w:rPr>
            </w:pPr>
            <w:ins w:id="215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973DB89" w14:textId="77777777" w:rsidR="009D473B" w:rsidRPr="00473852" w:rsidRDefault="009D473B" w:rsidP="00C31609">
            <w:pPr>
              <w:keepNext/>
              <w:keepLines/>
              <w:overflowPunct w:val="0"/>
              <w:autoSpaceDE w:val="0"/>
              <w:autoSpaceDN w:val="0"/>
              <w:adjustRightInd w:val="0"/>
              <w:spacing w:after="0"/>
              <w:jc w:val="center"/>
              <w:textAlignment w:val="baseline"/>
              <w:rPr>
                <w:ins w:id="2156"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6CBA09C8" w14:textId="77777777" w:rsidR="009D473B" w:rsidRPr="00473852" w:rsidRDefault="009D473B" w:rsidP="00C31609">
            <w:pPr>
              <w:keepNext/>
              <w:keepLines/>
              <w:overflowPunct w:val="0"/>
              <w:autoSpaceDE w:val="0"/>
              <w:autoSpaceDN w:val="0"/>
              <w:adjustRightInd w:val="0"/>
              <w:spacing w:after="0"/>
              <w:jc w:val="center"/>
              <w:textAlignment w:val="baseline"/>
              <w:rPr>
                <w:ins w:id="2157" w:author="Huawei" w:date="2024-01-24T14:18:00Z"/>
                <w:rFonts w:ascii="Arial" w:eastAsia="Times New Roman" w:hAnsi="Arial"/>
                <w:sz w:val="18"/>
                <w:lang w:eastAsia="en-GB"/>
              </w:rPr>
            </w:pPr>
            <w:ins w:id="2158" w:author="Huawei" w:date="2024-01-24T14:18:00Z">
              <w:r w:rsidRPr="00473852">
                <w:rPr>
                  <w:rFonts w:ascii="Arial" w:eastAsia="Times New Roman" w:hAnsi="Arial"/>
                  <w:sz w:val="18"/>
                  <w:lang w:eastAsia="en-GB"/>
                </w:rPr>
                <w:t>TDDConf.1.1</w:t>
              </w:r>
            </w:ins>
          </w:p>
        </w:tc>
      </w:tr>
      <w:tr w:rsidR="009D473B" w:rsidRPr="00473852" w14:paraId="08C995A8" w14:textId="77777777" w:rsidTr="00C31609">
        <w:trPr>
          <w:jc w:val="center"/>
          <w:ins w:id="2159"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47477E91" w14:textId="77777777" w:rsidR="009D473B" w:rsidRPr="00473852" w:rsidRDefault="009D473B" w:rsidP="00C31609">
            <w:pPr>
              <w:keepNext/>
              <w:keepLines/>
              <w:overflowPunct w:val="0"/>
              <w:autoSpaceDE w:val="0"/>
              <w:autoSpaceDN w:val="0"/>
              <w:adjustRightInd w:val="0"/>
              <w:spacing w:after="0"/>
              <w:textAlignment w:val="baseline"/>
              <w:rPr>
                <w:ins w:id="2160"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CCF5C8A" w14:textId="77777777" w:rsidR="009D473B" w:rsidRPr="00473852" w:rsidRDefault="009D473B" w:rsidP="00C31609">
            <w:pPr>
              <w:keepNext/>
              <w:keepLines/>
              <w:overflowPunct w:val="0"/>
              <w:autoSpaceDE w:val="0"/>
              <w:autoSpaceDN w:val="0"/>
              <w:adjustRightInd w:val="0"/>
              <w:spacing w:after="0"/>
              <w:textAlignment w:val="baseline"/>
              <w:rPr>
                <w:ins w:id="2161" w:author="Huawei" w:date="2024-01-24T14:18:00Z"/>
                <w:rFonts w:ascii="Arial" w:eastAsia="Times New Roman" w:hAnsi="Arial"/>
                <w:sz w:val="18"/>
                <w:lang w:eastAsia="en-GB"/>
              </w:rPr>
            </w:pPr>
            <w:ins w:id="216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A1DE822" w14:textId="77777777" w:rsidR="009D473B" w:rsidRPr="00473852" w:rsidRDefault="009D473B" w:rsidP="00C31609">
            <w:pPr>
              <w:keepNext/>
              <w:keepLines/>
              <w:overflowPunct w:val="0"/>
              <w:autoSpaceDE w:val="0"/>
              <w:autoSpaceDN w:val="0"/>
              <w:adjustRightInd w:val="0"/>
              <w:spacing w:after="0"/>
              <w:jc w:val="center"/>
              <w:textAlignment w:val="baseline"/>
              <w:rPr>
                <w:ins w:id="2163"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485F3D90" w14:textId="77777777" w:rsidR="009D473B" w:rsidRPr="00473852" w:rsidRDefault="009D473B" w:rsidP="00C31609">
            <w:pPr>
              <w:keepNext/>
              <w:keepLines/>
              <w:overflowPunct w:val="0"/>
              <w:autoSpaceDE w:val="0"/>
              <w:autoSpaceDN w:val="0"/>
              <w:adjustRightInd w:val="0"/>
              <w:spacing w:after="0"/>
              <w:jc w:val="center"/>
              <w:textAlignment w:val="baseline"/>
              <w:rPr>
                <w:ins w:id="2164" w:author="Huawei" w:date="2024-01-24T14:18:00Z"/>
                <w:rFonts w:ascii="Arial" w:eastAsia="Times New Roman" w:hAnsi="Arial"/>
                <w:sz w:val="18"/>
                <w:lang w:eastAsia="en-GB"/>
              </w:rPr>
            </w:pPr>
            <w:ins w:id="2165" w:author="Huawei" w:date="2024-01-24T14:18:00Z">
              <w:r w:rsidRPr="00473852">
                <w:rPr>
                  <w:rFonts w:ascii="Arial" w:eastAsia="Times New Roman" w:hAnsi="Arial"/>
                  <w:sz w:val="18"/>
                  <w:lang w:eastAsia="en-GB"/>
                </w:rPr>
                <w:t>TDDConf.2.1</w:t>
              </w:r>
            </w:ins>
          </w:p>
        </w:tc>
      </w:tr>
      <w:tr w:rsidR="009D473B" w:rsidRPr="00473852" w14:paraId="06824DFC" w14:textId="77777777" w:rsidTr="00C31609">
        <w:trPr>
          <w:jc w:val="center"/>
          <w:ins w:id="2166"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387F076D" w14:textId="77777777" w:rsidR="009D473B" w:rsidRPr="00473852" w:rsidRDefault="009D473B" w:rsidP="00C31609">
            <w:pPr>
              <w:keepNext/>
              <w:keepLines/>
              <w:overflowPunct w:val="0"/>
              <w:autoSpaceDE w:val="0"/>
              <w:autoSpaceDN w:val="0"/>
              <w:adjustRightInd w:val="0"/>
              <w:spacing w:after="0"/>
              <w:textAlignment w:val="baseline"/>
              <w:rPr>
                <w:ins w:id="2167" w:author="Huawei" w:date="2024-01-24T14:18:00Z"/>
                <w:rFonts w:ascii="Arial" w:eastAsia="Times New Roman" w:hAnsi="Arial"/>
                <w:sz w:val="18"/>
                <w:lang w:eastAsia="en-GB"/>
              </w:rPr>
            </w:pPr>
            <w:proofErr w:type="spellStart"/>
            <w:ins w:id="2168" w:author="Huawei" w:date="2024-01-24T14:18: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7C4CBFAE" w14:textId="77777777" w:rsidR="009D473B" w:rsidRPr="00473852" w:rsidRDefault="009D473B" w:rsidP="00C31609">
            <w:pPr>
              <w:keepNext/>
              <w:keepLines/>
              <w:overflowPunct w:val="0"/>
              <w:autoSpaceDE w:val="0"/>
              <w:autoSpaceDN w:val="0"/>
              <w:adjustRightInd w:val="0"/>
              <w:spacing w:after="0"/>
              <w:textAlignment w:val="baseline"/>
              <w:rPr>
                <w:ins w:id="2169" w:author="Huawei" w:date="2024-01-24T14:18:00Z"/>
                <w:rFonts w:ascii="Arial" w:eastAsia="Times New Roman" w:hAnsi="Arial"/>
                <w:sz w:val="18"/>
                <w:lang w:eastAsia="en-GB"/>
              </w:rPr>
            </w:pPr>
            <w:ins w:id="217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62634F" w14:textId="77777777" w:rsidR="009D473B" w:rsidRPr="00473852" w:rsidRDefault="009D473B" w:rsidP="00C31609">
            <w:pPr>
              <w:keepNext/>
              <w:keepLines/>
              <w:overflowPunct w:val="0"/>
              <w:autoSpaceDE w:val="0"/>
              <w:autoSpaceDN w:val="0"/>
              <w:adjustRightInd w:val="0"/>
              <w:spacing w:after="0"/>
              <w:jc w:val="center"/>
              <w:textAlignment w:val="baseline"/>
              <w:rPr>
                <w:ins w:id="2171" w:author="Huawei" w:date="2024-01-24T14:18:00Z"/>
                <w:rFonts w:ascii="Arial" w:eastAsia="Times New Roman" w:hAnsi="Arial"/>
                <w:sz w:val="18"/>
                <w:lang w:eastAsia="en-GB"/>
              </w:rPr>
            </w:pPr>
            <w:ins w:id="2172" w:author="Huawei" w:date="2024-01-24T14:18:00Z">
              <w:r w:rsidRPr="00473852">
                <w:rPr>
                  <w:rFonts w:ascii="Arial" w:eastAsia="Times New Roman" w:hAnsi="Arial"/>
                  <w:sz w:val="18"/>
                  <w:lang w:eastAsia="en-GB"/>
                </w:rPr>
                <w:t>MHz</w:t>
              </w:r>
            </w:ins>
          </w:p>
        </w:tc>
        <w:tc>
          <w:tcPr>
            <w:tcW w:w="4655" w:type="dxa"/>
            <w:gridSpan w:val="3"/>
            <w:tcBorders>
              <w:top w:val="single" w:sz="4" w:space="0" w:color="auto"/>
              <w:left w:val="single" w:sz="4" w:space="0" w:color="auto"/>
              <w:right w:val="single" w:sz="4" w:space="0" w:color="auto"/>
            </w:tcBorders>
          </w:tcPr>
          <w:p w14:paraId="04889329" w14:textId="77777777" w:rsidR="009D473B" w:rsidRPr="00473852" w:rsidRDefault="009D473B" w:rsidP="00C31609">
            <w:pPr>
              <w:keepNext/>
              <w:keepLines/>
              <w:overflowPunct w:val="0"/>
              <w:autoSpaceDE w:val="0"/>
              <w:autoSpaceDN w:val="0"/>
              <w:adjustRightInd w:val="0"/>
              <w:spacing w:after="0"/>
              <w:jc w:val="center"/>
              <w:textAlignment w:val="baseline"/>
              <w:rPr>
                <w:ins w:id="2173" w:author="Huawei" w:date="2024-01-24T14:18:00Z"/>
                <w:rFonts w:ascii="Arial" w:eastAsia="Times New Roman" w:hAnsi="Arial"/>
                <w:sz w:val="18"/>
                <w:szCs w:val="18"/>
                <w:lang w:eastAsia="en-GB"/>
              </w:rPr>
            </w:pPr>
            <w:ins w:id="2174"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61F15AB5" w14:textId="77777777" w:rsidTr="00C31609">
        <w:trPr>
          <w:jc w:val="center"/>
          <w:ins w:id="2175" w:author="Huawei" w:date="2024-01-24T14:18:00Z"/>
        </w:trPr>
        <w:tc>
          <w:tcPr>
            <w:tcW w:w="2065" w:type="dxa"/>
            <w:gridSpan w:val="2"/>
            <w:tcBorders>
              <w:top w:val="nil"/>
              <w:left w:val="single" w:sz="4" w:space="0" w:color="auto"/>
              <w:bottom w:val="nil"/>
              <w:right w:val="single" w:sz="4" w:space="0" w:color="auto"/>
            </w:tcBorders>
            <w:shd w:val="clear" w:color="auto" w:fill="auto"/>
          </w:tcPr>
          <w:p w14:paraId="4FF677F7" w14:textId="77777777" w:rsidR="009D473B" w:rsidRPr="00473852" w:rsidRDefault="009D473B" w:rsidP="00C31609">
            <w:pPr>
              <w:keepNext/>
              <w:keepLines/>
              <w:overflowPunct w:val="0"/>
              <w:autoSpaceDE w:val="0"/>
              <w:autoSpaceDN w:val="0"/>
              <w:adjustRightInd w:val="0"/>
              <w:spacing w:after="0"/>
              <w:textAlignment w:val="baseline"/>
              <w:rPr>
                <w:ins w:id="2176"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3D651A25" w14:textId="77777777" w:rsidR="009D473B" w:rsidRPr="00473852" w:rsidRDefault="009D473B" w:rsidP="00C31609">
            <w:pPr>
              <w:keepNext/>
              <w:keepLines/>
              <w:overflowPunct w:val="0"/>
              <w:autoSpaceDE w:val="0"/>
              <w:autoSpaceDN w:val="0"/>
              <w:adjustRightInd w:val="0"/>
              <w:spacing w:after="0"/>
              <w:textAlignment w:val="baseline"/>
              <w:rPr>
                <w:ins w:id="2177" w:author="Huawei" w:date="2024-01-24T14:18:00Z"/>
                <w:rFonts w:ascii="Arial" w:eastAsia="Times New Roman" w:hAnsi="Arial"/>
                <w:sz w:val="18"/>
                <w:lang w:eastAsia="en-GB"/>
              </w:rPr>
            </w:pPr>
            <w:ins w:id="217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6AA8C7FE" w14:textId="77777777" w:rsidR="009D473B" w:rsidRPr="00473852" w:rsidRDefault="009D473B" w:rsidP="00C31609">
            <w:pPr>
              <w:keepNext/>
              <w:keepLines/>
              <w:overflowPunct w:val="0"/>
              <w:autoSpaceDE w:val="0"/>
              <w:autoSpaceDN w:val="0"/>
              <w:adjustRightInd w:val="0"/>
              <w:spacing w:after="0"/>
              <w:jc w:val="center"/>
              <w:textAlignment w:val="baseline"/>
              <w:rPr>
                <w:ins w:id="2179"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680D5135" w14:textId="77777777" w:rsidR="009D473B" w:rsidRPr="00473852" w:rsidRDefault="009D473B" w:rsidP="00C31609">
            <w:pPr>
              <w:keepNext/>
              <w:keepLines/>
              <w:overflowPunct w:val="0"/>
              <w:autoSpaceDE w:val="0"/>
              <w:autoSpaceDN w:val="0"/>
              <w:adjustRightInd w:val="0"/>
              <w:spacing w:after="0"/>
              <w:jc w:val="center"/>
              <w:textAlignment w:val="baseline"/>
              <w:rPr>
                <w:ins w:id="2180" w:author="Huawei" w:date="2024-01-24T14:18:00Z"/>
                <w:rFonts w:ascii="Arial" w:eastAsia="Times New Roman" w:hAnsi="Arial"/>
                <w:sz w:val="18"/>
                <w:szCs w:val="18"/>
                <w:lang w:eastAsia="en-GB"/>
              </w:rPr>
            </w:pPr>
            <w:ins w:id="2181"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132DBA4D" w14:textId="77777777" w:rsidTr="00C31609">
        <w:trPr>
          <w:jc w:val="center"/>
          <w:ins w:id="2182"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0331C6A5" w14:textId="77777777" w:rsidR="009D473B" w:rsidRPr="00473852" w:rsidRDefault="009D473B" w:rsidP="00C31609">
            <w:pPr>
              <w:keepNext/>
              <w:keepLines/>
              <w:overflowPunct w:val="0"/>
              <w:autoSpaceDE w:val="0"/>
              <w:autoSpaceDN w:val="0"/>
              <w:adjustRightInd w:val="0"/>
              <w:spacing w:after="0"/>
              <w:textAlignment w:val="baseline"/>
              <w:rPr>
                <w:ins w:id="2183"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79E6935" w14:textId="77777777" w:rsidR="009D473B" w:rsidRPr="00473852" w:rsidRDefault="009D473B" w:rsidP="00C31609">
            <w:pPr>
              <w:keepNext/>
              <w:keepLines/>
              <w:overflowPunct w:val="0"/>
              <w:autoSpaceDE w:val="0"/>
              <w:autoSpaceDN w:val="0"/>
              <w:adjustRightInd w:val="0"/>
              <w:spacing w:after="0"/>
              <w:textAlignment w:val="baseline"/>
              <w:rPr>
                <w:ins w:id="2184" w:author="Huawei" w:date="2024-01-24T14:18:00Z"/>
                <w:rFonts w:ascii="Arial" w:eastAsia="Times New Roman" w:hAnsi="Arial"/>
                <w:sz w:val="18"/>
                <w:lang w:eastAsia="en-GB"/>
              </w:rPr>
            </w:pPr>
            <w:ins w:id="218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336D1C1" w14:textId="77777777" w:rsidR="009D473B" w:rsidRPr="00473852" w:rsidRDefault="009D473B" w:rsidP="00C31609">
            <w:pPr>
              <w:keepNext/>
              <w:keepLines/>
              <w:overflowPunct w:val="0"/>
              <w:autoSpaceDE w:val="0"/>
              <w:autoSpaceDN w:val="0"/>
              <w:adjustRightInd w:val="0"/>
              <w:spacing w:after="0"/>
              <w:jc w:val="center"/>
              <w:textAlignment w:val="baseline"/>
              <w:rPr>
                <w:ins w:id="2186"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691985C5" w14:textId="77777777" w:rsidR="009D473B" w:rsidRPr="00473852" w:rsidRDefault="009D473B" w:rsidP="00C31609">
            <w:pPr>
              <w:keepNext/>
              <w:keepLines/>
              <w:overflowPunct w:val="0"/>
              <w:autoSpaceDE w:val="0"/>
              <w:autoSpaceDN w:val="0"/>
              <w:adjustRightInd w:val="0"/>
              <w:spacing w:after="0"/>
              <w:jc w:val="center"/>
              <w:textAlignment w:val="baseline"/>
              <w:rPr>
                <w:ins w:id="2187" w:author="Huawei" w:date="2024-01-24T14:18:00Z"/>
                <w:rFonts w:ascii="Arial" w:eastAsia="Times New Roman" w:hAnsi="Arial"/>
                <w:sz w:val="18"/>
                <w:szCs w:val="18"/>
                <w:lang w:eastAsia="en-GB"/>
              </w:rPr>
            </w:pPr>
            <w:ins w:id="2188" w:author="Huawei" w:date="2024-01-24T14:18: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9D473B" w:rsidRPr="00473852" w14:paraId="42816B38" w14:textId="77777777" w:rsidTr="00C31609">
        <w:trPr>
          <w:jc w:val="center"/>
          <w:ins w:id="2189" w:author="Huawei" w:date="2024-01-24T14:18:00Z"/>
        </w:trPr>
        <w:tc>
          <w:tcPr>
            <w:tcW w:w="2065" w:type="dxa"/>
            <w:gridSpan w:val="2"/>
            <w:tcBorders>
              <w:left w:val="single" w:sz="4" w:space="0" w:color="auto"/>
              <w:bottom w:val="nil"/>
              <w:right w:val="single" w:sz="4" w:space="0" w:color="auto"/>
            </w:tcBorders>
            <w:shd w:val="clear" w:color="auto" w:fill="auto"/>
          </w:tcPr>
          <w:p w14:paraId="5C50DD62" w14:textId="77777777" w:rsidR="009D473B" w:rsidRPr="00473852" w:rsidRDefault="009D473B" w:rsidP="00C31609">
            <w:pPr>
              <w:keepNext/>
              <w:keepLines/>
              <w:overflowPunct w:val="0"/>
              <w:autoSpaceDE w:val="0"/>
              <w:autoSpaceDN w:val="0"/>
              <w:adjustRightInd w:val="0"/>
              <w:spacing w:after="0"/>
              <w:textAlignment w:val="baseline"/>
              <w:rPr>
                <w:ins w:id="2190" w:author="Huawei" w:date="2024-01-24T14:18:00Z"/>
                <w:rFonts w:ascii="Arial" w:eastAsia="Times New Roman" w:hAnsi="Arial"/>
                <w:sz w:val="18"/>
                <w:lang w:eastAsia="en-GB"/>
              </w:rPr>
            </w:pPr>
            <w:ins w:id="2191" w:author="Huawei" w:date="2024-01-24T14:18: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2549E866" w14:textId="77777777" w:rsidR="009D473B" w:rsidRPr="00473852" w:rsidRDefault="009D473B" w:rsidP="00C31609">
            <w:pPr>
              <w:keepNext/>
              <w:keepLines/>
              <w:overflowPunct w:val="0"/>
              <w:autoSpaceDE w:val="0"/>
              <w:autoSpaceDN w:val="0"/>
              <w:adjustRightInd w:val="0"/>
              <w:spacing w:after="0"/>
              <w:textAlignment w:val="baseline"/>
              <w:rPr>
                <w:ins w:id="2192" w:author="Huawei" w:date="2024-01-24T14:18:00Z"/>
                <w:rFonts w:ascii="Arial" w:eastAsia="Times New Roman" w:hAnsi="Arial"/>
                <w:sz w:val="18"/>
                <w:lang w:eastAsia="en-GB"/>
              </w:rPr>
            </w:pPr>
            <w:ins w:id="219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F6544D5" w14:textId="77777777" w:rsidR="009D473B" w:rsidRPr="00473852" w:rsidRDefault="009D473B" w:rsidP="00C31609">
            <w:pPr>
              <w:keepNext/>
              <w:keepLines/>
              <w:overflowPunct w:val="0"/>
              <w:autoSpaceDE w:val="0"/>
              <w:autoSpaceDN w:val="0"/>
              <w:adjustRightInd w:val="0"/>
              <w:spacing w:after="0"/>
              <w:jc w:val="center"/>
              <w:textAlignment w:val="baseline"/>
              <w:rPr>
                <w:ins w:id="2194" w:author="Huawei" w:date="2024-01-24T14:18:00Z"/>
                <w:rFonts w:ascii="Arial" w:eastAsia="Times New Roman" w:hAnsi="Arial"/>
                <w:sz w:val="18"/>
                <w:lang w:eastAsia="en-GB"/>
              </w:rPr>
            </w:pPr>
            <w:ins w:id="2195" w:author="Huawei" w:date="2024-01-24T14:18:00Z">
              <w:r w:rsidRPr="00473852">
                <w:rPr>
                  <w:rFonts w:ascii="Arial" w:eastAsia="Times New Roman" w:hAnsi="Arial"/>
                  <w:sz w:val="18"/>
                  <w:lang w:eastAsia="en-GB"/>
                </w:rPr>
                <w:t>MHz</w:t>
              </w:r>
            </w:ins>
          </w:p>
        </w:tc>
        <w:tc>
          <w:tcPr>
            <w:tcW w:w="4655" w:type="dxa"/>
            <w:gridSpan w:val="3"/>
            <w:tcBorders>
              <w:left w:val="single" w:sz="4" w:space="0" w:color="auto"/>
              <w:bottom w:val="single" w:sz="4" w:space="0" w:color="auto"/>
              <w:right w:val="single" w:sz="4" w:space="0" w:color="auto"/>
            </w:tcBorders>
          </w:tcPr>
          <w:p w14:paraId="0B0E6690" w14:textId="77777777" w:rsidR="009D473B" w:rsidRPr="00473852" w:rsidRDefault="009D473B" w:rsidP="00C31609">
            <w:pPr>
              <w:keepNext/>
              <w:keepLines/>
              <w:overflowPunct w:val="0"/>
              <w:autoSpaceDE w:val="0"/>
              <w:autoSpaceDN w:val="0"/>
              <w:adjustRightInd w:val="0"/>
              <w:spacing w:after="0"/>
              <w:jc w:val="center"/>
              <w:textAlignment w:val="baseline"/>
              <w:rPr>
                <w:ins w:id="2196" w:author="Huawei" w:date="2024-01-24T14:18:00Z"/>
                <w:rFonts w:ascii="Arial" w:eastAsia="Times New Roman" w:hAnsi="Arial"/>
                <w:sz w:val="18"/>
                <w:szCs w:val="18"/>
                <w:lang w:eastAsia="en-GB"/>
              </w:rPr>
            </w:pPr>
            <w:ins w:id="2197"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53E9E225" w14:textId="77777777" w:rsidTr="00C31609">
        <w:trPr>
          <w:jc w:val="center"/>
          <w:ins w:id="2198" w:author="Huawei" w:date="2024-01-24T14:18:00Z"/>
        </w:trPr>
        <w:tc>
          <w:tcPr>
            <w:tcW w:w="2065" w:type="dxa"/>
            <w:gridSpan w:val="2"/>
            <w:tcBorders>
              <w:top w:val="nil"/>
              <w:left w:val="single" w:sz="4" w:space="0" w:color="auto"/>
              <w:bottom w:val="nil"/>
              <w:right w:val="single" w:sz="4" w:space="0" w:color="auto"/>
            </w:tcBorders>
            <w:shd w:val="clear" w:color="auto" w:fill="auto"/>
          </w:tcPr>
          <w:p w14:paraId="79FB1310" w14:textId="77777777" w:rsidR="009D473B" w:rsidRPr="00473852" w:rsidRDefault="009D473B" w:rsidP="00C31609">
            <w:pPr>
              <w:keepNext/>
              <w:keepLines/>
              <w:overflowPunct w:val="0"/>
              <w:autoSpaceDE w:val="0"/>
              <w:autoSpaceDN w:val="0"/>
              <w:adjustRightInd w:val="0"/>
              <w:spacing w:after="0"/>
              <w:textAlignment w:val="baseline"/>
              <w:rPr>
                <w:ins w:id="2199"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0175735" w14:textId="77777777" w:rsidR="009D473B" w:rsidRPr="00473852" w:rsidRDefault="009D473B" w:rsidP="00C31609">
            <w:pPr>
              <w:keepNext/>
              <w:keepLines/>
              <w:overflowPunct w:val="0"/>
              <w:autoSpaceDE w:val="0"/>
              <w:autoSpaceDN w:val="0"/>
              <w:adjustRightInd w:val="0"/>
              <w:spacing w:after="0"/>
              <w:textAlignment w:val="baseline"/>
              <w:rPr>
                <w:ins w:id="2200" w:author="Huawei" w:date="2024-01-24T14:18:00Z"/>
                <w:rFonts w:ascii="Arial" w:eastAsia="Times New Roman" w:hAnsi="Arial"/>
                <w:sz w:val="18"/>
                <w:lang w:eastAsia="en-GB"/>
              </w:rPr>
            </w:pPr>
            <w:ins w:id="220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A79529D" w14:textId="77777777" w:rsidR="009D473B" w:rsidRPr="00473852" w:rsidRDefault="009D473B" w:rsidP="00C31609">
            <w:pPr>
              <w:keepNext/>
              <w:keepLines/>
              <w:overflowPunct w:val="0"/>
              <w:autoSpaceDE w:val="0"/>
              <w:autoSpaceDN w:val="0"/>
              <w:adjustRightInd w:val="0"/>
              <w:spacing w:after="0"/>
              <w:jc w:val="center"/>
              <w:textAlignment w:val="baseline"/>
              <w:rPr>
                <w:ins w:id="2202"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6B631A03" w14:textId="77777777" w:rsidR="009D473B" w:rsidRPr="00473852" w:rsidRDefault="009D473B" w:rsidP="00C31609">
            <w:pPr>
              <w:keepNext/>
              <w:keepLines/>
              <w:overflowPunct w:val="0"/>
              <w:autoSpaceDE w:val="0"/>
              <w:autoSpaceDN w:val="0"/>
              <w:adjustRightInd w:val="0"/>
              <w:spacing w:after="0"/>
              <w:jc w:val="center"/>
              <w:textAlignment w:val="baseline"/>
              <w:rPr>
                <w:ins w:id="2203" w:author="Huawei" w:date="2024-01-24T14:18:00Z"/>
                <w:rFonts w:ascii="Arial" w:eastAsia="Times New Roman" w:hAnsi="Arial"/>
                <w:sz w:val="18"/>
                <w:szCs w:val="18"/>
                <w:lang w:eastAsia="en-GB"/>
              </w:rPr>
            </w:pPr>
            <w:ins w:id="2204" w:author="Huawei" w:date="2024-01-24T14:18:00Z">
              <w:r w:rsidRPr="00473852">
                <w:rPr>
                  <w:rFonts w:ascii="Arial" w:eastAsia="Times New Roman" w:hAnsi="Arial"/>
                  <w:sz w:val="18"/>
                  <w:szCs w:val="18"/>
                  <w:lang w:eastAsia="en-GB"/>
                </w:rPr>
                <w:t xml:space="preserve">10: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52</w:t>
              </w:r>
            </w:ins>
          </w:p>
        </w:tc>
      </w:tr>
      <w:tr w:rsidR="009D473B" w:rsidRPr="00473852" w14:paraId="5B1C2CBC" w14:textId="77777777" w:rsidTr="00C31609">
        <w:trPr>
          <w:jc w:val="center"/>
          <w:ins w:id="2205"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4E95856D" w14:textId="77777777" w:rsidR="009D473B" w:rsidRPr="00473852" w:rsidRDefault="009D473B" w:rsidP="00C31609">
            <w:pPr>
              <w:keepNext/>
              <w:keepLines/>
              <w:overflowPunct w:val="0"/>
              <w:autoSpaceDE w:val="0"/>
              <w:autoSpaceDN w:val="0"/>
              <w:adjustRightInd w:val="0"/>
              <w:spacing w:after="0"/>
              <w:textAlignment w:val="baseline"/>
              <w:rPr>
                <w:ins w:id="2206"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92C7439" w14:textId="77777777" w:rsidR="009D473B" w:rsidRPr="00473852" w:rsidRDefault="009D473B" w:rsidP="00C31609">
            <w:pPr>
              <w:keepNext/>
              <w:keepLines/>
              <w:overflowPunct w:val="0"/>
              <w:autoSpaceDE w:val="0"/>
              <w:autoSpaceDN w:val="0"/>
              <w:adjustRightInd w:val="0"/>
              <w:spacing w:after="0"/>
              <w:textAlignment w:val="baseline"/>
              <w:rPr>
                <w:ins w:id="2207" w:author="Huawei" w:date="2024-01-24T14:18:00Z"/>
                <w:rFonts w:ascii="Arial" w:eastAsia="Times New Roman" w:hAnsi="Arial"/>
                <w:sz w:val="18"/>
                <w:lang w:eastAsia="en-GB"/>
              </w:rPr>
            </w:pPr>
            <w:ins w:id="220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9738F71" w14:textId="77777777" w:rsidR="009D473B" w:rsidRPr="00473852" w:rsidRDefault="009D473B" w:rsidP="00C31609">
            <w:pPr>
              <w:keepNext/>
              <w:keepLines/>
              <w:overflowPunct w:val="0"/>
              <w:autoSpaceDE w:val="0"/>
              <w:autoSpaceDN w:val="0"/>
              <w:adjustRightInd w:val="0"/>
              <w:spacing w:after="0"/>
              <w:jc w:val="center"/>
              <w:textAlignment w:val="baseline"/>
              <w:rPr>
                <w:ins w:id="2209"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0152A8A3" w14:textId="77777777" w:rsidR="009D473B" w:rsidRPr="00473852" w:rsidRDefault="009D473B" w:rsidP="00C31609">
            <w:pPr>
              <w:keepNext/>
              <w:keepLines/>
              <w:overflowPunct w:val="0"/>
              <w:autoSpaceDE w:val="0"/>
              <w:autoSpaceDN w:val="0"/>
              <w:adjustRightInd w:val="0"/>
              <w:spacing w:after="0"/>
              <w:jc w:val="center"/>
              <w:textAlignment w:val="baseline"/>
              <w:rPr>
                <w:ins w:id="2210" w:author="Huawei" w:date="2024-01-24T14:18:00Z"/>
                <w:rFonts w:ascii="Arial" w:eastAsia="Times New Roman" w:hAnsi="Arial"/>
                <w:sz w:val="18"/>
                <w:szCs w:val="18"/>
                <w:lang w:eastAsia="en-GB"/>
              </w:rPr>
            </w:pPr>
            <w:ins w:id="2211" w:author="Huawei" w:date="2024-01-24T14:18:00Z">
              <w:r w:rsidRPr="00473852">
                <w:rPr>
                  <w:rFonts w:ascii="Arial" w:eastAsia="Times New Roman" w:hAnsi="Arial"/>
                  <w:sz w:val="18"/>
                  <w:szCs w:val="18"/>
                  <w:lang w:eastAsia="en-GB"/>
                </w:rPr>
                <w:t xml:space="preserve">40: </w:t>
              </w:r>
              <w:proofErr w:type="spell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r w:rsidRPr="00473852">
                <w:rPr>
                  <w:rFonts w:ascii="Arial" w:eastAsia="Times New Roman" w:hAnsi="Arial"/>
                  <w:sz w:val="18"/>
                  <w:szCs w:val="18"/>
                  <w:lang w:eastAsia="en-GB"/>
                </w:rPr>
                <w:t xml:space="preserve"> = 106</w:t>
              </w:r>
            </w:ins>
          </w:p>
        </w:tc>
      </w:tr>
      <w:tr w:rsidR="009D473B" w:rsidRPr="00473852" w14:paraId="3BCBA8D7" w14:textId="77777777" w:rsidTr="00C31609">
        <w:trPr>
          <w:jc w:val="center"/>
          <w:ins w:id="2212" w:author="Huawei" w:date="2024-01-24T14:18:00Z"/>
        </w:trPr>
        <w:tc>
          <w:tcPr>
            <w:tcW w:w="2065" w:type="dxa"/>
            <w:gridSpan w:val="2"/>
            <w:tcBorders>
              <w:left w:val="single" w:sz="4" w:space="0" w:color="auto"/>
              <w:bottom w:val="nil"/>
              <w:right w:val="single" w:sz="4" w:space="0" w:color="auto"/>
            </w:tcBorders>
            <w:shd w:val="clear" w:color="auto" w:fill="auto"/>
          </w:tcPr>
          <w:p w14:paraId="62ED18FD" w14:textId="77777777" w:rsidR="009D473B" w:rsidRPr="00473852" w:rsidRDefault="009D473B" w:rsidP="00C31609">
            <w:pPr>
              <w:keepNext/>
              <w:keepLines/>
              <w:overflowPunct w:val="0"/>
              <w:autoSpaceDE w:val="0"/>
              <w:autoSpaceDN w:val="0"/>
              <w:adjustRightInd w:val="0"/>
              <w:spacing w:after="0"/>
              <w:textAlignment w:val="baseline"/>
              <w:rPr>
                <w:ins w:id="2213" w:author="Huawei" w:date="2024-01-24T14:18:00Z"/>
                <w:rFonts w:ascii="Arial" w:eastAsia="Times New Roman" w:hAnsi="Arial"/>
                <w:sz w:val="18"/>
                <w:lang w:eastAsia="en-GB"/>
              </w:rPr>
            </w:pPr>
            <w:ins w:id="2214" w:author="Huawei" w:date="2024-01-24T14:18: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3CE48E68" w14:textId="77777777" w:rsidR="009D473B" w:rsidRPr="00473852" w:rsidRDefault="009D473B" w:rsidP="00C31609">
            <w:pPr>
              <w:keepNext/>
              <w:keepLines/>
              <w:overflowPunct w:val="0"/>
              <w:autoSpaceDE w:val="0"/>
              <w:autoSpaceDN w:val="0"/>
              <w:adjustRightInd w:val="0"/>
              <w:spacing w:after="0"/>
              <w:textAlignment w:val="baseline"/>
              <w:rPr>
                <w:ins w:id="2215" w:author="Huawei" w:date="2024-01-24T14:18:00Z"/>
                <w:rFonts w:ascii="Arial" w:eastAsia="Times New Roman" w:hAnsi="Arial"/>
                <w:sz w:val="18"/>
                <w:lang w:eastAsia="en-GB"/>
              </w:rPr>
            </w:pPr>
            <w:ins w:id="221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27380639" w14:textId="77777777" w:rsidR="009D473B" w:rsidRPr="00473852" w:rsidRDefault="009D473B" w:rsidP="00C31609">
            <w:pPr>
              <w:keepNext/>
              <w:keepLines/>
              <w:overflowPunct w:val="0"/>
              <w:autoSpaceDE w:val="0"/>
              <w:autoSpaceDN w:val="0"/>
              <w:adjustRightInd w:val="0"/>
              <w:spacing w:after="0"/>
              <w:jc w:val="center"/>
              <w:textAlignment w:val="baseline"/>
              <w:rPr>
                <w:ins w:id="2217"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2B537567" w14:textId="77777777" w:rsidR="009D473B" w:rsidRPr="00473852" w:rsidRDefault="009D473B" w:rsidP="00C31609">
            <w:pPr>
              <w:keepNext/>
              <w:keepLines/>
              <w:overflowPunct w:val="0"/>
              <w:autoSpaceDE w:val="0"/>
              <w:autoSpaceDN w:val="0"/>
              <w:adjustRightInd w:val="0"/>
              <w:spacing w:after="0"/>
              <w:jc w:val="center"/>
              <w:textAlignment w:val="baseline"/>
              <w:rPr>
                <w:ins w:id="2218" w:author="Huawei" w:date="2024-01-24T14:18:00Z"/>
                <w:rFonts w:ascii="Arial" w:eastAsia="Times New Roman" w:hAnsi="Arial"/>
                <w:sz w:val="18"/>
                <w:szCs w:val="18"/>
                <w:lang w:eastAsia="en-GB"/>
              </w:rPr>
            </w:pPr>
            <w:ins w:id="2219" w:author="Huawei" w:date="2024-01-24T14:18:00Z">
              <w:r w:rsidRPr="00473852">
                <w:rPr>
                  <w:rFonts w:ascii="Arial" w:eastAsia="Times New Roman" w:hAnsi="Arial"/>
                  <w:sz w:val="18"/>
                  <w:lang w:eastAsia="zh-CN"/>
                </w:rPr>
                <w:t>TRS.1.1 FDD</w:t>
              </w:r>
            </w:ins>
          </w:p>
        </w:tc>
      </w:tr>
      <w:tr w:rsidR="009D473B" w:rsidRPr="00473852" w14:paraId="7A421BD5" w14:textId="77777777" w:rsidTr="00C31609">
        <w:trPr>
          <w:jc w:val="center"/>
          <w:ins w:id="2220" w:author="Huawei" w:date="2024-01-24T14:18:00Z"/>
        </w:trPr>
        <w:tc>
          <w:tcPr>
            <w:tcW w:w="2065" w:type="dxa"/>
            <w:gridSpan w:val="2"/>
            <w:tcBorders>
              <w:top w:val="nil"/>
              <w:left w:val="single" w:sz="4" w:space="0" w:color="auto"/>
              <w:bottom w:val="nil"/>
              <w:right w:val="single" w:sz="4" w:space="0" w:color="auto"/>
            </w:tcBorders>
            <w:shd w:val="clear" w:color="auto" w:fill="auto"/>
          </w:tcPr>
          <w:p w14:paraId="0F191155" w14:textId="77777777" w:rsidR="009D473B" w:rsidRPr="00473852" w:rsidRDefault="009D473B" w:rsidP="00C31609">
            <w:pPr>
              <w:keepNext/>
              <w:keepLines/>
              <w:overflowPunct w:val="0"/>
              <w:autoSpaceDE w:val="0"/>
              <w:autoSpaceDN w:val="0"/>
              <w:adjustRightInd w:val="0"/>
              <w:spacing w:after="0"/>
              <w:textAlignment w:val="baseline"/>
              <w:rPr>
                <w:ins w:id="2221"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FBA9975" w14:textId="77777777" w:rsidR="009D473B" w:rsidRPr="00473852" w:rsidRDefault="009D473B" w:rsidP="00C31609">
            <w:pPr>
              <w:keepNext/>
              <w:keepLines/>
              <w:overflowPunct w:val="0"/>
              <w:autoSpaceDE w:val="0"/>
              <w:autoSpaceDN w:val="0"/>
              <w:adjustRightInd w:val="0"/>
              <w:spacing w:after="0"/>
              <w:textAlignment w:val="baseline"/>
              <w:rPr>
                <w:ins w:id="2222" w:author="Huawei" w:date="2024-01-24T14:18:00Z"/>
                <w:rFonts w:ascii="Arial" w:eastAsia="Times New Roman" w:hAnsi="Arial"/>
                <w:sz w:val="18"/>
                <w:lang w:eastAsia="en-GB"/>
              </w:rPr>
            </w:pPr>
            <w:ins w:id="222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449E0475" w14:textId="77777777" w:rsidR="009D473B" w:rsidRPr="00473852" w:rsidRDefault="009D473B" w:rsidP="00C31609">
            <w:pPr>
              <w:keepNext/>
              <w:keepLines/>
              <w:overflowPunct w:val="0"/>
              <w:autoSpaceDE w:val="0"/>
              <w:autoSpaceDN w:val="0"/>
              <w:adjustRightInd w:val="0"/>
              <w:spacing w:after="0"/>
              <w:jc w:val="center"/>
              <w:textAlignment w:val="baseline"/>
              <w:rPr>
                <w:ins w:id="2224"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7D1DC601" w14:textId="77777777" w:rsidR="009D473B" w:rsidRPr="00473852" w:rsidRDefault="009D473B" w:rsidP="00C31609">
            <w:pPr>
              <w:keepNext/>
              <w:keepLines/>
              <w:overflowPunct w:val="0"/>
              <w:autoSpaceDE w:val="0"/>
              <w:autoSpaceDN w:val="0"/>
              <w:adjustRightInd w:val="0"/>
              <w:spacing w:after="0"/>
              <w:jc w:val="center"/>
              <w:textAlignment w:val="baseline"/>
              <w:rPr>
                <w:ins w:id="2225" w:author="Huawei" w:date="2024-01-24T14:18:00Z"/>
                <w:rFonts w:ascii="Arial" w:eastAsia="Times New Roman" w:hAnsi="Arial"/>
                <w:sz w:val="18"/>
                <w:szCs w:val="18"/>
                <w:lang w:eastAsia="en-GB"/>
              </w:rPr>
            </w:pPr>
            <w:ins w:id="2226" w:author="Huawei" w:date="2024-01-24T14:18:00Z">
              <w:r w:rsidRPr="00473852">
                <w:rPr>
                  <w:rFonts w:ascii="Arial" w:eastAsia="Times New Roman" w:hAnsi="Arial"/>
                  <w:sz w:val="18"/>
                  <w:lang w:eastAsia="zh-CN"/>
                </w:rPr>
                <w:t>TRS.1.1 TDD</w:t>
              </w:r>
            </w:ins>
          </w:p>
        </w:tc>
      </w:tr>
      <w:tr w:rsidR="009D473B" w:rsidRPr="00473852" w14:paraId="513D255F" w14:textId="77777777" w:rsidTr="00C31609">
        <w:trPr>
          <w:jc w:val="center"/>
          <w:ins w:id="2227"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5532A3CD" w14:textId="77777777" w:rsidR="009D473B" w:rsidRPr="00473852" w:rsidRDefault="009D473B" w:rsidP="00C31609">
            <w:pPr>
              <w:keepNext/>
              <w:keepLines/>
              <w:overflowPunct w:val="0"/>
              <w:autoSpaceDE w:val="0"/>
              <w:autoSpaceDN w:val="0"/>
              <w:adjustRightInd w:val="0"/>
              <w:spacing w:after="0"/>
              <w:textAlignment w:val="baseline"/>
              <w:rPr>
                <w:ins w:id="2228"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2C2DF32" w14:textId="77777777" w:rsidR="009D473B" w:rsidRPr="00473852" w:rsidRDefault="009D473B" w:rsidP="00C31609">
            <w:pPr>
              <w:keepNext/>
              <w:keepLines/>
              <w:overflowPunct w:val="0"/>
              <w:autoSpaceDE w:val="0"/>
              <w:autoSpaceDN w:val="0"/>
              <w:adjustRightInd w:val="0"/>
              <w:spacing w:after="0"/>
              <w:textAlignment w:val="baseline"/>
              <w:rPr>
                <w:ins w:id="2229" w:author="Huawei" w:date="2024-01-24T14:18:00Z"/>
                <w:rFonts w:ascii="Arial" w:eastAsia="Times New Roman" w:hAnsi="Arial"/>
                <w:sz w:val="18"/>
                <w:lang w:eastAsia="en-GB"/>
              </w:rPr>
            </w:pPr>
            <w:ins w:id="223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58F92DF8" w14:textId="77777777" w:rsidR="009D473B" w:rsidRPr="00473852" w:rsidRDefault="009D473B" w:rsidP="00C31609">
            <w:pPr>
              <w:keepNext/>
              <w:keepLines/>
              <w:overflowPunct w:val="0"/>
              <w:autoSpaceDE w:val="0"/>
              <w:autoSpaceDN w:val="0"/>
              <w:adjustRightInd w:val="0"/>
              <w:spacing w:after="0"/>
              <w:jc w:val="center"/>
              <w:textAlignment w:val="baseline"/>
              <w:rPr>
                <w:ins w:id="2231"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6A6574C2" w14:textId="77777777" w:rsidR="009D473B" w:rsidRPr="00473852" w:rsidRDefault="009D473B" w:rsidP="00C31609">
            <w:pPr>
              <w:keepNext/>
              <w:keepLines/>
              <w:overflowPunct w:val="0"/>
              <w:autoSpaceDE w:val="0"/>
              <w:autoSpaceDN w:val="0"/>
              <w:adjustRightInd w:val="0"/>
              <w:spacing w:after="0"/>
              <w:jc w:val="center"/>
              <w:textAlignment w:val="baseline"/>
              <w:rPr>
                <w:ins w:id="2232" w:author="Huawei" w:date="2024-01-24T14:18:00Z"/>
                <w:rFonts w:ascii="Arial" w:eastAsia="Times New Roman" w:hAnsi="Arial"/>
                <w:sz w:val="18"/>
                <w:szCs w:val="18"/>
                <w:lang w:eastAsia="en-GB"/>
              </w:rPr>
            </w:pPr>
            <w:ins w:id="2233" w:author="Huawei" w:date="2024-01-24T14:18:00Z">
              <w:r w:rsidRPr="00473852">
                <w:rPr>
                  <w:rFonts w:ascii="Arial" w:eastAsia="Times New Roman" w:hAnsi="Arial"/>
                  <w:sz w:val="18"/>
                  <w:lang w:eastAsia="zh-CN"/>
                </w:rPr>
                <w:t>TRS.1.2 TDD</w:t>
              </w:r>
            </w:ins>
          </w:p>
        </w:tc>
      </w:tr>
      <w:tr w:rsidR="009D473B" w:rsidRPr="00473852" w14:paraId="15EB9E85" w14:textId="77777777" w:rsidTr="00C31609">
        <w:trPr>
          <w:jc w:val="center"/>
          <w:ins w:id="2234" w:author="Huawei" w:date="2024-01-24T14:18:00Z"/>
        </w:trPr>
        <w:tc>
          <w:tcPr>
            <w:tcW w:w="3805" w:type="dxa"/>
            <w:gridSpan w:val="3"/>
            <w:tcBorders>
              <w:left w:val="single" w:sz="4" w:space="0" w:color="auto"/>
              <w:bottom w:val="single" w:sz="4" w:space="0" w:color="auto"/>
              <w:right w:val="single" w:sz="4" w:space="0" w:color="auto"/>
            </w:tcBorders>
          </w:tcPr>
          <w:p w14:paraId="31CF80C2" w14:textId="77777777" w:rsidR="009D473B" w:rsidRPr="00473852" w:rsidRDefault="009D473B" w:rsidP="00C31609">
            <w:pPr>
              <w:keepNext/>
              <w:keepLines/>
              <w:overflowPunct w:val="0"/>
              <w:autoSpaceDE w:val="0"/>
              <w:autoSpaceDN w:val="0"/>
              <w:adjustRightInd w:val="0"/>
              <w:spacing w:after="0"/>
              <w:textAlignment w:val="baseline"/>
              <w:rPr>
                <w:ins w:id="2235" w:author="Huawei" w:date="2024-01-24T14:18:00Z"/>
                <w:rFonts w:ascii="Arial" w:eastAsia="Times New Roman" w:hAnsi="Arial"/>
                <w:sz w:val="18"/>
                <w:lang w:eastAsia="en-GB"/>
              </w:rPr>
            </w:pPr>
            <w:proofErr w:type="spellStart"/>
            <w:ins w:id="2236" w:author="Huawei" w:date="2024-01-24T14:18: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008B64C1" w14:textId="77777777" w:rsidR="009D473B" w:rsidRPr="00473852" w:rsidRDefault="009D473B" w:rsidP="00C31609">
            <w:pPr>
              <w:keepNext/>
              <w:keepLines/>
              <w:overflowPunct w:val="0"/>
              <w:autoSpaceDE w:val="0"/>
              <w:autoSpaceDN w:val="0"/>
              <w:adjustRightInd w:val="0"/>
              <w:spacing w:after="0"/>
              <w:jc w:val="center"/>
              <w:textAlignment w:val="baseline"/>
              <w:rPr>
                <w:ins w:id="2237" w:author="Huawei" w:date="2024-01-24T14:18:00Z"/>
                <w:rFonts w:ascii="Arial" w:eastAsia="Times New Roman" w:hAnsi="Arial"/>
                <w:sz w:val="18"/>
                <w:lang w:eastAsia="en-GB"/>
              </w:rPr>
            </w:pPr>
            <w:proofErr w:type="spellStart"/>
            <w:ins w:id="2238" w:author="Huawei" w:date="2024-01-24T14:18:00Z">
              <w:r w:rsidRPr="00473852">
                <w:rPr>
                  <w:rFonts w:ascii="Arial" w:eastAsia="Times New Roman" w:hAnsi="Arial"/>
                  <w:sz w:val="18"/>
                  <w:lang w:eastAsia="en-GB"/>
                </w:rPr>
                <w:t>ms</w:t>
              </w:r>
              <w:proofErr w:type="spellEnd"/>
            </w:ins>
          </w:p>
        </w:tc>
        <w:tc>
          <w:tcPr>
            <w:tcW w:w="4655" w:type="dxa"/>
            <w:gridSpan w:val="3"/>
            <w:tcBorders>
              <w:left w:val="single" w:sz="4" w:space="0" w:color="auto"/>
              <w:bottom w:val="single" w:sz="4" w:space="0" w:color="auto"/>
              <w:right w:val="single" w:sz="4" w:space="0" w:color="auto"/>
            </w:tcBorders>
          </w:tcPr>
          <w:p w14:paraId="7EA4DE28" w14:textId="77777777" w:rsidR="009D473B" w:rsidRPr="00473852" w:rsidRDefault="009D473B" w:rsidP="00C31609">
            <w:pPr>
              <w:keepNext/>
              <w:keepLines/>
              <w:overflowPunct w:val="0"/>
              <w:autoSpaceDE w:val="0"/>
              <w:autoSpaceDN w:val="0"/>
              <w:adjustRightInd w:val="0"/>
              <w:spacing w:after="0"/>
              <w:jc w:val="center"/>
              <w:textAlignment w:val="baseline"/>
              <w:rPr>
                <w:ins w:id="2239" w:author="Huawei" w:date="2024-01-24T14:18:00Z"/>
                <w:rFonts w:ascii="Arial" w:eastAsia="Times New Roman" w:hAnsi="Arial"/>
                <w:sz w:val="18"/>
                <w:lang w:eastAsia="en-GB"/>
              </w:rPr>
            </w:pPr>
            <w:ins w:id="2240" w:author="Huawei" w:date="2024-01-24T14:18:00Z">
              <w:r w:rsidRPr="00473852">
                <w:rPr>
                  <w:rFonts w:ascii="Arial" w:eastAsia="Times New Roman" w:hAnsi="Arial"/>
                  <w:sz w:val="18"/>
                  <w:lang w:eastAsia="en-GB"/>
                </w:rPr>
                <w:t>Not Applicable</w:t>
              </w:r>
            </w:ins>
          </w:p>
        </w:tc>
      </w:tr>
      <w:tr w:rsidR="009D473B" w:rsidRPr="00473852" w14:paraId="6CDF64A4" w14:textId="77777777" w:rsidTr="00C31609">
        <w:trPr>
          <w:jc w:val="center"/>
          <w:ins w:id="2241"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B2D083F" w14:textId="77777777" w:rsidR="009D473B" w:rsidRPr="00473852" w:rsidRDefault="009D473B" w:rsidP="00C31609">
            <w:pPr>
              <w:keepNext/>
              <w:keepLines/>
              <w:overflowPunct w:val="0"/>
              <w:autoSpaceDE w:val="0"/>
              <w:autoSpaceDN w:val="0"/>
              <w:adjustRightInd w:val="0"/>
              <w:spacing w:after="0"/>
              <w:textAlignment w:val="baseline"/>
              <w:rPr>
                <w:ins w:id="2242" w:author="Huawei" w:date="2024-01-24T14:18:00Z"/>
                <w:rFonts w:ascii="Arial" w:eastAsia="Times New Roman" w:hAnsi="Arial"/>
                <w:sz w:val="18"/>
                <w:lang w:eastAsia="en-GB"/>
              </w:rPr>
            </w:pPr>
            <w:ins w:id="2243" w:author="Huawei" w:date="2024-01-24T14:18: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59A207A4" w14:textId="77777777" w:rsidR="009D473B" w:rsidRPr="00473852" w:rsidRDefault="009D473B" w:rsidP="00C31609">
            <w:pPr>
              <w:keepNext/>
              <w:keepLines/>
              <w:overflowPunct w:val="0"/>
              <w:autoSpaceDE w:val="0"/>
              <w:autoSpaceDN w:val="0"/>
              <w:adjustRightInd w:val="0"/>
              <w:spacing w:after="0"/>
              <w:textAlignment w:val="baseline"/>
              <w:rPr>
                <w:ins w:id="2244" w:author="Huawei" w:date="2024-01-24T14:18:00Z"/>
                <w:rFonts w:ascii="Arial" w:eastAsia="Times New Roman" w:hAnsi="Arial"/>
                <w:sz w:val="18"/>
                <w:lang w:eastAsia="en-GB"/>
              </w:rPr>
            </w:pPr>
            <w:ins w:id="2245"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80C059B" w14:textId="77777777" w:rsidR="009D473B" w:rsidRPr="00473852" w:rsidRDefault="009D473B" w:rsidP="00C31609">
            <w:pPr>
              <w:keepNext/>
              <w:keepLines/>
              <w:overflowPunct w:val="0"/>
              <w:autoSpaceDE w:val="0"/>
              <w:autoSpaceDN w:val="0"/>
              <w:adjustRightInd w:val="0"/>
              <w:spacing w:after="0"/>
              <w:jc w:val="center"/>
              <w:textAlignment w:val="baseline"/>
              <w:rPr>
                <w:ins w:id="2246"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hideMark/>
          </w:tcPr>
          <w:p w14:paraId="403FDBC8" w14:textId="77777777" w:rsidR="009D473B" w:rsidRPr="00473852" w:rsidRDefault="009D473B" w:rsidP="00C31609">
            <w:pPr>
              <w:keepNext/>
              <w:keepLines/>
              <w:overflowPunct w:val="0"/>
              <w:autoSpaceDE w:val="0"/>
              <w:autoSpaceDN w:val="0"/>
              <w:adjustRightInd w:val="0"/>
              <w:spacing w:after="0"/>
              <w:jc w:val="center"/>
              <w:textAlignment w:val="baseline"/>
              <w:rPr>
                <w:ins w:id="2247" w:author="Huawei" w:date="2024-01-24T14:18:00Z"/>
                <w:rFonts w:ascii="Arial" w:eastAsia="Times New Roman" w:hAnsi="Arial"/>
                <w:sz w:val="18"/>
                <w:szCs w:val="18"/>
                <w:lang w:eastAsia="en-GB"/>
              </w:rPr>
            </w:pPr>
            <w:ins w:id="2248" w:author="Huawei" w:date="2024-01-24T14:18:00Z">
              <w:r w:rsidRPr="00473852">
                <w:rPr>
                  <w:rFonts w:ascii="Arial" w:eastAsia="Times New Roman" w:hAnsi="Arial"/>
                  <w:sz w:val="18"/>
                  <w:szCs w:val="18"/>
                  <w:lang w:eastAsia="en-GB"/>
                </w:rPr>
                <w:t>SR.1.1 FDD</w:t>
              </w:r>
            </w:ins>
          </w:p>
        </w:tc>
      </w:tr>
      <w:tr w:rsidR="009D473B" w:rsidRPr="00473852" w14:paraId="17DB75A7" w14:textId="77777777" w:rsidTr="00C31609">
        <w:trPr>
          <w:jc w:val="center"/>
          <w:ins w:id="2249" w:author="Huawei" w:date="2024-01-24T14:18:00Z"/>
        </w:trPr>
        <w:tc>
          <w:tcPr>
            <w:tcW w:w="2065" w:type="dxa"/>
            <w:gridSpan w:val="2"/>
            <w:tcBorders>
              <w:top w:val="nil"/>
              <w:left w:val="single" w:sz="4" w:space="0" w:color="auto"/>
              <w:bottom w:val="nil"/>
              <w:right w:val="single" w:sz="4" w:space="0" w:color="auto"/>
            </w:tcBorders>
            <w:shd w:val="clear" w:color="auto" w:fill="auto"/>
          </w:tcPr>
          <w:p w14:paraId="5124D160" w14:textId="77777777" w:rsidR="009D473B" w:rsidRPr="00473852" w:rsidRDefault="009D473B" w:rsidP="00C31609">
            <w:pPr>
              <w:keepNext/>
              <w:keepLines/>
              <w:overflowPunct w:val="0"/>
              <w:autoSpaceDE w:val="0"/>
              <w:autoSpaceDN w:val="0"/>
              <w:adjustRightInd w:val="0"/>
              <w:spacing w:after="0"/>
              <w:textAlignment w:val="baseline"/>
              <w:rPr>
                <w:ins w:id="2250"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0C813C00" w14:textId="77777777" w:rsidR="009D473B" w:rsidRPr="00473852" w:rsidRDefault="009D473B" w:rsidP="00C31609">
            <w:pPr>
              <w:keepNext/>
              <w:keepLines/>
              <w:overflowPunct w:val="0"/>
              <w:autoSpaceDE w:val="0"/>
              <w:autoSpaceDN w:val="0"/>
              <w:adjustRightInd w:val="0"/>
              <w:spacing w:after="0"/>
              <w:textAlignment w:val="baseline"/>
              <w:rPr>
                <w:ins w:id="2251" w:author="Huawei" w:date="2024-01-24T14:18:00Z"/>
                <w:rFonts w:ascii="Arial" w:eastAsia="Times New Roman" w:hAnsi="Arial"/>
                <w:sz w:val="18"/>
                <w:lang w:eastAsia="en-GB"/>
              </w:rPr>
            </w:pPr>
            <w:ins w:id="225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54E78399" w14:textId="77777777" w:rsidR="009D473B" w:rsidRPr="00473852" w:rsidRDefault="009D473B" w:rsidP="00C31609">
            <w:pPr>
              <w:keepNext/>
              <w:keepLines/>
              <w:overflowPunct w:val="0"/>
              <w:autoSpaceDE w:val="0"/>
              <w:autoSpaceDN w:val="0"/>
              <w:adjustRightInd w:val="0"/>
              <w:spacing w:after="0"/>
              <w:jc w:val="center"/>
              <w:textAlignment w:val="baseline"/>
              <w:rPr>
                <w:ins w:id="2253"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50B055E1" w14:textId="77777777" w:rsidR="009D473B" w:rsidRPr="00473852" w:rsidRDefault="009D473B" w:rsidP="00C31609">
            <w:pPr>
              <w:keepNext/>
              <w:keepLines/>
              <w:overflowPunct w:val="0"/>
              <w:autoSpaceDE w:val="0"/>
              <w:autoSpaceDN w:val="0"/>
              <w:adjustRightInd w:val="0"/>
              <w:spacing w:after="0"/>
              <w:jc w:val="center"/>
              <w:textAlignment w:val="baseline"/>
              <w:rPr>
                <w:ins w:id="2254" w:author="Huawei" w:date="2024-01-24T14:18:00Z"/>
                <w:rFonts w:ascii="Arial" w:eastAsia="Times New Roman" w:hAnsi="Arial"/>
                <w:sz w:val="18"/>
                <w:szCs w:val="18"/>
                <w:lang w:eastAsia="en-GB"/>
              </w:rPr>
            </w:pPr>
            <w:ins w:id="2255" w:author="Huawei" w:date="2024-01-24T14:18:00Z">
              <w:r w:rsidRPr="00473852">
                <w:rPr>
                  <w:rFonts w:ascii="Arial" w:eastAsia="Times New Roman" w:hAnsi="Arial"/>
                  <w:sz w:val="18"/>
                  <w:szCs w:val="18"/>
                  <w:lang w:eastAsia="en-GB"/>
                </w:rPr>
                <w:t>SR.1.1 TDD</w:t>
              </w:r>
            </w:ins>
          </w:p>
        </w:tc>
      </w:tr>
      <w:tr w:rsidR="009D473B" w:rsidRPr="00473852" w14:paraId="28A26F30" w14:textId="77777777" w:rsidTr="00C31609">
        <w:trPr>
          <w:jc w:val="center"/>
          <w:ins w:id="2256"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593D4422" w14:textId="77777777" w:rsidR="009D473B" w:rsidRPr="00473852" w:rsidRDefault="009D473B" w:rsidP="00C31609">
            <w:pPr>
              <w:keepNext/>
              <w:keepLines/>
              <w:overflowPunct w:val="0"/>
              <w:autoSpaceDE w:val="0"/>
              <w:autoSpaceDN w:val="0"/>
              <w:adjustRightInd w:val="0"/>
              <w:spacing w:after="0"/>
              <w:textAlignment w:val="baseline"/>
              <w:rPr>
                <w:ins w:id="2257" w:author="Huawei" w:date="2024-01-24T14:18: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E6BBC99" w14:textId="77777777" w:rsidR="009D473B" w:rsidRPr="00473852" w:rsidRDefault="009D473B" w:rsidP="00C31609">
            <w:pPr>
              <w:keepNext/>
              <w:keepLines/>
              <w:overflowPunct w:val="0"/>
              <w:autoSpaceDE w:val="0"/>
              <w:autoSpaceDN w:val="0"/>
              <w:adjustRightInd w:val="0"/>
              <w:spacing w:after="0"/>
              <w:textAlignment w:val="baseline"/>
              <w:rPr>
                <w:ins w:id="2258" w:author="Huawei" w:date="2024-01-24T14:18:00Z"/>
                <w:rFonts w:ascii="Arial" w:eastAsia="Times New Roman" w:hAnsi="Arial"/>
                <w:sz w:val="18"/>
                <w:lang w:eastAsia="en-GB"/>
              </w:rPr>
            </w:pPr>
            <w:ins w:id="225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62EF0CE" w14:textId="77777777" w:rsidR="009D473B" w:rsidRPr="00473852" w:rsidRDefault="009D473B" w:rsidP="00C31609">
            <w:pPr>
              <w:keepNext/>
              <w:keepLines/>
              <w:overflowPunct w:val="0"/>
              <w:autoSpaceDE w:val="0"/>
              <w:autoSpaceDN w:val="0"/>
              <w:adjustRightInd w:val="0"/>
              <w:spacing w:after="0"/>
              <w:jc w:val="center"/>
              <w:textAlignment w:val="baseline"/>
              <w:rPr>
                <w:ins w:id="2260"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71D8E3A7" w14:textId="77777777" w:rsidR="009D473B" w:rsidRPr="00473852" w:rsidRDefault="009D473B" w:rsidP="00C31609">
            <w:pPr>
              <w:keepNext/>
              <w:keepLines/>
              <w:overflowPunct w:val="0"/>
              <w:autoSpaceDE w:val="0"/>
              <w:autoSpaceDN w:val="0"/>
              <w:adjustRightInd w:val="0"/>
              <w:spacing w:after="0"/>
              <w:jc w:val="center"/>
              <w:textAlignment w:val="baseline"/>
              <w:rPr>
                <w:ins w:id="2261" w:author="Huawei" w:date="2024-01-24T14:18:00Z"/>
                <w:rFonts w:ascii="Arial" w:eastAsia="Times New Roman" w:hAnsi="Arial"/>
                <w:sz w:val="18"/>
                <w:szCs w:val="18"/>
                <w:lang w:eastAsia="en-GB"/>
              </w:rPr>
            </w:pPr>
            <w:ins w:id="2262" w:author="Huawei" w:date="2024-01-24T14:18:00Z">
              <w:r w:rsidRPr="00473852">
                <w:rPr>
                  <w:rFonts w:ascii="Arial" w:eastAsia="Times New Roman" w:hAnsi="Arial"/>
                  <w:sz w:val="18"/>
                  <w:szCs w:val="18"/>
                  <w:lang w:eastAsia="en-GB"/>
                </w:rPr>
                <w:t>SR2.1 TDD</w:t>
              </w:r>
            </w:ins>
          </w:p>
        </w:tc>
      </w:tr>
      <w:tr w:rsidR="009D473B" w:rsidRPr="00473852" w14:paraId="1521DE2A" w14:textId="77777777" w:rsidTr="00C31609">
        <w:trPr>
          <w:jc w:val="center"/>
          <w:ins w:id="2263"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7A903F1A" w14:textId="77777777" w:rsidR="009D473B" w:rsidRPr="00473852" w:rsidRDefault="009D473B" w:rsidP="00C31609">
            <w:pPr>
              <w:keepNext/>
              <w:keepLines/>
              <w:overflowPunct w:val="0"/>
              <w:autoSpaceDE w:val="0"/>
              <w:autoSpaceDN w:val="0"/>
              <w:adjustRightInd w:val="0"/>
              <w:spacing w:after="0"/>
              <w:textAlignment w:val="baseline"/>
              <w:rPr>
                <w:ins w:id="2264" w:author="Huawei" w:date="2024-01-24T14:18:00Z"/>
                <w:rFonts w:ascii="Arial" w:eastAsia="Times New Roman" w:hAnsi="Arial"/>
                <w:sz w:val="18"/>
                <w:lang w:eastAsia="en-GB"/>
              </w:rPr>
            </w:pPr>
            <w:ins w:id="2265" w:author="Huawei" w:date="2024-01-24T14:18: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0AD1D145" w14:textId="77777777" w:rsidR="009D473B" w:rsidRPr="00473852" w:rsidRDefault="009D473B" w:rsidP="00C31609">
            <w:pPr>
              <w:keepNext/>
              <w:keepLines/>
              <w:overflowPunct w:val="0"/>
              <w:autoSpaceDE w:val="0"/>
              <w:autoSpaceDN w:val="0"/>
              <w:adjustRightInd w:val="0"/>
              <w:spacing w:after="0"/>
              <w:textAlignment w:val="baseline"/>
              <w:rPr>
                <w:ins w:id="2266" w:author="Huawei" w:date="2024-01-24T14:18:00Z"/>
                <w:rFonts w:ascii="Arial" w:eastAsia="Times New Roman" w:hAnsi="Arial"/>
                <w:sz w:val="18"/>
                <w:lang w:eastAsia="en-GB"/>
              </w:rPr>
            </w:pPr>
            <w:ins w:id="226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E55EB1B" w14:textId="77777777" w:rsidR="009D473B" w:rsidRPr="00473852" w:rsidRDefault="009D473B" w:rsidP="00C31609">
            <w:pPr>
              <w:keepNext/>
              <w:keepLines/>
              <w:overflowPunct w:val="0"/>
              <w:autoSpaceDE w:val="0"/>
              <w:autoSpaceDN w:val="0"/>
              <w:adjustRightInd w:val="0"/>
              <w:spacing w:after="0"/>
              <w:jc w:val="center"/>
              <w:textAlignment w:val="baseline"/>
              <w:rPr>
                <w:ins w:id="2268"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12936A3" w14:textId="77777777" w:rsidR="009D473B" w:rsidRPr="00473852" w:rsidRDefault="009D473B" w:rsidP="00C31609">
            <w:pPr>
              <w:keepNext/>
              <w:keepLines/>
              <w:overflowPunct w:val="0"/>
              <w:autoSpaceDE w:val="0"/>
              <w:autoSpaceDN w:val="0"/>
              <w:adjustRightInd w:val="0"/>
              <w:spacing w:after="0"/>
              <w:jc w:val="center"/>
              <w:textAlignment w:val="baseline"/>
              <w:rPr>
                <w:ins w:id="2269" w:author="Huawei" w:date="2024-01-24T14:18:00Z"/>
                <w:rFonts w:ascii="Arial" w:eastAsia="Times New Roman" w:hAnsi="Arial"/>
                <w:sz w:val="18"/>
                <w:szCs w:val="18"/>
                <w:lang w:eastAsia="en-GB"/>
              </w:rPr>
            </w:pPr>
            <w:ins w:id="2270" w:author="Huawei" w:date="2024-01-24T14:18:00Z">
              <w:r w:rsidRPr="00473852">
                <w:rPr>
                  <w:rFonts w:ascii="Arial" w:eastAsia="Times New Roman" w:hAnsi="Arial"/>
                  <w:sz w:val="18"/>
                  <w:szCs w:val="18"/>
                  <w:lang w:eastAsia="en-GB"/>
                </w:rPr>
                <w:t>CR.1.1 FDD</w:t>
              </w:r>
            </w:ins>
          </w:p>
        </w:tc>
      </w:tr>
      <w:tr w:rsidR="009D473B" w:rsidRPr="00473852" w14:paraId="0AB73FA7" w14:textId="77777777" w:rsidTr="00C31609">
        <w:trPr>
          <w:jc w:val="center"/>
          <w:ins w:id="2271" w:author="Huawei" w:date="2024-01-24T14:18:00Z"/>
        </w:trPr>
        <w:tc>
          <w:tcPr>
            <w:tcW w:w="2065" w:type="dxa"/>
            <w:gridSpan w:val="2"/>
            <w:tcBorders>
              <w:top w:val="nil"/>
              <w:left w:val="single" w:sz="4" w:space="0" w:color="auto"/>
              <w:bottom w:val="nil"/>
              <w:right w:val="single" w:sz="4" w:space="0" w:color="auto"/>
            </w:tcBorders>
            <w:shd w:val="clear" w:color="auto" w:fill="auto"/>
          </w:tcPr>
          <w:p w14:paraId="4F54A7A8" w14:textId="77777777" w:rsidR="009D473B" w:rsidRPr="00473852" w:rsidRDefault="009D473B" w:rsidP="00C31609">
            <w:pPr>
              <w:keepNext/>
              <w:keepLines/>
              <w:overflowPunct w:val="0"/>
              <w:autoSpaceDE w:val="0"/>
              <w:autoSpaceDN w:val="0"/>
              <w:adjustRightInd w:val="0"/>
              <w:spacing w:after="0"/>
              <w:textAlignment w:val="baseline"/>
              <w:rPr>
                <w:ins w:id="2272" w:author="Huawei" w:date="2024-01-24T14:18:00Z"/>
                <w:rFonts w:ascii="Arial" w:eastAsia="Times New Roman" w:hAnsi="Arial" w:cs="v5.0.0"/>
                <w:sz w:val="18"/>
                <w:lang w:eastAsia="en-GB"/>
              </w:rPr>
            </w:pPr>
          </w:p>
        </w:tc>
        <w:tc>
          <w:tcPr>
            <w:tcW w:w="1740" w:type="dxa"/>
            <w:tcBorders>
              <w:left w:val="single" w:sz="4" w:space="0" w:color="auto"/>
              <w:right w:val="single" w:sz="4" w:space="0" w:color="auto"/>
            </w:tcBorders>
          </w:tcPr>
          <w:p w14:paraId="7DB0ACEC" w14:textId="77777777" w:rsidR="009D473B" w:rsidRPr="00473852" w:rsidRDefault="009D473B" w:rsidP="00C31609">
            <w:pPr>
              <w:keepNext/>
              <w:keepLines/>
              <w:overflowPunct w:val="0"/>
              <w:autoSpaceDE w:val="0"/>
              <w:autoSpaceDN w:val="0"/>
              <w:adjustRightInd w:val="0"/>
              <w:spacing w:after="0"/>
              <w:textAlignment w:val="baseline"/>
              <w:rPr>
                <w:ins w:id="2273" w:author="Huawei" w:date="2024-01-24T14:18:00Z"/>
                <w:rFonts w:ascii="Arial" w:eastAsia="Times New Roman" w:hAnsi="Arial" w:cs="v5.0.0"/>
                <w:sz w:val="18"/>
                <w:lang w:eastAsia="en-GB"/>
              </w:rPr>
            </w:pPr>
            <w:ins w:id="227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DE6D237" w14:textId="77777777" w:rsidR="009D473B" w:rsidRPr="00473852" w:rsidRDefault="009D473B" w:rsidP="00C31609">
            <w:pPr>
              <w:keepNext/>
              <w:keepLines/>
              <w:overflowPunct w:val="0"/>
              <w:autoSpaceDE w:val="0"/>
              <w:autoSpaceDN w:val="0"/>
              <w:adjustRightInd w:val="0"/>
              <w:spacing w:after="0"/>
              <w:jc w:val="center"/>
              <w:textAlignment w:val="baseline"/>
              <w:rPr>
                <w:ins w:id="2275"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B1B8B2F" w14:textId="77777777" w:rsidR="009D473B" w:rsidRPr="00473852" w:rsidRDefault="009D473B" w:rsidP="00C31609">
            <w:pPr>
              <w:keepNext/>
              <w:keepLines/>
              <w:overflowPunct w:val="0"/>
              <w:autoSpaceDE w:val="0"/>
              <w:autoSpaceDN w:val="0"/>
              <w:adjustRightInd w:val="0"/>
              <w:spacing w:after="0"/>
              <w:jc w:val="center"/>
              <w:textAlignment w:val="baseline"/>
              <w:rPr>
                <w:ins w:id="2276" w:author="Huawei" w:date="2024-01-24T14:18:00Z"/>
                <w:rFonts w:ascii="Arial" w:eastAsia="Times New Roman" w:hAnsi="Arial"/>
                <w:sz w:val="18"/>
                <w:szCs w:val="18"/>
                <w:lang w:eastAsia="en-GB"/>
              </w:rPr>
            </w:pPr>
            <w:ins w:id="2277" w:author="Huawei" w:date="2024-01-24T14:18:00Z">
              <w:r w:rsidRPr="00473852">
                <w:rPr>
                  <w:rFonts w:ascii="Arial" w:eastAsia="Times New Roman" w:hAnsi="Arial"/>
                  <w:sz w:val="18"/>
                  <w:szCs w:val="18"/>
                  <w:lang w:eastAsia="en-GB"/>
                </w:rPr>
                <w:t>CR.1.1 TDD</w:t>
              </w:r>
            </w:ins>
          </w:p>
        </w:tc>
      </w:tr>
      <w:tr w:rsidR="009D473B" w:rsidRPr="00473852" w14:paraId="6838CDEB" w14:textId="77777777" w:rsidTr="00C31609">
        <w:trPr>
          <w:jc w:val="center"/>
          <w:ins w:id="2278"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33119846" w14:textId="77777777" w:rsidR="009D473B" w:rsidRPr="00473852" w:rsidRDefault="009D473B" w:rsidP="00C31609">
            <w:pPr>
              <w:keepNext/>
              <w:keepLines/>
              <w:overflowPunct w:val="0"/>
              <w:autoSpaceDE w:val="0"/>
              <w:autoSpaceDN w:val="0"/>
              <w:adjustRightInd w:val="0"/>
              <w:spacing w:after="0"/>
              <w:textAlignment w:val="baseline"/>
              <w:rPr>
                <w:ins w:id="2279" w:author="Huawei" w:date="2024-01-24T14:18: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450B8E85" w14:textId="77777777" w:rsidR="009D473B" w:rsidRPr="00473852" w:rsidRDefault="009D473B" w:rsidP="00C31609">
            <w:pPr>
              <w:keepNext/>
              <w:keepLines/>
              <w:overflowPunct w:val="0"/>
              <w:autoSpaceDE w:val="0"/>
              <w:autoSpaceDN w:val="0"/>
              <w:adjustRightInd w:val="0"/>
              <w:spacing w:after="0"/>
              <w:textAlignment w:val="baseline"/>
              <w:rPr>
                <w:ins w:id="2280" w:author="Huawei" w:date="2024-01-24T14:18:00Z"/>
                <w:rFonts w:ascii="Arial" w:eastAsia="Times New Roman" w:hAnsi="Arial" w:cs="v5.0.0"/>
                <w:sz w:val="18"/>
                <w:lang w:eastAsia="en-GB"/>
              </w:rPr>
            </w:pPr>
            <w:ins w:id="2281"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7675D08" w14:textId="77777777" w:rsidR="009D473B" w:rsidRPr="00473852" w:rsidRDefault="009D473B" w:rsidP="00C31609">
            <w:pPr>
              <w:keepNext/>
              <w:keepLines/>
              <w:overflowPunct w:val="0"/>
              <w:autoSpaceDE w:val="0"/>
              <w:autoSpaceDN w:val="0"/>
              <w:adjustRightInd w:val="0"/>
              <w:spacing w:after="0"/>
              <w:jc w:val="center"/>
              <w:textAlignment w:val="baseline"/>
              <w:rPr>
                <w:ins w:id="2282"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368D826" w14:textId="77777777" w:rsidR="009D473B" w:rsidRPr="00473852" w:rsidRDefault="009D473B" w:rsidP="00C31609">
            <w:pPr>
              <w:keepNext/>
              <w:keepLines/>
              <w:overflowPunct w:val="0"/>
              <w:autoSpaceDE w:val="0"/>
              <w:autoSpaceDN w:val="0"/>
              <w:adjustRightInd w:val="0"/>
              <w:spacing w:after="0"/>
              <w:jc w:val="center"/>
              <w:textAlignment w:val="baseline"/>
              <w:rPr>
                <w:ins w:id="2283" w:author="Huawei" w:date="2024-01-24T14:18:00Z"/>
                <w:rFonts w:ascii="Arial" w:eastAsia="Times New Roman" w:hAnsi="Arial"/>
                <w:sz w:val="18"/>
                <w:szCs w:val="18"/>
                <w:lang w:eastAsia="en-GB"/>
              </w:rPr>
            </w:pPr>
            <w:ins w:id="2284" w:author="Huawei" w:date="2024-01-24T14:18:00Z">
              <w:r w:rsidRPr="00473852">
                <w:rPr>
                  <w:rFonts w:ascii="Arial" w:eastAsia="Times New Roman" w:hAnsi="Arial"/>
                  <w:sz w:val="18"/>
                  <w:szCs w:val="18"/>
                  <w:lang w:eastAsia="en-GB"/>
                </w:rPr>
                <w:t>CR2.1 TDD</w:t>
              </w:r>
            </w:ins>
          </w:p>
        </w:tc>
      </w:tr>
      <w:tr w:rsidR="009D473B" w:rsidRPr="00473852" w14:paraId="55FC77D5" w14:textId="77777777" w:rsidTr="00C31609">
        <w:trPr>
          <w:jc w:val="center"/>
          <w:ins w:id="228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66409F56" w14:textId="77777777" w:rsidR="009D473B" w:rsidRPr="00473852" w:rsidRDefault="009D473B" w:rsidP="00C31609">
            <w:pPr>
              <w:keepNext/>
              <w:keepLines/>
              <w:overflowPunct w:val="0"/>
              <w:autoSpaceDE w:val="0"/>
              <w:autoSpaceDN w:val="0"/>
              <w:adjustRightInd w:val="0"/>
              <w:spacing w:after="0"/>
              <w:textAlignment w:val="baseline"/>
              <w:rPr>
                <w:ins w:id="2286" w:author="Huawei" w:date="2024-01-24T14:18:00Z"/>
                <w:rFonts w:ascii="Arial" w:eastAsia="Times New Roman" w:hAnsi="Arial"/>
                <w:sz w:val="18"/>
                <w:lang w:eastAsia="en-GB"/>
              </w:rPr>
            </w:pPr>
            <w:ins w:id="2287" w:author="Huawei" w:date="2024-01-24T14:18: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582DA6D1" w14:textId="77777777" w:rsidR="009D473B" w:rsidRPr="00473852" w:rsidRDefault="009D473B" w:rsidP="00C31609">
            <w:pPr>
              <w:keepNext/>
              <w:keepLines/>
              <w:overflowPunct w:val="0"/>
              <w:autoSpaceDE w:val="0"/>
              <w:autoSpaceDN w:val="0"/>
              <w:adjustRightInd w:val="0"/>
              <w:spacing w:after="0"/>
              <w:jc w:val="center"/>
              <w:textAlignment w:val="baseline"/>
              <w:rPr>
                <w:ins w:id="2288"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6A659470" w14:textId="77777777" w:rsidR="009D473B" w:rsidRPr="00473852" w:rsidRDefault="009D473B" w:rsidP="00C31609">
            <w:pPr>
              <w:keepNext/>
              <w:keepLines/>
              <w:overflowPunct w:val="0"/>
              <w:autoSpaceDE w:val="0"/>
              <w:autoSpaceDN w:val="0"/>
              <w:adjustRightInd w:val="0"/>
              <w:spacing w:after="0"/>
              <w:jc w:val="center"/>
              <w:textAlignment w:val="baseline"/>
              <w:rPr>
                <w:ins w:id="2289" w:author="Huawei" w:date="2024-01-24T14:18:00Z"/>
                <w:rFonts w:ascii="Arial" w:eastAsia="Times New Roman" w:hAnsi="Arial"/>
                <w:sz w:val="18"/>
                <w:lang w:eastAsia="en-GB"/>
              </w:rPr>
            </w:pPr>
            <w:ins w:id="2290" w:author="Huawei" w:date="2024-01-24T14:18:00Z">
              <w:r w:rsidRPr="00473852">
                <w:rPr>
                  <w:rFonts w:ascii="Arial" w:eastAsia="Times New Roman" w:hAnsi="Arial"/>
                  <w:snapToGrid w:val="0"/>
                  <w:sz w:val="18"/>
                  <w:lang w:eastAsia="en-GB"/>
                </w:rPr>
                <w:t>OP.1</w:t>
              </w:r>
            </w:ins>
          </w:p>
        </w:tc>
      </w:tr>
      <w:tr w:rsidR="009D473B" w:rsidRPr="00473852" w14:paraId="1826AA27" w14:textId="77777777" w:rsidTr="00C31609">
        <w:trPr>
          <w:jc w:val="center"/>
          <w:ins w:id="229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18E1CD7" w14:textId="77777777" w:rsidR="009D473B" w:rsidRPr="00473852" w:rsidRDefault="009D473B" w:rsidP="00C31609">
            <w:pPr>
              <w:keepNext/>
              <w:keepLines/>
              <w:overflowPunct w:val="0"/>
              <w:autoSpaceDE w:val="0"/>
              <w:autoSpaceDN w:val="0"/>
              <w:adjustRightInd w:val="0"/>
              <w:spacing w:after="0"/>
              <w:textAlignment w:val="baseline"/>
              <w:rPr>
                <w:ins w:id="2292" w:author="Huawei" w:date="2024-01-24T14:18:00Z"/>
                <w:rFonts w:ascii="Arial" w:eastAsia="Times New Roman" w:hAnsi="Arial"/>
                <w:sz w:val="18"/>
                <w:lang w:eastAsia="en-GB"/>
              </w:rPr>
            </w:pPr>
            <w:ins w:id="2293" w:author="Huawei" w:date="2024-01-24T14:18: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3F5449D" w14:textId="77777777" w:rsidR="009D473B" w:rsidRPr="00473852" w:rsidRDefault="009D473B" w:rsidP="00C31609">
            <w:pPr>
              <w:keepNext/>
              <w:keepLines/>
              <w:overflowPunct w:val="0"/>
              <w:autoSpaceDE w:val="0"/>
              <w:autoSpaceDN w:val="0"/>
              <w:adjustRightInd w:val="0"/>
              <w:spacing w:after="0"/>
              <w:jc w:val="center"/>
              <w:textAlignment w:val="baseline"/>
              <w:rPr>
                <w:ins w:id="2294"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3561314" w14:textId="77777777" w:rsidR="009D473B" w:rsidRPr="00473852" w:rsidRDefault="009D473B" w:rsidP="00C31609">
            <w:pPr>
              <w:keepNext/>
              <w:keepLines/>
              <w:overflowPunct w:val="0"/>
              <w:autoSpaceDE w:val="0"/>
              <w:autoSpaceDN w:val="0"/>
              <w:adjustRightInd w:val="0"/>
              <w:spacing w:after="0"/>
              <w:jc w:val="center"/>
              <w:textAlignment w:val="baseline"/>
              <w:rPr>
                <w:ins w:id="2295" w:author="Huawei" w:date="2024-01-24T14:18:00Z"/>
                <w:rFonts w:ascii="Arial" w:eastAsia="Times New Roman" w:hAnsi="Arial"/>
                <w:snapToGrid w:val="0"/>
                <w:sz w:val="18"/>
                <w:lang w:eastAsia="en-GB"/>
              </w:rPr>
            </w:pPr>
            <w:ins w:id="2296" w:author="Huawei" w:date="2024-01-24T14:18:00Z">
              <w:r w:rsidRPr="00473852">
                <w:rPr>
                  <w:rFonts w:ascii="Arial" w:eastAsia="Times New Roman" w:hAnsi="Arial"/>
                  <w:snapToGrid w:val="0"/>
                  <w:sz w:val="18"/>
                  <w:szCs w:val="18"/>
                  <w:lang w:eastAsia="zh-CN"/>
                </w:rPr>
                <w:t>SMTC.1</w:t>
              </w:r>
            </w:ins>
          </w:p>
        </w:tc>
      </w:tr>
      <w:tr w:rsidR="009D473B" w:rsidRPr="00473852" w14:paraId="3E9F0E6A" w14:textId="77777777" w:rsidTr="00C31609">
        <w:trPr>
          <w:jc w:val="center"/>
          <w:ins w:id="2297"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1E5A6360" w14:textId="77777777" w:rsidR="009D473B" w:rsidRPr="00473852" w:rsidRDefault="009D473B" w:rsidP="00C31609">
            <w:pPr>
              <w:keepNext/>
              <w:keepLines/>
              <w:overflowPunct w:val="0"/>
              <w:autoSpaceDE w:val="0"/>
              <w:autoSpaceDN w:val="0"/>
              <w:adjustRightInd w:val="0"/>
              <w:spacing w:after="0"/>
              <w:textAlignment w:val="baseline"/>
              <w:rPr>
                <w:ins w:id="2298" w:author="Huawei" w:date="2024-01-24T14:18:00Z"/>
                <w:rFonts w:ascii="Arial" w:eastAsia="Times New Roman" w:hAnsi="Arial"/>
                <w:sz w:val="18"/>
                <w:lang w:eastAsia="en-GB"/>
              </w:rPr>
            </w:pPr>
            <w:ins w:id="2299" w:author="Huawei" w:date="2024-01-24T14:18: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0CA31F1D" w14:textId="77777777" w:rsidR="009D473B" w:rsidRPr="00473852" w:rsidRDefault="009D473B" w:rsidP="00C31609">
            <w:pPr>
              <w:keepNext/>
              <w:keepLines/>
              <w:overflowPunct w:val="0"/>
              <w:autoSpaceDE w:val="0"/>
              <w:autoSpaceDN w:val="0"/>
              <w:adjustRightInd w:val="0"/>
              <w:spacing w:after="0"/>
              <w:textAlignment w:val="baseline"/>
              <w:rPr>
                <w:ins w:id="2300" w:author="Huawei" w:date="2024-01-24T14:18:00Z"/>
                <w:rFonts w:ascii="Arial" w:eastAsia="Times New Roman" w:hAnsi="Arial"/>
                <w:sz w:val="18"/>
                <w:lang w:eastAsia="en-GB"/>
              </w:rPr>
            </w:pPr>
            <w:ins w:id="2301" w:author="Huawei" w:date="2024-01-24T14:18: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68ED48B7" w14:textId="77777777" w:rsidR="009D473B" w:rsidRPr="00473852" w:rsidRDefault="009D473B" w:rsidP="00C31609">
            <w:pPr>
              <w:keepNext/>
              <w:keepLines/>
              <w:overflowPunct w:val="0"/>
              <w:autoSpaceDE w:val="0"/>
              <w:autoSpaceDN w:val="0"/>
              <w:adjustRightInd w:val="0"/>
              <w:spacing w:after="0"/>
              <w:jc w:val="center"/>
              <w:textAlignment w:val="baseline"/>
              <w:rPr>
                <w:ins w:id="2302"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tcPr>
          <w:p w14:paraId="720B829F" w14:textId="77777777" w:rsidR="009D473B" w:rsidRPr="00473852" w:rsidRDefault="009D473B" w:rsidP="00C31609">
            <w:pPr>
              <w:keepNext/>
              <w:keepLines/>
              <w:overflowPunct w:val="0"/>
              <w:autoSpaceDE w:val="0"/>
              <w:autoSpaceDN w:val="0"/>
              <w:adjustRightInd w:val="0"/>
              <w:spacing w:after="0"/>
              <w:jc w:val="center"/>
              <w:textAlignment w:val="baseline"/>
              <w:rPr>
                <w:ins w:id="2303" w:author="Huawei" w:date="2024-01-24T14:18:00Z"/>
                <w:rFonts w:ascii="Arial" w:eastAsia="Times New Roman" w:hAnsi="Arial"/>
                <w:sz w:val="18"/>
                <w:lang w:eastAsia="en-GB"/>
              </w:rPr>
            </w:pPr>
            <w:ins w:id="2304" w:author="Huawei" w:date="2024-01-24T14:18:00Z">
              <w:r w:rsidRPr="00473852">
                <w:rPr>
                  <w:rFonts w:ascii="Arial" w:eastAsia="Times New Roman" w:hAnsi="Arial" w:cs="v4.2.0"/>
                  <w:sz w:val="18"/>
                  <w:lang w:eastAsia="en-GB"/>
                </w:rPr>
                <w:t>SSB.1 FR1</w:t>
              </w:r>
            </w:ins>
          </w:p>
        </w:tc>
      </w:tr>
      <w:tr w:rsidR="009D473B" w:rsidRPr="00473852" w14:paraId="12C5AF7C" w14:textId="77777777" w:rsidTr="00C31609">
        <w:trPr>
          <w:jc w:val="center"/>
          <w:ins w:id="2305"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76F8CDB3" w14:textId="77777777" w:rsidR="009D473B" w:rsidRPr="00473852" w:rsidRDefault="009D473B" w:rsidP="00C31609">
            <w:pPr>
              <w:keepNext/>
              <w:keepLines/>
              <w:overflowPunct w:val="0"/>
              <w:autoSpaceDE w:val="0"/>
              <w:autoSpaceDN w:val="0"/>
              <w:adjustRightInd w:val="0"/>
              <w:spacing w:after="0"/>
              <w:textAlignment w:val="baseline"/>
              <w:rPr>
                <w:ins w:id="2306"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1F83A06" w14:textId="77777777" w:rsidR="009D473B" w:rsidRPr="00473852" w:rsidRDefault="009D473B" w:rsidP="00C31609">
            <w:pPr>
              <w:keepNext/>
              <w:keepLines/>
              <w:overflowPunct w:val="0"/>
              <w:autoSpaceDE w:val="0"/>
              <w:autoSpaceDN w:val="0"/>
              <w:adjustRightInd w:val="0"/>
              <w:spacing w:after="0"/>
              <w:textAlignment w:val="baseline"/>
              <w:rPr>
                <w:ins w:id="2307" w:author="Huawei" w:date="2024-01-24T14:18:00Z"/>
                <w:rFonts w:ascii="Arial" w:eastAsia="Times New Roman" w:hAnsi="Arial"/>
                <w:sz w:val="18"/>
                <w:lang w:eastAsia="en-GB"/>
              </w:rPr>
            </w:pPr>
            <w:ins w:id="2308"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AD6C488" w14:textId="77777777" w:rsidR="009D473B" w:rsidRPr="00473852" w:rsidRDefault="009D473B" w:rsidP="00C31609">
            <w:pPr>
              <w:keepNext/>
              <w:keepLines/>
              <w:overflowPunct w:val="0"/>
              <w:autoSpaceDE w:val="0"/>
              <w:autoSpaceDN w:val="0"/>
              <w:adjustRightInd w:val="0"/>
              <w:spacing w:after="0"/>
              <w:jc w:val="center"/>
              <w:textAlignment w:val="baseline"/>
              <w:rPr>
                <w:ins w:id="2309"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right w:val="single" w:sz="4" w:space="0" w:color="auto"/>
            </w:tcBorders>
          </w:tcPr>
          <w:p w14:paraId="4C3E72C4" w14:textId="77777777" w:rsidR="009D473B" w:rsidRPr="00473852" w:rsidRDefault="009D473B" w:rsidP="00C31609">
            <w:pPr>
              <w:keepNext/>
              <w:keepLines/>
              <w:overflowPunct w:val="0"/>
              <w:autoSpaceDE w:val="0"/>
              <w:autoSpaceDN w:val="0"/>
              <w:adjustRightInd w:val="0"/>
              <w:spacing w:after="0"/>
              <w:jc w:val="center"/>
              <w:textAlignment w:val="baseline"/>
              <w:rPr>
                <w:ins w:id="2310" w:author="Huawei" w:date="2024-01-24T14:18:00Z"/>
                <w:rFonts w:ascii="Arial" w:eastAsia="Times New Roman" w:hAnsi="Arial"/>
                <w:sz w:val="18"/>
                <w:lang w:eastAsia="en-GB"/>
              </w:rPr>
            </w:pPr>
            <w:ins w:id="2311" w:author="Huawei" w:date="2024-01-24T14:18:00Z">
              <w:r w:rsidRPr="00473852">
                <w:rPr>
                  <w:rFonts w:ascii="Arial" w:eastAsia="Times New Roman" w:hAnsi="Arial" w:cs="v4.2.0"/>
                  <w:sz w:val="18"/>
                  <w:lang w:eastAsia="en-GB"/>
                </w:rPr>
                <w:t>SSB.2 FR1</w:t>
              </w:r>
            </w:ins>
          </w:p>
        </w:tc>
      </w:tr>
      <w:tr w:rsidR="009D473B" w:rsidRPr="00473852" w14:paraId="70D95CA8" w14:textId="77777777" w:rsidTr="00C31609">
        <w:trPr>
          <w:jc w:val="center"/>
          <w:ins w:id="2312"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44E9D933" w14:textId="77777777" w:rsidR="009D473B" w:rsidRPr="00473852" w:rsidRDefault="009D473B" w:rsidP="00C31609">
            <w:pPr>
              <w:keepNext/>
              <w:keepLines/>
              <w:overflowPunct w:val="0"/>
              <w:autoSpaceDE w:val="0"/>
              <w:autoSpaceDN w:val="0"/>
              <w:adjustRightInd w:val="0"/>
              <w:spacing w:after="0"/>
              <w:textAlignment w:val="baseline"/>
              <w:rPr>
                <w:ins w:id="2313" w:author="Huawei" w:date="2024-01-24T14:18:00Z"/>
                <w:rFonts w:ascii="Arial" w:eastAsia="Times New Roman" w:hAnsi="Arial"/>
                <w:sz w:val="18"/>
                <w:lang w:eastAsia="en-GB"/>
              </w:rPr>
            </w:pPr>
            <w:ins w:id="2314" w:author="Huawei" w:date="2024-01-24T14:18: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5A3E595C" w14:textId="77777777" w:rsidR="009D473B" w:rsidRPr="00473852" w:rsidRDefault="009D473B" w:rsidP="00C31609">
            <w:pPr>
              <w:keepNext/>
              <w:keepLines/>
              <w:overflowPunct w:val="0"/>
              <w:autoSpaceDE w:val="0"/>
              <w:autoSpaceDN w:val="0"/>
              <w:adjustRightInd w:val="0"/>
              <w:spacing w:after="0"/>
              <w:textAlignment w:val="baseline"/>
              <w:rPr>
                <w:ins w:id="2315" w:author="Huawei" w:date="2024-01-24T14:18:00Z"/>
                <w:rFonts w:ascii="Arial" w:eastAsia="Times New Roman" w:hAnsi="Arial"/>
                <w:sz w:val="18"/>
                <w:lang w:eastAsia="en-GB"/>
              </w:rPr>
            </w:pPr>
            <w:ins w:id="231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4F7047A" w14:textId="77777777" w:rsidR="009D473B" w:rsidRPr="00473852" w:rsidRDefault="009D473B" w:rsidP="00C31609">
            <w:pPr>
              <w:keepNext/>
              <w:keepLines/>
              <w:overflowPunct w:val="0"/>
              <w:autoSpaceDE w:val="0"/>
              <w:autoSpaceDN w:val="0"/>
              <w:adjustRightInd w:val="0"/>
              <w:spacing w:after="0"/>
              <w:jc w:val="center"/>
              <w:textAlignment w:val="baseline"/>
              <w:rPr>
                <w:ins w:id="2317" w:author="Huawei" w:date="2024-01-24T14:18:00Z"/>
                <w:rFonts w:ascii="Arial" w:eastAsia="Times New Roman" w:hAnsi="Arial"/>
                <w:sz w:val="18"/>
                <w:lang w:eastAsia="en-GB"/>
              </w:rPr>
            </w:pPr>
            <w:ins w:id="2318" w:author="Huawei" w:date="2024-01-24T14:18:00Z">
              <w:r w:rsidRPr="00473852">
                <w:rPr>
                  <w:rFonts w:ascii="Arial" w:eastAsia="Times New Roman" w:hAnsi="Arial"/>
                  <w:sz w:val="18"/>
                  <w:lang w:eastAsia="en-GB"/>
                </w:rPr>
                <w:t>kHz</w:t>
              </w:r>
            </w:ins>
          </w:p>
        </w:tc>
        <w:tc>
          <w:tcPr>
            <w:tcW w:w="4655" w:type="dxa"/>
            <w:gridSpan w:val="3"/>
            <w:tcBorders>
              <w:top w:val="single" w:sz="4" w:space="0" w:color="auto"/>
              <w:left w:val="single" w:sz="4" w:space="0" w:color="auto"/>
              <w:right w:val="single" w:sz="4" w:space="0" w:color="auto"/>
            </w:tcBorders>
          </w:tcPr>
          <w:p w14:paraId="33737EEF" w14:textId="77777777" w:rsidR="009D473B" w:rsidRPr="00473852" w:rsidRDefault="009D473B" w:rsidP="00C31609">
            <w:pPr>
              <w:keepNext/>
              <w:keepLines/>
              <w:overflowPunct w:val="0"/>
              <w:autoSpaceDE w:val="0"/>
              <w:autoSpaceDN w:val="0"/>
              <w:adjustRightInd w:val="0"/>
              <w:spacing w:after="0"/>
              <w:jc w:val="center"/>
              <w:textAlignment w:val="baseline"/>
              <w:rPr>
                <w:ins w:id="2319" w:author="Huawei" w:date="2024-01-24T14:18:00Z"/>
                <w:rFonts w:ascii="Arial" w:eastAsia="Times New Roman" w:hAnsi="Arial"/>
                <w:sz w:val="18"/>
                <w:lang w:eastAsia="en-GB"/>
              </w:rPr>
            </w:pPr>
            <w:ins w:id="2320" w:author="Huawei" w:date="2024-01-24T14:18:00Z">
              <w:r w:rsidRPr="00473852">
                <w:rPr>
                  <w:rFonts w:ascii="Arial" w:eastAsia="Times New Roman" w:hAnsi="Arial"/>
                  <w:sz w:val="18"/>
                  <w:lang w:eastAsia="en-GB"/>
                </w:rPr>
                <w:t>15 kHz</w:t>
              </w:r>
            </w:ins>
          </w:p>
        </w:tc>
      </w:tr>
      <w:tr w:rsidR="009D473B" w:rsidRPr="00473852" w14:paraId="4396A292" w14:textId="77777777" w:rsidTr="00C31609">
        <w:trPr>
          <w:jc w:val="center"/>
          <w:ins w:id="2321" w:author="Huawei" w:date="2024-01-24T14:18:00Z"/>
        </w:trPr>
        <w:tc>
          <w:tcPr>
            <w:tcW w:w="2065" w:type="dxa"/>
            <w:gridSpan w:val="2"/>
            <w:tcBorders>
              <w:top w:val="nil"/>
              <w:left w:val="single" w:sz="4" w:space="0" w:color="auto"/>
              <w:bottom w:val="single" w:sz="4" w:space="0" w:color="auto"/>
              <w:right w:val="single" w:sz="4" w:space="0" w:color="auto"/>
            </w:tcBorders>
            <w:shd w:val="clear" w:color="auto" w:fill="auto"/>
          </w:tcPr>
          <w:p w14:paraId="5DC47DF5" w14:textId="77777777" w:rsidR="009D473B" w:rsidRPr="00473852" w:rsidRDefault="009D473B" w:rsidP="00C31609">
            <w:pPr>
              <w:keepNext/>
              <w:keepLines/>
              <w:overflowPunct w:val="0"/>
              <w:autoSpaceDE w:val="0"/>
              <w:autoSpaceDN w:val="0"/>
              <w:adjustRightInd w:val="0"/>
              <w:spacing w:after="0"/>
              <w:textAlignment w:val="baseline"/>
              <w:rPr>
                <w:ins w:id="2322"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5621139E" w14:textId="77777777" w:rsidR="009D473B" w:rsidRPr="00473852" w:rsidRDefault="009D473B" w:rsidP="00C31609">
            <w:pPr>
              <w:keepNext/>
              <w:keepLines/>
              <w:overflowPunct w:val="0"/>
              <w:autoSpaceDE w:val="0"/>
              <w:autoSpaceDN w:val="0"/>
              <w:adjustRightInd w:val="0"/>
              <w:spacing w:after="0"/>
              <w:textAlignment w:val="baseline"/>
              <w:rPr>
                <w:ins w:id="2323" w:author="Huawei" w:date="2024-01-24T14:18:00Z"/>
                <w:rFonts w:ascii="Arial" w:eastAsia="Times New Roman" w:hAnsi="Arial"/>
                <w:sz w:val="18"/>
                <w:lang w:eastAsia="en-GB"/>
              </w:rPr>
            </w:pPr>
            <w:ins w:id="232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DFA78A7" w14:textId="77777777" w:rsidR="009D473B" w:rsidRPr="00473852" w:rsidRDefault="009D473B" w:rsidP="00C31609">
            <w:pPr>
              <w:keepNext/>
              <w:keepLines/>
              <w:overflowPunct w:val="0"/>
              <w:autoSpaceDE w:val="0"/>
              <w:autoSpaceDN w:val="0"/>
              <w:adjustRightInd w:val="0"/>
              <w:spacing w:after="0"/>
              <w:jc w:val="center"/>
              <w:textAlignment w:val="baseline"/>
              <w:rPr>
                <w:ins w:id="2325"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1CF379DC" w14:textId="77777777" w:rsidR="009D473B" w:rsidRPr="00473852" w:rsidRDefault="009D473B" w:rsidP="00C31609">
            <w:pPr>
              <w:keepNext/>
              <w:keepLines/>
              <w:overflowPunct w:val="0"/>
              <w:autoSpaceDE w:val="0"/>
              <w:autoSpaceDN w:val="0"/>
              <w:adjustRightInd w:val="0"/>
              <w:spacing w:after="0"/>
              <w:jc w:val="center"/>
              <w:textAlignment w:val="baseline"/>
              <w:rPr>
                <w:ins w:id="2326" w:author="Huawei" w:date="2024-01-24T14:18:00Z"/>
                <w:rFonts w:ascii="Arial" w:eastAsia="Times New Roman" w:hAnsi="Arial"/>
                <w:sz w:val="18"/>
                <w:lang w:eastAsia="en-GB"/>
              </w:rPr>
            </w:pPr>
            <w:ins w:id="2327" w:author="Huawei" w:date="2024-01-24T14:18:00Z">
              <w:r w:rsidRPr="00473852">
                <w:rPr>
                  <w:rFonts w:ascii="Arial" w:eastAsia="Times New Roman" w:hAnsi="Arial"/>
                  <w:sz w:val="18"/>
                  <w:lang w:eastAsia="en-GB"/>
                </w:rPr>
                <w:t>30 kHz</w:t>
              </w:r>
            </w:ins>
          </w:p>
        </w:tc>
      </w:tr>
      <w:tr w:rsidR="009D473B" w:rsidRPr="00473852" w14:paraId="2C82EFB9" w14:textId="77777777" w:rsidTr="00C31609">
        <w:trPr>
          <w:jc w:val="center"/>
          <w:ins w:id="2328" w:author="Huawei" w:date="2024-01-24T14:18:00Z"/>
        </w:trPr>
        <w:tc>
          <w:tcPr>
            <w:tcW w:w="2065" w:type="dxa"/>
            <w:gridSpan w:val="2"/>
            <w:tcBorders>
              <w:top w:val="single" w:sz="4" w:space="0" w:color="auto"/>
              <w:left w:val="single" w:sz="4" w:space="0" w:color="auto"/>
              <w:bottom w:val="nil"/>
              <w:right w:val="single" w:sz="4" w:space="0" w:color="auto"/>
            </w:tcBorders>
            <w:shd w:val="clear" w:color="auto" w:fill="auto"/>
          </w:tcPr>
          <w:p w14:paraId="04E796FB" w14:textId="77777777" w:rsidR="009D473B" w:rsidRPr="00473852" w:rsidRDefault="009D473B" w:rsidP="00C31609">
            <w:pPr>
              <w:keepNext/>
              <w:keepLines/>
              <w:overflowPunct w:val="0"/>
              <w:autoSpaceDE w:val="0"/>
              <w:autoSpaceDN w:val="0"/>
              <w:adjustRightInd w:val="0"/>
              <w:spacing w:after="0"/>
              <w:textAlignment w:val="baseline"/>
              <w:rPr>
                <w:ins w:id="2329" w:author="Huawei" w:date="2024-01-24T14:18:00Z"/>
                <w:rFonts w:ascii="Arial" w:eastAsia="Times New Roman" w:hAnsi="Arial"/>
                <w:sz w:val="18"/>
                <w:lang w:eastAsia="en-GB"/>
              </w:rPr>
            </w:pPr>
            <w:ins w:id="2330" w:author="Huawei" w:date="2024-01-24T14:18: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397C9CA" w14:textId="77777777" w:rsidR="009D473B" w:rsidRPr="00473852" w:rsidRDefault="009D473B" w:rsidP="00C31609">
            <w:pPr>
              <w:keepNext/>
              <w:keepLines/>
              <w:overflowPunct w:val="0"/>
              <w:autoSpaceDE w:val="0"/>
              <w:autoSpaceDN w:val="0"/>
              <w:adjustRightInd w:val="0"/>
              <w:spacing w:after="0"/>
              <w:textAlignment w:val="baseline"/>
              <w:rPr>
                <w:ins w:id="2331" w:author="Huawei" w:date="2024-01-24T14:18:00Z"/>
                <w:rFonts w:ascii="Arial" w:eastAsia="Times New Roman" w:hAnsi="Arial"/>
                <w:sz w:val="18"/>
                <w:lang w:eastAsia="en-GB"/>
              </w:rPr>
            </w:pPr>
            <w:ins w:id="2332"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31252379" w14:textId="77777777" w:rsidR="009D473B" w:rsidRPr="00473852" w:rsidRDefault="009D473B" w:rsidP="00C31609">
            <w:pPr>
              <w:keepNext/>
              <w:keepLines/>
              <w:overflowPunct w:val="0"/>
              <w:autoSpaceDE w:val="0"/>
              <w:autoSpaceDN w:val="0"/>
              <w:adjustRightInd w:val="0"/>
              <w:spacing w:after="0"/>
              <w:jc w:val="center"/>
              <w:textAlignment w:val="baseline"/>
              <w:rPr>
                <w:ins w:id="2333" w:author="Huawei" w:date="2024-01-24T14:18:00Z"/>
                <w:rFonts w:ascii="Arial" w:eastAsia="Times New Roman" w:hAnsi="Arial"/>
                <w:sz w:val="18"/>
                <w:lang w:eastAsia="en-GB"/>
              </w:rPr>
            </w:pPr>
            <w:ins w:id="2334" w:author="Huawei" w:date="2024-01-24T14:18:00Z">
              <w:r w:rsidRPr="00473852">
                <w:rPr>
                  <w:rFonts w:ascii="Arial" w:eastAsia="Times New Roman" w:hAnsi="Arial"/>
                  <w:sz w:val="18"/>
                  <w:lang w:eastAsia="en-GB"/>
                </w:rPr>
                <w:t>kHz</w:t>
              </w:r>
            </w:ins>
          </w:p>
        </w:tc>
        <w:tc>
          <w:tcPr>
            <w:tcW w:w="4655" w:type="dxa"/>
            <w:gridSpan w:val="3"/>
            <w:tcBorders>
              <w:top w:val="single" w:sz="4" w:space="0" w:color="auto"/>
              <w:left w:val="single" w:sz="4" w:space="0" w:color="auto"/>
              <w:right w:val="single" w:sz="4" w:space="0" w:color="auto"/>
            </w:tcBorders>
          </w:tcPr>
          <w:p w14:paraId="78CEB1AB" w14:textId="77777777" w:rsidR="009D473B" w:rsidRPr="00473852" w:rsidRDefault="009D473B" w:rsidP="00C31609">
            <w:pPr>
              <w:keepNext/>
              <w:keepLines/>
              <w:overflowPunct w:val="0"/>
              <w:autoSpaceDE w:val="0"/>
              <w:autoSpaceDN w:val="0"/>
              <w:adjustRightInd w:val="0"/>
              <w:spacing w:after="0"/>
              <w:jc w:val="center"/>
              <w:textAlignment w:val="baseline"/>
              <w:rPr>
                <w:ins w:id="2335" w:author="Huawei" w:date="2024-01-24T14:18:00Z"/>
                <w:rFonts w:ascii="Arial" w:eastAsia="Times New Roman" w:hAnsi="Arial"/>
                <w:sz w:val="18"/>
                <w:lang w:eastAsia="en-GB"/>
              </w:rPr>
            </w:pPr>
            <w:ins w:id="2336" w:author="Huawei" w:date="2024-01-24T14:18:00Z">
              <w:r w:rsidRPr="00473852">
                <w:rPr>
                  <w:rFonts w:ascii="Arial" w:eastAsia="Times New Roman" w:hAnsi="Arial"/>
                  <w:sz w:val="18"/>
                  <w:lang w:eastAsia="en-GB"/>
                </w:rPr>
                <w:t>15 kHz</w:t>
              </w:r>
            </w:ins>
          </w:p>
        </w:tc>
      </w:tr>
      <w:tr w:rsidR="009D473B" w:rsidRPr="00473852" w14:paraId="2DADD339" w14:textId="77777777" w:rsidTr="00C31609">
        <w:trPr>
          <w:jc w:val="center"/>
          <w:ins w:id="2337" w:author="Huawei" w:date="2024-01-24T14:18:00Z"/>
        </w:trPr>
        <w:tc>
          <w:tcPr>
            <w:tcW w:w="2065" w:type="dxa"/>
            <w:gridSpan w:val="2"/>
            <w:tcBorders>
              <w:top w:val="nil"/>
              <w:left w:val="single" w:sz="4" w:space="0" w:color="auto"/>
              <w:right w:val="single" w:sz="4" w:space="0" w:color="auto"/>
            </w:tcBorders>
            <w:shd w:val="clear" w:color="auto" w:fill="auto"/>
          </w:tcPr>
          <w:p w14:paraId="363356C3" w14:textId="77777777" w:rsidR="009D473B" w:rsidRPr="00473852" w:rsidRDefault="009D473B" w:rsidP="00C31609">
            <w:pPr>
              <w:keepNext/>
              <w:keepLines/>
              <w:overflowPunct w:val="0"/>
              <w:autoSpaceDE w:val="0"/>
              <w:autoSpaceDN w:val="0"/>
              <w:adjustRightInd w:val="0"/>
              <w:spacing w:after="0"/>
              <w:textAlignment w:val="baseline"/>
              <w:rPr>
                <w:ins w:id="2338"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6A944669" w14:textId="77777777" w:rsidR="009D473B" w:rsidRPr="00473852" w:rsidRDefault="009D473B" w:rsidP="00C31609">
            <w:pPr>
              <w:keepNext/>
              <w:keepLines/>
              <w:overflowPunct w:val="0"/>
              <w:autoSpaceDE w:val="0"/>
              <w:autoSpaceDN w:val="0"/>
              <w:adjustRightInd w:val="0"/>
              <w:spacing w:after="0"/>
              <w:textAlignment w:val="baseline"/>
              <w:rPr>
                <w:ins w:id="2339" w:author="Huawei" w:date="2024-01-24T14:18:00Z"/>
                <w:rFonts w:ascii="Arial" w:eastAsia="Times New Roman" w:hAnsi="Arial"/>
                <w:sz w:val="18"/>
                <w:lang w:eastAsia="en-GB"/>
              </w:rPr>
            </w:pPr>
            <w:ins w:id="2340"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55E2699" w14:textId="77777777" w:rsidR="009D473B" w:rsidRPr="00473852" w:rsidRDefault="009D473B" w:rsidP="00C31609">
            <w:pPr>
              <w:keepNext/>
              <w:keepLines/>
              <w:overflowPunct w:val="0"/>
              <w:autoSpaceDE w:val="0"/>
              <w:autoSpaceDN w:val="0"/>
              <w:adjustRightInd w:val="0"/>
              <w:spacing w:after="0"/>
              <w:jc w:val="center"/>
              <w:textAlignment w:val="baseline"/>
              <w:rPr>
                <w:ins w:id="2341"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17FBB079" w14:textId="77777777" w:rsidR="009D473B" w:rsidRPr="00473852" w:rsidRDefault="009D473B" w:rsidP="00C31609">
            <w:pPr>
              <w:keepNext/>
              <w:keepLines/>
              <w:overflowPunct w:val="0"/>
              <w:autoSpaceDE w:val="0"/>
              <w:autoSpaceDN w:val="0"/>
              <w:adjustRightInd w:val="0"/>
              <w:spacing w:after="0"/>
              <w:jc w:val="center"/>
              <w:textAlignment w:val="baseline"/>
              <w:rPr>
                <w:ins w:id="2342" w:author="Huawei" w:date="2024-01-24T14:18:00Z"/>
                <w:rFonts w:ascii="Arial" w:eastAsia="Times New Roman" w:hAnsi="Arial"/>
                <w:sz w:val="18"/>
                <w:lang w:eastAsia="en-GB"/>
              </w:rPr>
            </w:pPr>
            <w:ins w:id="2343" w:author="Huawei" w:date="2024-01-24T14:18:00Z">
              <w:r w:rsidRPr="00473852">
                <w:rPr>
                  <w:rFonts w:ascii="Arial" w:eastAsia="Times New Roman" w:hAnsi="Arial"/>
                  <w:sz w:val="18"/>
                  <w:lang w:eastAsia="en-GB"/>
                </w:rPr>
                <w:t>30 kHz</w:t>
              </w:r>
            </w:ins>
          </w:p>
        </w:tc>
      </w:tr>
      <w:tr w:rsidR="009D473B" w:rsidRPr="00473852" w14:paraId="669CFEAD" w14:textId="77777777" w:rsidTr="00C31609">
        <w:trPr>
          <w:jc w:val="center"/>
          <w:ins w:id="2344" w:author="Huawei" w:date="2024-01-24T14:18:00Z"/>
        </w:trPr>
        <w:tc>
          <w:tcPr>
            <w:tcW w:w="3805" w:type="dxa"/>
            <w:gridSpan w:val="3"/>
            <w:tcBorders>
              <w:left w:val="single" w:sz="4" w:space="0" w:color="auto"/>
              <w:right w:val="single" w:sz="4" w:space="0" w:color="auto"/>
            </w:tcBorders>
          </w:tcPr>
          <w:p w14:paraId="008CED34" w14:textId="77777777" w:rsidR="009D473B" w:rsidRPr="00473852" w:rsidRDefault="009D473B" w:rsidP="00C31609">
            <w:pPr>
              <w:keepNext/>
              <w:keepLines/>
              <w:overflowPunct w:val="0"/>
              <w:autoSpaceDE w:val="0"/>
              <w:autoSpaceDN w:val="0"/>
              <w:adjustRightInd w:val="0"/>
              <w:spacing w:after="0"/>
              <w:textAlignment w:val="baseline"/>
              <w:rPr>
                <w:ins w:id="2345" w:author="Huawei" w:date="2024-01-24T14:18:00Z"/>
                <w:rFonts w:ascii="Arial" w:eastAsia="Times New Roman" w:hAnsi="Arial"/>
                <w:sz w:val="18"/>
                <w:lang w:eastAsia="en-GB"/>
              </w:rPr>
            </w:pPr>
            <w:ins w:id="2346" w:author="Huawei" w:date="2024-01-24T14:18: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39749FE9" w14:textId="77777777" w:rsidR="009D473B" w:rsidRPr="00473852" w:rsidRDefault="009D473B" w:rsidP="00C31609">
            <w:pPr>
              <w:keepNext/>
              <w:keepLines/>
              <w:overflowPunct w:val="0"/>
              <w:autoSpaceDE w:val="0"/>
              <w:autoSpaceDN w:val="0"/>
              <w:adjustRightInd w:val="0"/>
              <w:spacing w:after="0"/>
              <w:jc w:val="center"/>
              <w:textAlignment w:val="baseline"/>
              <w:rPr>
                <w:ins w:id="2347"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4A277414" w14:textId="77777777" w:rsidR="009D473B" w:rsidRPr="00473852" w:rsidRDefault="009D473B" w:rsidP="00C31609">
            <w:pPr>
              <w:keepNext/>
              <w:keepLines/>
              <w:overflowPunct w:val="0"/>
              <w:autoSpaceDE w:val="0"/>
              <w:autoSpaceDN w:val="0"/>
              <w:adjustRightInd w:val="0"/>
              <w:spacing w:after="0"/>
              <w:jc w:val="center"/>
              <w:textAlignment w:val="baseline"/>
              <w:rPr>
                <w:ins w:id="2348" w:author="Huawei" w:date="2024-01-24T14:18:00Z"/>
                <w:rFonts w:ascii="Arial" w:eastAsia="Times New Roman" w:hAnsi="Arial"/>
                <w:sz w:val="18"/>
                <w:lang w:eastAsia="en-GB"/>
              </w:rPr>
            </w:pPr>
            <w:ins w:id="2349" w:author="Huawei" w:date="2024-01-24T14:18:00Z">
              <w:r w:rsidRPr="00473852">
                <w:rPr>
                  <w:rFonts w:ascii="Arial" w:eastAsia="Times New Roman" w:hAnsi="Arial"/>
                  <w:sz w:val="18"/>
                  <w:lang w:eastAsia="zh-CN"/>
                </w:rPr>
                <w:t>FR1 PRACH configuration 1</w:t>
              </w:r>
            </w:ins>
          </w:p>
        </w:tc>
      </w:tr>
      <w:tr w:rsidR="009D473B" w:rsidRPr="00473852" w14:paraId="7A4F9808" w14:textId="77777777" w:rsidTr="00C31609">
        <w:trPr>
          <w:jc w:val="center"/>
          <w:ins w:id="2350" w:author="Huawei" w:date="2024-01-24T14:18:00Z"/>
        </w:trPr>
        <w:tc>
          <w:tcPr>
            <w:tcW w:w="2065" w:type="dxa"/>
            <w:gridSpan w:val="2"/>
            <w:tcBorders>
              <w:left w:val="single" w:sz="4" w:space="0" w:color="auto"/>
              <w:bottom w:val="nil"/>
              <w:right w:val="single" w:sz="4" w:space="0" w:color="auto"/>
            </w:tcBorders>
            <w:shd w:val="clear" w:color="auto" w:fill="auto"/>
          </w:tcPr>
          <w:p w14:paraId="2FE323C4" w14:textId="77777777" w:rsidR="009D473B" w:rsidRPr="00473852" w:rsidRDefault="009D473B" w:rsidP="00C31609">
            <w:pPr>
              <w:keepNext/>
              <w:keepLines/>
              <w:overflowPunct w:val="0"/>
              <w:autoSpaceDE w:val="0"/>
              <w:autoSpaceDN w:val="0"/>
              <w:adjustRightInd w:val="0"/>
              <w:spacing w:after="0"/>
              <w:textAlignment w:val="baseline"/>
              <w:rPr>
                <w:ins w:id="2351" w:author="Huawei" w:date="2024-01-24T14:18:00Z"/>
                <w:rFonts w:ascii="Arial" w:eastAsia="Times New Roman" w:hAnsi="Arial"/>
                <w:sz w:val="18"/>
                <w:lang w:eastAsia="en-GB"/>
              </w:rPr>
            </w:pPr>
            <w:ins w:id="2352" w:author="Huawei" w:date="2024-01-24T14:18: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37DFE5C7" w14:textId="77777777" w:rsidR="009D473B" w:rsidRPr="00473852" w:rsidRDefault="009D473B" w:rsidP="00C31609">
            <w:pPr>
              <w:keepNext/>
              <w:keepLines/>
              <w:overflowPunct w:val="0"/>
              <w:autoSpaceDE w:val="0"/>
              <w:autoSpaceDN w:val="0"/>
              <w:adjustRightInd w:val="0"/>
              <w:spacing w:after="0"/>
              <w:textAlignment w:val="baseline"/>
              <w:rPr>
                <w:ins w:id="2353" w:author="Huawei" w:date="2024-01-24T14:18:00Z"/>
                <w:rFonts w:ascii="Arial" w:eastAsia="Times New Roman" w:hAnsi="Arial"/>
                <w:sz w:val="18"/>
                <w:lang w:eastAsia="en-GB"/>
              </w:rPr>
            </w:pPr>
            <w:ins w:id="2354" w:author="Huawei" w:date="2024-01-24T14:18: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237ED963" w14:textId="77777777" w:rsidR="009D473B" w:rsidRPr="00473852" w:rsidRDefault="009D473B" w:rsidP="00C31609">
            <w:pPr>
              <w:keepNext/>
              <w:keepLines/>
              <w:overflowPunct w:val="0"/>
              <w:autoSpaceDE w:val="0"/>
              <w:autoSpaceDN w:val="0"/>
              <w:adjustRightInd w:val="0"/>
              <w:spacing w:after="0"/>
              <w:jc w:val="center"/>
              <w:textAlignment w:val="baseline"/>
              <w:rPr>
                <w:ins w:id="2355"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5466797D" w14:textId="77777777" w:rsidR="009D473B" w:rsidRPr="00473852" w:rsidRDefault="009D473B" w:rsidP="00C31609">
            <w:pPr>
              <w:keepNext/>
              <w:keepLines/>
              <w:overflowPunct w:val="0"/>
              <w:autoSpaceDE w:val="0"/>
              <w:autoSpaceDN w:val="0"/>
              <w:adjustRightInd w:val="0"/>
              <w:spacing w:after="0"/>
              <w:jc w:val="center"/>
              <w:textAlignment w:val="baseline"/>
              <w:rPr>
                <w:ins w:id="2356" w:author="Huawei" w:date="2024-01-24T14:18:00Z"/>
                <w:rFonts w:ascii="Arial" w:eastAsia="Times New Roman" w:hAnsi="Arial"/>
                <w:sz w:val="18"/>
                <w:lang w:eastAsia="en-GB"/>
              </w:rPr>
            </w:pPr>
            <w:ins w:id="2357" w:author="Huawei" w:date="2024-01-24T14:18:00Z">
              <w:r w:rsidRPr="00473852">
                <w:rPr>
                  <w:rFonts w:ascii="Arial" w:eastAsia="Times New Roman" w:hAnsi="Arial" w:cs="v3.7.0"/>
                  <w:sz w:val="18"/>
                  <w:lang w:eastAsia="en-GB"/>
                </w:rPr>
                <w:t>DLBWP.0.1</w:t>
              </w:r>
            </w:ins>
          </w:p>
        </w:tc>
      </w:tr>
      <w:tr w:rsidR="009D473B" w:rsidRPr="00473852" w14:paraId="4386090A" w14:textId="77777777" w:rsidTr="00C31609">
        <w:trPr>
          <w:jc w:val="center"/>
          <w:ins w:id="2358" w:author="Huawei" w:date="2024-01-24T14:18:00Z"/>
        </w:trPr>
        <w:tc>
          <w:tcPr>
            <w:tcW w:w="2065" w:type="dxa"/>
            <w:gridSpan w:val="2"/>
            <w:tcBorders>
              <w:top w:val="nil"/>
              <w:left w:val="single" w:sz="4" w:space="0" w:color="auto"/>
              <w:bottom w:val="nil"/>
              <w:right w:val="single" w:sz="4" w:space="0" w:color="auto"/>
            </w:tcBorders>
            <w:shd w:val="clear" w:color="auto" w:fill="auto"/>
          </w:tcPr>
          <w:p w14:paraId="5A887320" w14:textId="77777777" w:rsidR="009D473B" w:rsidRPr="00473852" w:rsidRDefault="009D473B" w:rsidP="00C31609">
            <w:pPr>
              <w:keepNext/>
              <w:keepLines/>
              <w:overflowPunct w:val="0"/>
              <w:autoSpaceDE w:val="0"/>
              <w:autoSpaceDN w:val="0"/>
              <w:adjustRightInd w:val="0"/>
              <w:spacing w:after="0"/>
              <w:textAlignment w:val="baseline"/>
              <w:rPr>
                <w:ins w:id="2359"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3FB57502" w14:textId="77777777" w:rsidR="009D473B" w:rsidRPr="00473852" w:rsidRDefault="009D473B" w:rsidP="00C31609">
            <w:pPr>
              <w:keepNext/>
              <w:keepLines/>
              <w:overflowPunct w:val="0"/>
              <w:autoSpaceDE w:val="0"/>
              <w:autoSpaceDN w:val="0"/>
              <w:adjustRightInd w:val="0"/>
              <w:spacing w:after="0"/>
              <w:textAlignment w:val="baseline"/>
              <w:rPr>
                <w:ins w:id="2360" w:author="Huawei" w:date="2024-01-24T14:18:00Z"/>
                <w:rFonts w:ascii="Arial" w:eastAsia="Times New Roman" w:hAnsi="Arial"/>
                <w:sz w:val="18"/>
                <w:lang w:eastAsia="en-GB"/>
              </w:rPr>
            </w:pPr>
            <w:ins w:id="2361" w:author="Huawei" w:date="2024-01-24T14:18: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F569429" w14:textId="77777777" w:rsidR="009D473B" w:rsidRPr="00473852" w:rsidRDefault="009D473B" w:rsidP="00C31609">
            <w:pPr>
              <w:keepNext/>
              <w:keepLines/>
              <w:overflowPunct w:val="0"/>
              <w:autoSpaceDE w:val="0"/>
              <w:autoSpaceDN w:val="0"/>
              <w:adjustRightInd w:val="0"/>
              <w:spacing w:after="0"/>
              <w:jc w:val="center"/>
              <w:textAlignment w:val="baseline"/>
              <w:rPr>
                <w:ins w:id="2362"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277EB8D8" w14:textId="77777777" w:rsidR="009D473B" w:rsidRPr="00473852" w:rsidRDefault="009D473B" w:rsidP="00C31609">
            <w:pPr>
              <w:keepNext/>
              <w:keepLines/>
              <w:overflowPunct w:val="0"/>
              <w:autoSpaceDE w:val="0"/>
              <w:autoSpaceDN w:val="0"/>
              <w:adjustRightInd w:val="0"/>
              <w:spacing w:after="0"/>
              <w:jc w:val="center"/>
              <w:textAlignment w:val="baseline"/>
              <w:rPr>
                <w:ins w:id="2363" w:author="Huawei" w:date="2024-01-24T14:18:00Z"/>
                <w:rFonts w:ascii="Arial" w:eastAsia="Times New Roman" w:hAnsi="Arial"/>
                <w:sz w:val="18"/>
                <w:lang w:eastAsia="en-GB"/>
              </w:rPr>
            </w:pPr>
            <w:ins w:id="2364" w:author="Huawei" w:date="2024-01-24T14:18:00Z">
              <w:r w:rsidRPr="00473852">
                <w:rPr>
                  <w:rFonts w:ascii="Arial" w:eastAsia="Times New Roman" w:hAnsi="Arial" w:cs="v3.7.0"/>
                  <w:sz w:val="18"/>
                  <w:lang w:eastAsia="en-GB"/>
                </w:rPr>
                <w:t>DLBWP.1.1</w:t>
              </w:r>
            </w:ins>
          </w:p>
        </w:tc>
      </w:tr>
      <w:tr w:rsidR="009D473B" w:rsidRPr="00473852" w14:paraId="0A65B838" w14:textId="77777777" w:rsidTr="00C31609">
        <w:trPr>
          <w:jc w:val="center"/>
          <w:ins w:id="2365" w:author="Huawei" w:date="2024-01-24T14:18:00Z"/>
        </w:trPr>
        <w:tc>
          <w:tcPr>
            <w:tcW w:w="2065" w:type="dxa"/>
            <w:gridSpan w:val="2"/>
            <w:tcBorders>
              <w:top w:val="nil"/>
              <w:left w:val="single" w:sz="4" w:space="0" w:color="auto"/>
              <w:bottom w:val="nil"/>
              <w:right w:val="single" w:sz="4" w:space="0" w:color="auto"/>
            </w:tcBorders>
            <w:shd w:val="clear" w:color="auto" w:fill="auto"/>
          </w:tcPr>
          <w:p w14:paraId="0815A4EB" w14:textId="77777777" w:rsidR="009D473B" w:rsidRPr="00473852" w:rsidRDefault="009D473B" w:rsidP="00C31609">
            <w:pPr>
              <w:keepNext/>
              <w:keepLines/>
              <w:overflowPunct w:val="0"/>
              <w:autoSpaceDE w:val="0"/>
              <w:autoSpaceDN w:val="0"/>
              <w:adjustRightInd w:val="0"/>
              <w:spacing w:after="0"/>
              <w:textAlignment w:val="baseline"/>
              <w:rPr>
                <w:ins w:id="2366"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41648E82" w14:textId="77777777" w:rsidR="009D473B" w:rsidRPr="00473852" w:rsidRDefault="009D473B" w:rsidP="00C31609">
            <w:pPr>
              <w:keepNext/>
              <w:keepLines/>
              <w:overflowPunct w:val="0"/>
              <w:autoSpaceDE w:val="0"/>
              <w:autoSpaceDN w:val="0"/>
              <w:adjustRightInd w:val="0"/>
              <w:spacing w:after="0"/>
              <w:textAlignment w:val="baseline"/>
              <w:rPr>
                <w:ins w:id="2367" w:author="Huawei" w:date="2024-01-24T14:18:00Z"/>
                <w:rFonts w:ascii="Arial" w:eastAsia="Times New Roman" w:hAnsi="Arial"/>
                <w:sz w:val="18"/>
                <w:lang w:eastAsia="en-GB"/>
              </w:rPr>
            </w:pPr>
            <w:ins w:id="2368" w:author="Huawei" w:date="2024-01-24T14:18: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49BBE179" w14:textId="77777777" w:rsidR="009D473B" w:rsidRPr="00473852" w:rsidRDefault="009D473B" w:rsidP="00C31609">
            <w:pPr>
              <w:keepNext/>
              <w:keepLines/>
              <w:overflowPunct w:val="0"/>
              <w:autoSpaceDE w:val="0"/>
              <w:autoSpaceDN w:val="0"/>
              <w:adjustRightInd w:val="0"/>
              <w:spacing w:after="0"/>
              <w:jc w:val="center"/>
              <w:textAlignment w:val="baseline"/>
              <w:rPr>
                <w:ins w:id="2369"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47C5CD67" w14:textId="77777777" w:rsidR="009D473B" w:rsidRPr="00473852" w:rsidRDefault="009D473B" w:rsidP="00C31609">
            <w:pPr>
              <w:keepNext/>
              <w:keepLines/>
              <w:overflowPunct w:val="0"/>
              <w:autoSpaceDE w:val="0"/>
              <w:autoSpaceDN w:val="0"/>
              <w:adjustRightInd w:val="0"/>
              <w:spacing w:after="0"/>
              <w:jc w:val="center"/>
              <w:textAlignment w:val="baseline"/>
              <w:rPr>
                <w:ins w:id="2370" w:author="Huawei" w:date="2024-01-24T14:18:00Z"/>
                <w:rFonts w:ascii="Arial" w:eastAsia="Times New Roman" w:hAnsi="Arial"/>
                <w:sz w:val="18"/>
                <w:lang w:eastAsia="en-GB"/>
              </w:rPr>
            </w:pPr>
            <w:ins w:id="2371" w:author="Huawei" w:date="2024-01-24T14:18:00Z">
              <w:r w:rsidRPr="00473852">
                <w:rPr>
                  <w:rFonts w:ascii="Arial" w:eastAsia="Times New Roman" w:hAnsi="Arial" w:cs="v3.7.0"/>
                  <w:sz w:val="18"/>
                  <w:lang w:eastAsia="en-GB"/>
                </w:rPr>
                <w:t>ULBWP.0.1</w:t>
              </w:r>
            </w:ins>
          </w:p>
        </w:tc>
      </w:tr>
      <w:tr w:rsidR="009D473B" w:rsidRPr="00473852" w14:paraId="0BD4A88A" w14:textId="77777777" w:rsidTr="00C31609">
        <w:trPr>
          <w:jc w:val="center"/>
          <w:ins w:id="2372" w:author="Huawei" w:date="2024-01-24T14:18:00Z"/>
        </w:trPr>
        <w:tc>
          <w:tcPr>
            <w:tcW w:w="2065" w:type="dxa"/>
            <w:gridSpan w:val="2"/>
            <w:tcBorders>
              <w:top w:val="nil"/>
              <w:left w:val="single" w:sz="4" w:space="0" w:color="auto"/>
              <w:right w:val="single" w:sz="4" w:space="0" w:color="auto"/>
            </w:tcBorders>
            <w:shd w:val="clear" w:color="auto" w:fill="auto"/>
          </w:tcPr>
          <w:p w14:paraId="7B5900FA" w14:textId="77777777" w:rsidR="009D473B" w:rsidRPr="00473852" w:rsidRDefault="009D473B" w:rsidP="00C31609">
            <w:pPr>
              <w:keepNext/>
              <w:keepLines/>
              <w:overflowPunct w:val="0"/>
              <w:autoSpaceDE w:val="0"/>
              <w:autoSpaceDN w:val="0"/>
              <w:adjustRightInd w:val="0"/>
              <w:spacing w:after="0"/>
              <w:textAlignment w:val="baseline"/>
              <w:rPr>
                <w:ins w:id="2373" w:author="Huawei" w:date="2024-01-24T14:18:00Z"/>
                <w:rFonts w:ascii="Arial" w:eastAsia="Times New Roman" w:hAnsi="Arial"/>
                <w:sz w:val="18"/>
                <w:lang w:eastAsia="en-GB"/>
              </w:rPr>
            </w:pPr>
          </w:p>
        </w:tc>
        <w:tc>
          <w:tcPr>
            <w:tcW w:w="1740" w:type="dxa"/>
            <w:tcBorders>
              <w:left w:val="single" w:sz="4" w:space="0" w:color="auto"/>
              <w:right w:val="single" w:sz="4" w:space="0" w:color="auto"/>
            </w:tcBorders>
          </w:tcPr>
          <w:p w14:paraId="20875F59" w14:textId="77777777" w:rsidR="009D473B" w:rsidRPr="00473852" w:rsidRDefault="009D473B" w:rsidP="00C31609">
            <w:pPr>
              <w:keepNext/>
              <w:keepLines/>
              <w:overflowPunct w:val="0"/>
              <w:autoSpaceDE w:val="0"/>
              <w:autoSpaceDN w:val="0"/>
              <w:adjustRightInd w:val="0"/>
              <w:spacing w:after="0"/>
              <w:textAlignment w:val="baseline"/>
              <w:rPr>
                <w:ins w:id="2374" w:author="Huawei" w:date="2024-01-24T14:18:00Z"/>
                <w:rFonts w:ascii="Arial" w:eastAsia="Times New Roman" w:hAnsi="Arial"/>
                <w:sz w:val="18"/>
                <w:lang w:eastAsia="en-GB"/>
              </w:rPr>
            </w:pPr>
            <w:ins w:id="2375" w:author="Huawei" w:date="2024-01-24T14:18: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04619BCC" w14:textId="77777777" w:rsidR="009D473B" w:rsidRPr="00473852" w:rsidRDefault="009D473B" w:rsidP="00C31609">
            <w:pPr>
              <w:keepNext/>
              <w:keepLines/>
              <w:overflowPunct w:val="0"/>
              <w:autoSpaceDE w:val="0"/>
              <w:autoSpaceDN w:val="0"/>
              <w:adjustRightInd w:val="0"/>
              <w:spacing w:after="0"/>
              <w:jc w:val="center"/>
              <w:textAlignment w:val="baseline"/>
              <w:rPr>
                <w:ins w:id="2376" w:author="Huawei" w:date="2024-01-24T14:18:00Z"/>
                <w:rFonts w:ascii="Arial" w:eastAsia="Times New Roman" w:hAnsi="Arial"/>
                <w:sz w:val="18"/>
                <w:lang w:eastAsia="en-GB"/>
              </w:rPr>
            </w:pPr>
          </w:p>
        </w:tc>
        <w:tc>
          <w:tcPr>
            <w:tcW w:w="4655" w:type="dxa"/>
            <w:gridSpan w:val="3"/>
            <w:tcBorders>
              <w:left w:val="single" w:sz="4" w:space="0" w:color="auto"/>
              <w:bottom w:val="single" w:sz="4" w:space="0" w:color="auto"/>
              <w:right w:val="single" w:sz="4" w:space="0" w:color="auto"/>
            </w:tcBorders>
          </w:tcPr>
          <w:p w14:paraId="2FA29902" w14:textId="77777777" w:rsidR="009D473B" w:rsidRPr="00473852" w:rsidRDefault="009D473B" w:rsidP="00C31609">
            <w:pPr>
              <w:keepNext/>
              <w:keepLines/>
              <w:overflowPunct w:val="0"/>
              <w:autoSpaceDE w:val="0"/>
              <w:autoSpaceDN w:val="0"/>
              <w:adjustRightInd w:val="0"/>
              <w:spacing w:after="0"/>
              <w:jc w:val="center"/>
              <w:textAlignment w:val="baseline"/>
              <w:rPr>
                <w:ins w:id="2377" w:author="Huawei" w:date="2024-01-24T14:18:00Z"/>
                <w:rFonts w:ascii="Arial" w:eastAsia="Times New Roman" w:hAnsi="Arial"/>
                <w:sz w:val="18"/>
                <w:lang w:eastAsia="en-GB"/>
              </w:rPr>
            </w:pPr>
            <w:ins w:id="2378" w:author="Huawei" w:date="2024-01-24T14:18:00Z">
              <w:r w:rsidRPr="00473852">
                <w:rPr>
                  <w:rFonts w:ascii="Arial" w:eastAsia="Times New Roman" w:hAnsi="Arial" w:cs="v3.7.0"/>
                  <w:sz w:val="18"/>
                  <w:lang w:eastAsia="en-GB"/>
                </w:rPr>
                <w:t>ULBWP.1.1</w:t>
              </w:r>
            </w:ins>
          </w:p>
        </w:tc>
      </w:tr>
      <w:tr w:rsidR="009D473B" w:rsidRPr="00473852" w14:paraId="1F85F73A" w14:textId="77777777" w:rsidTr="00C31609">
        <w:trPr>
          <w:jc w:val="center"/>
          <w:ins w:id="2379"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8525C31" w14:textId="77777777" w:rsidR="009D473B" w:rsidRPr="00473852" w:rsidRDefault="009D473B" w:rsidP="00C31609">
            <w:pPr>
              <w:keepNext/>
              <w:keepLines/>
              <w:overflowPunct w:val="0"/>
              <w:autoSpaceDE w:val="0"/>
              <w:autoSpaceDN w:val="0"/>
              <w:adjustRightInd w:val="0"/>
              <w:spacing w:after="0"/>
              <w:textAlignment w:val="baseline"/>
              <w:rPr>
                <w:ins w:id="2380" w:author="Huawei" w:date="2024-01-24T14:18:00Z"/>
                <w:rFonts w:ascii="Arial" w:eastAsia="Times New Roman" w:hAnsi="Arial"/>
                <w:sz w:val="18"/>
                <w:lang w:eastAsia="en-GB"/>
              </w:rPr>
            </w:pPr>
            <w:ins w:id="2381" w:author="Huawei" w:date="2024-01-24T14:18: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AA7CE7F" w14:textId="77777777" w:rsidR="009D473B" w:rsidRPr="00473852" w:rsidRDefault="009D473B" w:rsidP="00C31609">
            <w:pPr>
              <w:keepNext/>
              <w:keepLines/>
              <w:overflowPunct w:val="0"/>
              <w:autoSpaceDE w:val="0"/>
              <w:autoSpaceDN w:val="0"/>
              <w:adjustRightInd w:val="0"/>
              <w:spacing w:after="0"/>
              <w:jc w:val="center"/>
              <w:textAlignment w:val="baseline"/>
              <w:rPr>
                <w:ins w:id="2382" w:author="Huawei" w:date="2024-01-24T14:18:00Z"/>
                <w:rFonts w:ascii="Arial" w:eastAsia="Times New Roman" w:hAnsi="Arial"/>
                <w:sz w:val="18"/>
                <w:szCs w:val="18"/>
                <w:lang w:eastAsia="en-GB"/>
              </w:rPr>
            </w:pPr>
            <w:ins w:id="2383" w:author="Huawei" w:date="2024-01-24T14:18:00Z">
              <w:r w:rsidRPr="00473852">
                <w:rPr>
                  <w:rFonts w:ascii="Arial" w:eastAsia="Times New Roman" w:hAnsi="Arial"/>
                  <w:sz w:val="18"/>
                  <w:szCs w:val="18"/>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62A99A01" w14:textId="77777777" w:rsidR="009D473B" w:rsidRPr="00473852" w:rsidRDefault="009D473B" w:rsidP="00C31609">
            <w:pPr>
              <w:keepNext/>
              <w:keepLines/>
              <w:overflowPunct w:val="0"/>
              <w:autoSpaceDE w:val="0"/>
              <w:autoSpaceDN w:val="0"/>
              <w:adjustRightInd w:val="0"/>
              <w:spacing w:after="0"/>
              <w:jc w:val="center"/>
              <w:textAlignment w:val="baseline"/>
              <w:rPr>
                <w:ins w:id="2384" w:author="Huawei" w:date="2024-01-24T14:18:00Z"/>
                <w:rFonts w:ascii="Arial" w:eastAsia="Times New Roman" w:hAnsi="Arial"/>
                <w:sz w:val="18"/>
                <w:szCs w:val="18"/>
                <w:lang w:eastAsia="en-GB"/>
              </w:rPr>
            </w:pPr>
            <w:ins w:id="2385" w:author="Huawei" w:date="2024-01-24T14:18:00Z">
              <w:r w:rsidRPr="00473852">
                <w:rPr>
                  <w:rFonts w:ascii="Arial" w:eastAsia="Times New Roman" w:hAnsi="Arial"/>
                  <w:sz w:val="18"/>
                  <w:szCs w:val="18"/>
                  <w:lang w:eastAsia="ja-JP"/>
                </w:rPr>
                <w:t>0</w:t>
              </w:r>
            </w:ins>
          </w:p>
        </w:tc>
      </w:tr>
      <w:tr w:rsidR="009D473B" w:rsidRPr="00473852" w14:paraId="3DBA54E0" w14:textId="77777777" w:rsidTr="00C31609">
        <w:trPr>
          <w:jc w:val="center"/>
          <w:ins w:id="238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16A1DE5" w14:textId="77777777" w:rsidR="009D473B" w:rsidRPr="00473852" w:rsidRDefault="009D473B" w:rsidP="00C31609">
            <w:pPr>
              <w:keepNext/>
              <w:keepLines/>
              <w:overflowPunct w:val="0"/>
              <w:autoSpaceDE w:val="0"/>
              <w:autoSpaceDN w:val="0"/>
              <w:adjustRightInd w:val="0"/>
              <w:spacing w:after="0"/>
              <w:textAlignment w:val="baseline"/>
              <w:rPr>
                <w:ins w:id="2387" w:author="Huawei" w:date="2024-01-24T14:18:00Z"/>
                <w:rFonts w:ascii="Arial" w:eastAsia="Times New Roman" w:hAnsi="Arial"/>
                <w:sz w:val="18"/>
                <w:lang w:eastAsia="en-GB"/>
              </w:rPr>
            </w:pPr>
            <w:ins w:id="2388" w:author="Huawei" w:date="2024-01-24T14:18: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F09D261" w14:textId="77777777" w:rsidR="009D473B" w:rsidRPr="00473852" w:rsidRDefault="009D473B" w:rsidP="00C31609">
            <w:pPr>
              <w:keepNext/>
              <w:keepLines/>
              <w:overflowPunct w:val="0"/>
              <w:autoSpaceDE w:val="0"/>
              <w:autoSpaceDN w:val="0"/>
              <w:adjustRightInd w:val="0"/>
              <w:spacing w:after="0"/>
              <w:jc w:val="center"/>
              <w:textAlignment w:val="baseline"/>
              <w:rPr>
                <w:ins w:id="2389"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06D89434" w14:textId="77777777" w:rsidR="009D473B" w:rsidRPr="00473852" w:rsidRDefault="009D473B" w:rsidP="00C31609">
            <w:pPr>
              <w:keepNext/>
              <w:keepLines/>
              <w:overflowPunct w:val="0"/>
              <w:autoSpaceDE w:val="0"/>
              <w:autoSpaceDN w:val="0"/>
              <w:adjustRightInd w:val="0"/>
              <w:spacing w:after="0"/>
              <w:jc w:val="center"/>
              <w:textAlignment w:val="baseline"/>
              <w:rPr>
                <w:ins w:id="2390" w:author="Huawei" w:date="2024-01-24T14:18:00Z"/>
                <w:rFonts w:ascii="Arial" w:eastAsia="Times New Roman" w:hAnsi="Arial"/>
                <w:sz w:val="18"/>
                <w:lang w:eastAsia="en-GB"/>
              </w:rPr>
            </w:pPr>
          </w:p>
        </w:tc>
      </w:tr>
      <w:tr w:rsidR="009D473B" w:rsidRPr="00473852" w14:paraId="26081B95" w14:textId="77777777" w:rsidTr="00C31609">
        <w:trPr>
          <w:jc w:val="center"/>
          <w:ins w:id="239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056E1E1" w14:textId="77777777" w:rsidR="009D473B" w:rsidRPr="00473852" w:rsidRDefault="009D473B" w:rsidP="00C31609">
            <w:pPr>
              <w:keepNext/>
              <w:keepLines/>
              <w:overflowPunct w:val="0"/>
              <w:autoSpaceDE w:val="0"/>
              <w:autoSpaceDN w:val="0"/>
              <w:adjustRightInd w:val="0"/>
              <w:spacing w:after="0"/>
              <w:textAlignment w:val="baseline"/>
              <w:rPr>
                <w:ins w:id="2392" w:author="Huawei" w:date="2024-01-24T14:18:00Z"/>
                <w:rFonts w:ascii="Arial" w:eastAsia="Times New Roman" w:hAnsi="Arial"/>
                <w:sz w:val="18"/>
                <w:lang w:eastAsia="en-GB"/>
              </w:rPr>
            </w:pPr>
            <w:ins w:id="2393" w:author="Huawei" w:date="2024-01-24T14:18: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02439AD" w14:textId="77777777" w:rsidR="009D473B" w:rsidRPr="00473852" w:rsidRDefault="009D473B" w:rsidP="00C31609">
            <w:pPr>
              <w:keepNext/>
              <w:keepLines/>
              <w:overflowPunct w:val="0"/>
              <w:autoSpaceDE w:val="0"/>
              <w:autoSpaceDN w:val="0"/>
              <w:adjustRightInd w:val="0"/>
              <w:spacing w:after="0"/>
              <w:jc w:val="center"/>
              <w:textAlignment w:val="baseline"/>
              <w:rPr>
                <w:ins w:id="2394"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58C55985" w14:textId="77777777" w:rsidR="009D473B" w:rsidRPr="00473852" w:rsidRDefault="009D473B" w:rsidP="00C31609">
            <w:pPr>
              <w:keepNext/>
              <w:keepLines/>
              <w:overflowPunct w:val="0"/>
              <w:autoSpaceDE w:val="0"/>
              <w:autoSpaceDN w:val="0"/>
              <w:adjustRightInd w:val="0"/>
              <w:spacing w:after="0"/>
              <w:jc w:val="center"/>
              <w:textAlignment w:val="baseline"/>
              <w:rPr>
                <w:ins w:id="2395" w:author="Huawei" w:date="2024-01-24T14:18:00Z"/>
                <w:rFonts w:ascii="Arial" w:eastAsia="Times New Roman" w:hAnsi="Arial"/>
                <w:sz w:val="18"/>
                <w:lang w:eastAsia="en-GB"/>
              </w:rPr>
            </w:pPr>
          </w:p>
        </w:tc>
      </w:tr>
      <w:tr w:rsidR="009D473B" w:rsidRPr="00473852" w14:paraId="5E7D899B" w14:textId="77777777" w:rsidTr="00C31609">
        <w:trPr>
          <w:jc w:val="center"/>
          <w:ins w:id="239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016FBEC" w14:textId="77777777" w:rsidR="009D473B" w:rsidRPr="00473852" w:rsidRDefault="009D473B" w:rsidP="00C31609">
            <w:pPr>
              <w:keepNext/>
              <w:keepLines/>
              <w:overflowPunct w:val="0"/>
              <w:autoSpaceDE w:val="0"/>
              <w:autoSpaceDN w:val="0"/>
              <w:adjustRightInd w:val="0"/>
              <w:spacing w:after="0"/>
              <w:textAlignment w:val="baseline"/>
              <w:rPr>
                <w:ins w:id="2397" w:author="Huawei" w:date="2024-01-24T14:18:00Z"/>
                <w:rFonts w:ascii="Arial" w:eastAsia="Times New Roman" w:hAnsi="Arial"/>
                <w:sz w:val="18"/>
                <w:lang w:eastAsia="en-GB"/>
              </w:rPr>
            </w:pPr>
            <w:ins w:id="2398" w:author="Huawei" w:date="2024-01-24T14:18: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CCB4994" w14:textId="77777777" w:rsidR="009D473B" w:rsidRPr="00473852" w:rsidRDefault="009D473B" w:rsidP="00C31609">
            <w:pPr>
              <w:keepNext/>
              <w:keepLines/>
              <w:overflowPunct w:val="0"/>
              <w:autoSpaceDE w:val="0"/>
              <w:autoSpaceDN w:val="0"/>
              <w:adjustRightInd w:val="0"/>
              <w:spacing w:after="0"/>
              <w:jc w:val="center"/>
              <w:textAlignment w:val="baseline"/>
              <w:rPr>
                <w:ins w:id="2399"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0DD27920" w14:textId="77777777" w:rsidR="009D473B" w:rsidRPr="00473852" w:rsidRDefault="009D473B" w:rsidP="00C31609">
            <w:pPr>
              <w:keepNext/>
              <w:keepLines/>
              <w:overflowPunct w:val="0"/>
              <w:autoSpaceDE w:val="0"/>
              <w:autoSpaceDN w:val="0"/>
              <w:adjustRightInd w:val="0"/>
              <w:spacing w:after="0"/>
              <w:jc w:val="center"/>
              <w:textAlignment w:val="baseline"/>
              <w:rPr>
                <w:ins w:id="2400" w:author="Huawei" w:date="2024-01-24T14:18:00Z"/>
                <w:rFonts w:ascii="Arial" w:eastAsia="Times New Roman" w:hAnsi="Arial"/>
                <w:sz w:val="18"/>
                <w:lang w:eastAsia="en-GB"/>
              </w:rPr>
            </w:pPr>
          </w:p>
        </w:tc>
      </w:tr>
      <w:tr w:rsidR="009D473B" w:rsidRPr="00473852" w14:paraId="2D0800D4" w14:textId="77777777" w:rsidTr="00C31609">
        <w:trPr>
          <w:jc w:val="center"/>
          <w:ins w:id="240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1114D601" w14:textId="77777777" w:rsidR="009D473B" w:rsidRPr="00473852" w:rsidRDefault="009D473B" w:rsidP="00C31609">
            <w:pPr>
              <w:keepNext/>
              <w:keepLines/>
              <w:overflowPunct w:val="0"/>
              <w:autoSpaceDE w:val="0"/>
              <w:autoSpaceDN w:val="0"/>
              <w:adjustRightInd w:val="0"/>
              <w:spacing w:after="0"/>
              <w:textAlignment w:val="baseline"/>
              <w:rPr>
                <w:ins w:id="2402" w:author="Huawei" w:date="2024-01-24T14:18:00Z"/>
                <w:rFonts w:ascii="Arial" w:eastAsia="Times New Roman" w:hAnsi="Arial"/>
                <w:sz w:val="18"/>
                <w:lang w:eastAsia="en-GB"/>
              </w:rPr>
            </w:pPr>
            <w:ins w:id="2403" w:author="Huawei" w:date="2024-01-24T14:18: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7629DE8" w14:textId="77777777" w:rsidR="009D473B" w:rsidRPr="00473852" w:rsidRDefault="009D473B" w:rsidP="00C31609">
            <w:pPr>
              <w:keepNext/>
              <w:keepLines/>
              <w:overflowPunct w:val="0"/>
              <w:autoSpaceDE w:val="0"/>
              <w:autoSpaceDN w:val="0"/>
              <w:adjustRightInd w:val="0"/>
              <w:spacing w:after="0"/>
              <w:jc w:val="center"/>
              <w:textAlignment w:val="baseline"/>
              <w:rPr>
                <w:ins w:id="2404"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4D50BA4D" w14:textId="77777777" w:rsidR="009D473B" w:rsidRPr="00473852" w:rsidRDefault="009D473B" w:rsidP="00C31609">
            <w:pPr>
              <w:keepNext/>
              <w:keepLines/>
              <w:overflowPunct w:val="0"/>
              <w:autoSpaceDE w:val="0"/>
              <w:autoSpaceDN w:val="0"/>
              <w:adjustRightInd w:val="0"/>
              <w:spacing w:after="0"/>
              <w:jc w:val="center"/>
              <w:textAlignment w:val="baseline"/>
              <w:rPr>
                <w:ins w:id="2405" w:author="Huawei" w:date="2024-01-24T14:18:00Z"/>
                <w:rFonts w:ascii="Arial" w:eastAsia="Times New Roman" w:hAnsi="Arial"/>
                <w:sz w:val="18"/>
                <w:lang w:eastAsia="en-GB"/>
              </w:rPr>
            </w:pPr>
          </w:p>
        </w:tc>
      </w:tr>
      <w:tr w:rsidR="009D473B" w:rsidRPr="00473852" w14:paraId="081658C2" w14:textId="77777777" w:rsidTr="00C31609">
        <w:trPr>
          <w:jc w:val="center"/>
          <w:ins w:id="240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7148B3A" w14:textId="77777777" w:rsidR="009D473B" w:rsidRPr="00473852" w:rsidRDefault="009D473B" w:rsidP="00C31609">
            <w:pPr>
              <w:keepNext/>
              <w:keepLines/>
              <w:overflowPunct w:val="0"/>
              <w:autoSpaceDE w:val="0"/>
              <w:autoSpaceDN w:val="0"/>
              <w:adjustRightInd w:val="0"/>
              <w:spacing w:after="0"/>
              <w:textAlignment w:val="baseline"/>
              <w:rPr>
                <w:ins w:id="2407" w:author="Huawei" w:date="2024-01-24T14:18:00Z"/>
                <w:rFonts w:ascii="Arial" w:eastAsia="Times New Roman" w:hAnsi="Arial"/>
                <w:sz w:val="18"/>
                <w:lang w:eastAsia="en-GB"/>
              </w:rPr>
            </w:pPr>
            <w:ins w:id="2408" w:author="Huawei" w:date="2024-01-24T14:18: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A2DEB1D" w14:textId="77777777" w:rsidR="009D473B" w:rsidRPr="00473852" w:rsidRDefault="009D473B" w:rsidP="00C31609">
            <w:pPr>
              <w:keepNext/>
              <w:keepLines/>
              <w:overflowPunct w:val="0"/>
              <w:autoSpaceDE w:val="0"/>
              <w:autoSpaceDN w:val="0"/>
              <w:adjustRightInd w:val="0"/>
              <w:spacing w:after="0"/>
              <w:jc w:val="center"/>
              <w:textAlignment w:val="baseline"/>
              <w:rPr>
                <w:ins w:id="2409"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2EA19678" w14:textId="77777777" w:rsidR="009D473B" w:rsidRPr="00473852" w:rsidRDefault="009D473B" w:rsidP="00C31609">
            <w:pPr>
              <w:keepNext/>
              <w:keepLines/>
              <w:overflowPunct w:val="0"/>
              <w:autoSpaceDE w:val="0"/>
              <w:autoSpaceDN w:val="0"/>
              <w:adjustRightInd w:val="0"/>
              <w:spacing w:after="0"/>
              <w:jc w:val="center"/>
              <w:textAlignment w:val="baseline"/>
              <w:rPr>
                <w:ins w:id="2410" w:author="Huawei" w:date="2024-01-24T14:18:00Z"/>
                <w:rFonts w:ascii="Arial" w:eastAsia="Times New Roman" w:hAnsi="Arial"/>
                <w:sz w:val="18"/>
                <w:lang w:eastAsia="en-GB"/>
              </w:rPr>
            </w:pPr>
          </w:p>
        </w:tc>
      </w:tr>
      <w:tr w:rsidR="009D473B" w:rsidRPr="00473852" w14:paraId="1A1BD085" w14:textId="77777777" w:rsidTr="00C31609">
        <w:trPr>
          <w:jc w:val="center"/>
          <w:ins w:id="241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C57B1D0" w14:textId="77777777" w:rsidR="009D473B" w:rsidRPr="00473852" w:rsidRDefault="009D473B" w:rsidP="00C31609">
            <w:pPr>
              <w:keepNext/>
              <w:keepLines/>
              <w:overflowPunct w:val="0"/>
              <w:autoSpaceDE w:val="0"/>
              <w:autoSpaceDN w:val="0"/>
              <w:adjustRightInd w:val="0"/>
              <w:spacing w:after="0"/>
              <w:textAlignment w:val="baseline"/>
              <w:rPr>
                <w:ins w:id="2412" w:author="Huawei" w:date="2024-01-24T14:18:00Z"/>
                <w:rFonts w:ascii="Arial" w:eastAsia="Times New Roman" w:hAnsi="Arial"/>
                <w:sz w:val="18"/>
                <w:lang w:eastAsia="en-GB"/>
              </w:rPr>
            </w:pPr>
            <w:ins w:id="2413" w:author="Huawei" w:date="2024-01-24T14:18: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B4D6044" w14:textId="77777777" w:rsidR="009D473B" w:rsidRPr="00473852" w:rsidRDefault="009D473B" w:rsidP="00C31609">
            <w:pPr>
              <w:keepNext/>
              <w:keepLines/>
              <w:overflowPunct w:val="0"/>
              <w:autoSpaceDE w:val="0"/>
              <w:autoSpaceDN w:val="0"/>
              <w:adjustRightInd w:val="0"/>
              <w:spacing w:after="0"/>
              <w:jc w:val="center"/>
              <w:textAlignment w:val="baseline"/>
              <w:rPr>
                <w:ins w:id="2414"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5272D32A" w14:textId="77777777" w:rsidR="009D473B" w:rsidRPr="00473852" w:rsidRDefault="009D473B" w:rsidP="00C31609">
            <w:pPr>
              <w:keepNext/>
              <w:keepLines/>
              <w:overflowPunct w:val="0"/>
              <w:autoSpaceDE w:val="0"/>
              <w:autoSpaceDN w:val="0"/>
              <w:adjustRightInd w:val="0"/>
              <w:spacing w:after="0"/>
              <w:jc w:val="center"/>
              <w:textAlignment w:val="baseline"/>
              <w:rPr>
                <w:ins w:id="2415" w:author="Huawei" w:date="2024-01-24T14:18:00Z"/>
                <w:rFonts w:ascii="Arial" w:eastAsia="Times New Roman" w:hAnsi="Arial"/>
                <w:sz w:val="18"/>
                <w:lang w:eastAsia="en-GB"/>
              </w:rPr>
            </w:pPr>
          </w:p>
        </w:tc>
      </w:tr>
      <w:tr w:rsidR="009D473B" w:rsidRPr="00473852" w14:paraId="0ED5A0E2" w14:textId="77777777" w:rsidTr="00C31609">
        <w:trPr>
          <w:jc w:val="center"/>
          <w:ins w:id="2416"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81B4520" w14:textId="77777777" w:rsidR="009D473B" w:rsidRPr="00473852" w:rsidRDefault="009D473B" w:rsidP="00C31609">
            <w:pPr>
              <w:keepNext/>
              <w:keepLines/>
              <w:overflowPunct w:val="0"/>
              <w:autoSpaceDE w:val="0"/>
              <w:autoSpaceDN w:val="0"/>
              <w:adjustRightInd w:val="0"/>
              <w:spacing w:after="0"/>
              <w:textAlignment w:val="baseline"/>
              <w:rPr>
                <w:ins w:id="2417" w:author="Huawei" w:date="2024-01-24T14:18:00Z"/>
                <w:rFonts w:ascii="Arial" w:eastAsia="Times New Roman" w:hAnsi="Arial"/>
                <w:sz w:val="18"/>
                <w:lang w:eastAsia="en-GB"/>
              </w:rPr>
            </w:pPr>
            <w:ins w:id="2418" w:author="Huawei" w:date="2024-01-24T14:18: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937A90E" w14:textId="77777777" w:rsidR="009D473B" w:rsidRPr="00473852" w:rsidRDefault="009D473B" w:rsidP="00C31609">
            <w:pPr>
              <w:keepNext/>
              <w:keepLines/>
              <w:overflowPunct w:val="0"/>
              <w:autoSpaceDE w:val="0"/>
              <w:autoSpaceDN w:val="0"/>
              <w:adjustRightInd w:val="0"/>
              <w:spacing w:after="0"/>
              <w:jc w:val="center"/>
              <w:textAlignment w:val="baseline"/>
              <w:rPr>
                <w:ins w:id="2419" w:author="Huawei" w:date="2024-01-24T14:18:00Z"/>
                <w:rFonts w:ascii="Arial" w:eastAsia="Times New Roman" w:hAnsi="Arial"/>
                <w:sz w:val="18"/>
                <w:lang w:eastAsia="en-GB"/>
              </w:rPr>
            </w:pPr>
          </w:p>
        </w:tc>
        <w:tc>
          <w:tcPr>
            <w:tcW w:w="4655" w:type="dxa"/>
            <w:gridSpan w:val="3"/>
            <w:tcBorders>
              <w:top w:val="nil"/>
              <w:left w:val="single" w:sz="4" w:space="0" w:color="auto"/>
              <w:bottom w:val="nil"/>
              <w:right w:val="single" w:sz="4" w:space="0" w:color="auto"/>
            </w:tcBorders>
            <w:shd w:val="clear" w:color="auto" w:fill="auto"/>
          </w:tcPr>
          <w:p w14:paraId="375D3C0D" w14:textId="77777777" w:rsidR="009D473B" w:rsidRPr="00473852" w:rsidRDefault="009D473B" w:rsidP="00C31609">
            <w:pPr>
              <w:keepNext/>
              <w:keepLines/>
              <w:overflowPunct w:val="0"/>
              <w:autoSpaceDE w:val="0"/>
              <w:autoSpaceDN w:val="0"/>
              <w:adjustRightInd w:val="0"/>
              <w:spacing w:after="0"/>
              <w:jc w:val="center"/>
              <w:textAlignment w:val="baseline"/>
              <w:rPr>
                <w:ins w:id="2420" w:author="Huawei" w:date="2024-01-24T14:18:00Z"/>
                <w:rFonts w:ascii="Arial" w:eastAsia="Times New Roman" w:hAnsi="Arial"/>
                <w:sz w:val="18"/>
                <w:lang w:eastAsia="en-GB"/>
              </w:rPr>
            </w:pPr>
          </w:p>
        </w:tc>
      </w:tr>
      <w:tr w:rsidR="009D473B" w:rsidRPr="00473852" w14:paraId="66D52E37" w14:textId="77777777" w:rsidTr="00C31609">
        <w:trPr>
          <w:jc w:val="center"/>
          <w:ins w:id="242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489AFA1" w14:textId="77777777" w:rsidR="009D473B" w:rsidRPr="00473852" w:rsidRDefault="009D473B" w:rsidP="00C31609">
            <w:pPr>
              <w:keepNext/>
              <w:keepLines/>
              <w:overflowPunct w:val="0"/>
              <w:autoSpaceDE w:val="0"/>
              <w:autoSpaceDN w:val="0"/>
              <w:adjustRightInd w:val="0"/>
              <w:spacing w:after="0"/>
              <w:textAlignment w:val="baseline"/>
              <w:rPr>
                <w:ins w:id="2422" w:author="Huawei" w:date="2024-01-24T14:18:00Z"/>
                <w:rFonts w:ascii="Arial" w:eastAsia="Times New Roman" w:hAnsi="Arial"/>
                <w:sz w:val="18"/>
                <w:lang w:eastAsia="en-GB"/>
              </w:rPr>
            </w:pPr>
            <w:ins w:id="2423" w:author="Huawei" w:date="2024-01-24T14:18: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1238FCD" w14:textId="77777777" w:rsidR="009D473B" w:rsidRPr="00473852" w:rsidRDefault="009D473B" w:rsidP="00C31609">
            <w:pPr>
              <w:keepNext/>
              <w:keepLines/>
              <w:overflowPunct w:val="0"/>
              <w:autoSpaceDE w:val="0"/>
              <w:autoSpaceDN w:val="0"/>
              <w:adjustRightInd w:val="0"/>
              <w:spacing w:after="0"/>
              <w:jc w:val="center"/>
              <w:textAlignment w:val="baseline"/>
              <w:rPr>
                <w:ins w:id="2424" w:author="Huawei" w:date="2024-01-24T14:18:00Z"/>
                <w:rFonts w:ascii="Arial" w:eastAsia="Times New Roman" w:hAnsi="Arial"/>
                <w:sz w:val="18"/>
                <w:lang w:eastAsia="en-GB"/>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6C507CEB" w14:textId="77777777" w:rsidR="009D473B" w:rsidRPr="00473852" w:rsidRDefault="009D473B" w:rsidP="00C31609">
            <w:pPr>
              <w:keepNext/>
              <w:keepLines/>
              <w:overflowPunct w:val="0"/>
              <w:autoSpaceDE w:val="0"/>
              <w:autoSpaceDN w:val="0"/>
              <w:adjustRightInd w:val="0"/>
              <w:spacing w:after="0"/>
              <w:jc w:val="center"/>
              <w:textAlignment w:val="baseline"/>
              <w:rPr>
                <w:ins w:id="2425" w:author="Huawei" w:date="2024-01-24T14:18:00Z"/>
                <w:rFonts w:ascii="Arial" w:eastAsia="Times New Roman" w:hAnsi="Arial"/>
                <w:sz w:val="18"/>
                <w:lang w:eastAsia="en-GB"/>
              </w:rPr>
            </w:pPr>
          </w:p>
        </w:tc>
      </w:tr>
      <w:tr w:rsidR="009D473B" w:rsidRPr="00473852" w14:paraId="0570DA8D" w14:textId="77777777" w:rsidTr="00C31609">
        <w:trPr>
          <w:jc w:val="center"/>
          <w:ins w:id="2426" w:author="Huawei" w:date="2024-01-24T14:18:00Z"/>
        </w:trPr>
        <w:tc>
          <w:tcPr>
            <w:tcW w:w="3805" w:type="dxa"/>
            <w:gridSpan w:val="3"/>
            <w:tcBorders>
              <w:top w:val="single" w:sz="4" w:space="0" w:color="auto"/>
              <w:left w:val="single" w:sz="4" w:space="0" w:color="auto"/>
              <w:right w:val="single" w:sz="4" w:space="0" w:color="auto"/>
            </w:tcBorders>
          </w:tcPr>
          <w:p w14:paraId="1B5AF4EF" w14:textId="77777777" w:rsidR="009D473B" w:rsidRPr="00473852" w:rsidRDefault="00C1068F" w:rsidP="00C31609">
            <w:pPr>
              <w:keepNext/>
              <w:keepLines/>
              <w:overflowPunct w:val="0"/>
              <w:autoSpaceDE w:val="0"/>
              <w:autoSpaceDN w:val="0"/>
              <w:adjustRightInd w:val="0"/>
              <w:spacing w:after="0"/>
              <w:textAlignment w:val="baseline"/>
              <w:rPr>
                <w:ins w:id="2427" w:author="Huawei" w:date="2024-01-24T14:18:00Z"/>
                <w:rFonts w:ascii="Arial" w:eastAsia="Times New Roman" w:hAnsi="Arial"/>
                <w:sz w:val="18"/>
                <w:lang w:eastAsia="en-GB"/>
              </w:rPr>
            </w:pPr>
            <w:ins w:id="2428" w:author="Huawei" w:date="2024-01-24T14:18:00Z">
              <w:r w:rsidRPr="00473852">
                <w:rPr>
                  <w:rFonts w:ascii="Arial" w:eastAsia="Times New Roman" w:hAnsi="Arial"/>
                  <w:noProof/>
                  <w:position w:val="-12"/>
                  <w:sz w:val="18"/>
                  <w:lang w:eastAsia="en-GB"/>
                </w:rPr>
                <w:object w:dxaOrig="405" w:dyaOrig="345" w14:anchorId="57C3760F">
                  <v:shape id="_x0000_i1049" type="#_x0000_t75" alt="" style="width:15.25pt;height:15.25pt;mso-width-percent:0;mso-height-percent:0;mso-width-percent:0;mso-height-percent:0" o:ole="" fillcolor="window">
                    <v:imagedata r:id="rId13" o:title=""/>
                  </v:shape>
                  <o:OLEObject Type="Embed" ProgID="Equation.3" ShapeID="_x0000_i1049" DrawAspect="Content" ObjectID="_1771094492" r:id="rId31"/>
                </w:object>
              </w:r>
            </w:ins>
            <w:ins w:id="2429" w:author="Huawei" w:date="2024-01-24T14:18:00Z">
              <w:r w:rsidR="009D473B"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733F75" w14:textId="77777777" w:rsidR="009D473B" w:rsidRPr="00473852" w:rsidRDefault="009D473B" w:rsidP="00C31609">
            <w:pPr>
              <w:keepNext/>
              <w:keepLines/>
              <w:overflowPunct w:val="0"/>
              <w:autoSpaceDE w:val="0"/>
              <w:autoSpaceDN w:val="0"/>
              <w:adjustRightInd w:val="0"/>
              <w:spacing w:after="0"/>
              <w:jc w:val="center"/>
              <w:textAlignment w:val="baseline"/>
              <w:rPr>
                <w:ins w:id="2430" w:author="Huawei" w:date="2024-01-24T14:18:00Z"/>
                <w:rFonts w:ascii="Arial" w:eastAsia="Times New Roman" w:hAnsi="Arial"/>
                <w:sz w:val="18"/>
                <w:lang w:eastAsia="en-GB"/>
              </w:rPr>
            </w:pPr>
            <w:ins w:id="2431" w:author="Huawei" w:date="2024-01-24T14:18:00Z">
              <w:r w:rsidRPr="00473852">
                <w:rPr>
                  <w:rFonts w:ascii="Arial" w:eastAsia="Times New Roman" w:hAnsi="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5F561BAE" w14:textId="77777777" w:rsidR="009D473B" w:rsidRPr="00473852" w:rsidRDefault="009D473B" w:rsidP="00C31609">
            <w:pPr>
              <w:keepNext/>
              <w:keepLines/>
              <w:overflowPunct w:val="0"/>
              <w:autoSpaceDE w:val="0"/>
              <w:autoSpaceDN w:val="0"/>
              <w:adjustRightInd w:val="0"/>
              <w:spacing w:after="0"/>
              <w:jc w:val="center"/>
              <w:textAlignment w:val="baseline"/>
              <w:rPr>
                <w:ins w:id="2432" w:author="Huawei" w:date="2024-01-24T14:18:00Z"/>
                <w:rFonts w:ascii="Arial" w:eastAsia="Times New Roman" w:hAnsi="Arial"/>
                <w:sz w:val="18"/>
                <w:lang w:eastAsia="en-GB"/>
              </w:rPr>
            </w:pPr>
            <w:ins w:id="2433" w:author="Huawei" w:date="2024-01-24T14:18:00Z">
              <w:r w:rsidRPr="00473852">
                <w:rPr>
                  <w:rFonts w:ascii="Arial" w:eastAsia="Times New Roman" w:hAnsi="Arial"/>
                  <w:sz w:val="18"/>
                  <w:lang w:eastAsia="en-GB"/>
                </w:rPr>
                <w:t>-98</w:t>
              </w:r>
            </w:ins>
          </w:p>
        </w:tc>
      </w:tr>
      <w:tr w:rsidR="009D473B" w:rsidRPr="00473852" w14:paraId="693DF7F5" w14:textId="77777777" w:rsidTr="00C31609">
        <w:trPr>
          <w:jc w:val="center"/>
          <w:ins w:id="2434"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557CFBC2" w14:textId="77777777" w:rsidR="009D473B" w:rsidRPr="00473852" w:rsidRDefault="00C1068F" w:rsidP="00C31609">
            <w:pPr>
              <w:keepNext/>
              <w:keepLines/>
              <w:overflowPunct w:val="0"/>
              <w:autoSpaceDE w:val="0"/>
              <w:autoSpaceDN w:val="0"/>
              <w:adjustRightInd w:val="0"/>
              <w:spacing w:after="0"/>
              <w:textAlignment w:val="baseline"/>
              <w:rPr>
                <w:ins w:id="2435" w:author="Huawei" w:date="2024-01-24T14:18:00Z"/>
                <w:rFonts w:ascii="Arial" w:eastAsia="Times New Roman" w:hAnsi="Arial"/>
                <w:sz w:val="18"/>
                <w:vertAlign w:val="superscript"/>
                <w:lang w:eastAsia="en-GB"/>
              </w:rPr>
            </w:pPr>
            <w:ins w:id="2436" w:author="Huawei" w:date="2024-01-24T14:18:00Z">
              <w:r w:rsidRPr="00473852">
                <w:rPr>
                  <w:rFonts w:ascii="Arial" w:eastAsia="Times New Roman" w:hAnsi="Arial"/>
                  <w:noProof/>
                  <w:position w:val="-12"/>
                  <w:sz w:val="18"/>
                  <w:lang w:eastAsia="en-GB"/>
                </w:rPr>
                <w:object w:dxaOrig="405" w:dyaOrig="345" w14:anchorId="713B1CE2">
                  <v:shape id="_x0000_i1048" type="#_x0000_t75" alt="" style="width:15.25pt;height:15.25pt;mso-width-percent:0;mso-height-percent:0;mso-width-percent:0;mso-height-percent:0" o:ole="" fillcolor="window">
                    <v:imagedata r:id="rId13" o:title=""/>
                  </v:shape>
                  <o:OLEObject Type="Embed" ProgID="Equation.3" ShapeID="_x0000_i1048" DrawAspect="Content" ObjectID="_1771094493" r:id="rId32"/>
                </w:object>
              </w:r>
            </w:ins>
            <w:ins w:id="2437" w:author="Huawei" w:date="2024-01-24T14:18:00Z">
              <w:r w:rsidR="009D473B"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36D32595" w14:textId="77777777" w:rsidR="009D473B" w:rsidRPr="00473852" w:rsidRDefault="009D473B" w:rsidP="00C31609">
            <w:pPr>
              <w:keepNext/>
              <w:keepLines/>
              <w:overflowPunct w:val="0"/>
              <w:autoSpaceDE w:val="0"/>
              <w:autoSpaceDN w:val="0"/>
              <w:adjustRightInd w:val="0"/>
              <w:spacing w:after="0"/>
              <w:textAlignment w:val="baseline"/>
              <w:rPr>
                <w:ins w:id="2438" w:author="Huawei" w:date="2024-01-24T14:18:00Z"/>
                <w:rFonts w:ascii="Arial" w:eastAsia="Times New Roman" w:hAnsi="Arial"/>
                <w:sz w:val="18"/>
                <w:lang w:eastAsia="en-GB"/>
              </w:rPr>
            </w:pPr>
            <w:ins w:id="2439"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5D559261" w14:textId="77777777" w:rsidR="009D473B" w:rsidRPr="00473852" w:rsidRDefault="009D473B" w:rsidP="00C31609">
            <w:pPr>
              <w:keepNext/>
              <w:keepLines/>
              <w:overflowPunct w:val="0"/>
              <w:autoSpaceDE w:val="0"/>
              <w:autoSpaceDN w:val="0"/>
              <w:adjustRightInd w:val="0"/>
              <w:spacing w:after="0"/>
              <w:jc w:val="center"/>
              <w:textAlignment w:val="baseline"/>
              <w:rPr>
                <w:ins w:id="2440" w:author="Huawei" w:date="2024-01-24T14:18:00Z"/>
                <w:rFonts w:ascii="Arial" w:eastAsia="Times New Roman" w:hAnsi="Arial"/>
                <w:sz w:val="18"/>
                <w:lang w:eastAsia="en-GB"/>
              </w:rPr>
            </w:pPr>
            <w:ins w:id="2441" w:author="Huawei" w:date="2024-01-24T14:18:00Z">
              <w:r w:rsidRPr="00473852">
                <w:rPr>
                  <w:rFonts w:ascii="Arial" w:eastAsia="Times New Roman" w:hAnsi="Arial"/>
                  <w:sz w:val="18"/>
                  <w:lang w:eastAsia="en-GB"/>
                </w:rPr>
                <w:t>dBm/SCS</w:t>
              </w:r>
            </w:ins>
          </w:p>
        </w:tc>
        <w:tc>
          <w:tcPr>
            <w:tcW w:w="4655" w:type="dxa"/>
            <w:gridSpan w:val="3"/>
            <w:tcBorders>
              <w:top w:val="single" w:sz="4" w:space="0" w:color="auto"/>
              <w:left w:val="single" w:sz="4" w:space="0" w:color="auto"/>
              <w:right w:val="single" w:sz="4" w:space="0" w:color="auto"/>
            </w:tcBorders>
          </w:tcPr>
          <w:p w14:paraId="36DD777E" w14:textId="77777777" w:rsidR="009D473B" w:rsidRPr="00473852" w:rsidRDefault="009D473B" w:rsidP="00C31609">
            <w:pPr>
              <w:keepNext/>
              <w:keepLines/>
              <w:overflowPunct w:val="0"/>
              <w:autoSpaceDE w:val="0"/>
              <w:autoSpaceDN w:val="0"/>
              <w:adjustRightInd w:val="0"/>
              <w:spacing w:after="0"/>
              <w:jc w:val="center"/>
              <w:textAlignment w:val="baseline"/>
              <w:rPr>
                <w:ins w:id="2442" w:author="Huawei" w:date="2024-01-24T14:18:00Z"/>
                <w:rFonts w:ascii="Arial" w:eastAsia="Times New Roman" w:hAnsi="Arial"/>
                <w:sz w:val="18"/>
                <w:lang w:eastAsia="en-GB"/>
              </w:rPr>
            </w:pPr>
            <w:ins w:id="2443" w:author="Huawei" w:date="2024-01-24T14:18:00Z">
              <w:r w:rsidRPr="00473852">
                <w:rPr>
                  <w:rFonts w:ascii="Arial" w:eastAsia="Times New Roman" w:hAnsi="Arial"/>
                  <w:sz w:val="18"/>
                  <w:lang w:eastAsia="en-GB"/>
                </w:rPr>
                <w:t>-98</w:t>
              </w:r>
            </w:ins>
          </w:p>
        </w:tc>
      </w:tr>
      <w:tr w:rsidR="009D473B" w:rsidRPr="00473852" w14:paraId="5FBB44AB" w14:textId="77777777" w:rsidTr="00C31609">
        <w:trPr>
          <w:jc w:val="center"/>
          <w:ins w:id="2444" w:author="Huawei" w:date="2024-01-24T14:18:00Z"/>
        </w:trPr>
        <w:tc>
          <w:tcPr>
            <w:tcW w:w="970" w:type="dxa"/>
            <w:tcBorders>
              <w:top w:val="nil"/>
              <w:left w:val="single" w:sz="4" w:space="0" w:color="auto"/>
              <w:right w:val="single" w:sz="4" w:space="0" w:color="auto"/>
            </w:tcBorders>
            <w:shd w:val="clear" w:color="auto" w:fill="auto"/>
          </w:tcPr>
          <w:p w14:paraId="095E7462" w14:textId="77777777" w:rsidR="009D473B" w:rsidRPr="00473852" w:rsidRDefault="009D473B" w:rsidP="00C31609">
            <w:pPr>
              <w:keepNext/>
              <w:keepLines/>
              <w:overflowPunct w:val="0"/>
              <w:autoSpaceDE w:val="0"/>
              <w:autoSpaceDN w:val="0"/>
              <w:adjustRightInd w:val="0"/>
              <w:spacing w:after="0"/>
              <w:textAlignment w:val="baseline"/>
              <w:rPr>
                <w:ins w:id="2445"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07A3892E" w14:textId="77777777" w:rsidR="009D473B" w:rsidRPr="00473852" w:rsidRDefault="009D473B" w:rsidP="00C31609">
            <w:pPr>
              <w:keepNext/>
              <w:keepLines/>
              <w:overflowPunct w:val="0"/>
              <w:autoSpaceDE w:val="0"/>
              <w:autoSpaceDN w:val="0"/>
              <w:adjustRightInd w:val="0"/>
              <w:spacing w:after="0"/>
              <w:textAlignment w:val="baseline"/>
              <w:rPr>
                <w:ins w:id="2446" w:author="Huawei" w:date="2024-01-24T14:18:00Z"/>
                <w:rFonts w:ascii="Arial" w:eastAsia="Times New Roman" w:hAnsi="Arial"/>
                <w:sz w:val="18"/>
                <w:lang w:eastAsia="en-GB"/>
              </w:rPr>
            </w:pPr>
            <w:ins w:id="2447"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27D25851" w14:textId="77777777" w:rsidR="009D473B" w:rsidRPr="00473852" w:rsidRDefault="009D473B" w:rsidP="00C31609">
            <w:pPr>
              <w:keepNext/>
              <w:keepLines/>
              <w:overflowPunct w:val="0"/>
              <w:autoSpaceDE w:val="0"/>
              <w:autoSpaceDN w:val="0"/>
              <w:adjustRightInd w:val="0"/>
              <w:spacing w:after="0"/>
              <w:jc w:val="center"/>
              <w:textAlignment w:val="baseline"/>
              <w:rPr>
                <w:ins w:id="2448" w:author="Huawei" w:date="2024-01-24T14:18:00Z"/>
                <w:rFonts w:ascii="Arial" w:eastAsia="Times New Roman" w:hAnsi="Arial"/>
                <w:sz w:val="18"/>
                <w:lang w:eastAsia="en-GB"/>
              </w:rPr>
            </w:pPr>
          </w:p>
        </w:tc>
        <w:tc>
          <w:tcPr>
            <w:tcW w:w="4655" w:type="dxa"/>
            <w:gridSpan w:val="3"/>
            <w:tcBorders>
              <w:left w:val="single" w:sz="4" w:space="0" w:color="auto"/>
              <w:right w:val="single" w:sz="4" w:space="0" w:color="auto"/>
            </w:tcBorders>
          </w:tcPr>
          <w:p w14:paraId="4B92F484" w14:textId="77777777" w:rsidR="009D473B" w:rsidRPr="00473852" w:rsidRDefault="009D473B" w:rsidP="00C31609">
            <w:pPr>
              <w:keepNext/>
              <w:keepLines/>
              <w:overflowPunct w:val="0"/>
              <w:autoSpaceDE w:val="0"/>
              <w:autoSpaceDN w:val="0"/>
              <w:adjustRightInd w:val="0"/>
              <w:spacing w:after="0"/>
              <w:jc w:val="center"/>
              <w:textAlignment w:val="baseline"/>
              <w:rPr>
                <w:ins w:id="2449" w:author="Huawei" w:date="2024-01-24T14:18:00Z"/>
                <w:rFonts w:ascii="Arial" w:eastAsia="Times New Roman" w:hAnsi="Arial"/>
                <w:sz w:val="18"/>
                <w:lang w:eastAsia="en-GB"/>
              </w:rPr>
            </w:pPr>
            <w:ins w:id="2450" w:author="Huawei" w:date="2024-01-24T14:18:00Z">
              <w:r w:rsidRPr="00473852">
                <w:rPr>
                  <w:rFonts w:ascii="Arial" w:eastAsia="Times New Roman" w:hAnsi="Arial"/>
                  <w:sz w:val="18"/>
                  <w:lang w:eastAsia="en-GB"/>
                </w:rPr>
                <w:t>-95</w:t>
              </w:r>
            </w:ins>
          </w:p>
        </w:tc>
      </w:tr>
      <w:tr w:rsidR="009D473B" w:rsidRPr="00473852" w14:paraId="41F8BA58" w14:textId="77777777" w:rsidTr="00C31609">
        <w:trPr>
          <w:jc w:val="center"/>
          <w:ins w:id="2451"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2E46305C" w14:textId="77777777" w:rsidR="009D473B" w:rsidRPr="00473852" w:rsidRDefault="00C1068F" w:rsidP="00C31609">
            <w:pPr>
              <w:keepNext/>
              <w:keepLines/>
              <w:overflowPunct w:val="0"/>
              <w:autoSpaceDE w:val="0"/>
              <w:autoSpaceDN w:val="0"/>
              <w:adjustRightInd w:val="0"/>
              <w:spacing w:after="0"/>
              <w:textAlignment w:val="baseline"/>
              <w:rPr>
                <w:ins w:id="2452" w:author="Huawei" w:date="2024-01-24T14:18:00Z"/>
                <w:rFonts w:ascii="Arial" w:eastAsia="Times New Roman" w:hAnsi="Arial"/>
                <w:i/>
                <w:sz w:val="18"/>
                <w:lang w:eastAsia="en-GB"/>
              </w:rPr>
            </w:pPr>
            <w:ins w:id="2453" w:author="Huawei" w:date="2024-01-24T14:18:00Z">
              <w:r w:rsidRPr="00473852">
                <w:rPr>
                  <w:rFonts w:ascii="Arial" w:eastAsia="Times New Roman" w:hAnsi="Arial"/>
                  <w:i/>
                  <w:noProof/>
                  <w:position w:val="-12"/>
                  <w:sz w:val="18"/>
                  <w:lang w:eastAsia="en-GB"/>
                </w:rPr>
                <w:object w:dxaOrig="615" w:dyaOrig="390" w14:anchorId="5E679836">
                  <v:shape id="_x0000_i1047" type="#_x0000_t75" alt="" style="width:31pt;height:15.25pt;mso-width-percent:0;mso-height-percent:0;mso-width-percent:0;mso-height-percent:0" o:ole="" fillcolor="window">
                    <v:imagedata r:id="rId16" o:title=""/>
                  </v:shape>
                  <o:OLEObject Type="Embed" ProgID="Equation.3" ShapeID="_x0000_i1047" DrawAspect="Content" ObjectID="_1771094494"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55BA03E6" w14:textId="77777777" w:rsidR="009D473B" w:rsidRPr="00473852" w:rsidRDefault="009D473B" w:rsidP="00C31609">
            <w:pPr>
              <w:keepNext/>
              <w:keepLines/>
              <w:overflowPunct w:val="0"/>
              <w:autoSpaceDE w:val="0"/>
              <w:autoSpaceDN w:val="0"/>
              <w:adjustRightInd w:val="0"/>
              <w:spacing w:after="0"/>
              <w:jc w:val="center"/>
              <w:textAlignment w:val="baseline"/>
              <w:rPr>
                <w:ins w:id="2454" w:author="Huawei" w:date="2024-01-24T14:18:00Z"/>
                <w:rFonts w:ascii="Arial" w:eastAsia="Times New Roman" w:hAnsi="Arial"/>
                <w:sz w:val="18"/>
                <w:lang w:eastAsia="en-GB"/>
              </w:rPr>
            </w:pPr>
            <w:ins w:id="2455" w:author="Huawei" w:date="2024-01-24T14:18:00Z">
              <w:r w:rsidRPr="00473852">
                <w:rPr>
                  <w:rFonts w:ascii="Arial" w:eastAsia="Times New Roman" w:hAnsi="Arial"/>
                  <w:sz w:val="18"/>
                  <w:lang w:eastAsia="en-GB"/>
                </w:rPr>
                <w:t>dB</w:t>
              </w:r>
            </w:ins>
          </w:p>
        </w:tc>
        <w:tc>
          <w:tcPr>
            <w:tcW w:w="2327" w:type="dxa"/>
            <w:tcBorders>
              <w:top w:val="single" w:sz="4" w:space="0" w:color="auto"/>
              <w:left w:val="single" w:sz="4" w:space="0" w:color="auto"/>
              <w:right w:val="single" w:sz="4" w:space="0" w:color="auto"/>
            </w:tcBorders>
          </w:tcPr>
          <w:p w14:paraId="5C347D86" w14:textId="77777777" w:rsidR="009D473B" w:rsidRPr="00473852" w:rsidRDefault="009D473B" w:rsidP="00C31609">
            <w:pPr>
              <w:keepNext/>
              <w:keepLines/>
              <w:overflowPunct w:val="0"/>
              <w:autoSpaceDE w:val="0"/>
              <w:autoSpaceDN w:val="0"/>
              <w:adjustRightInd w:val="0"/>
              <w:spacing w:after="0"/>
              <w:jc w:val="center"/>
              <w:textAlignment w:val="baseline"/>
              <w:rPr>
                <w:ins w:id="2456" w:author="Huawei" w:date="2024-01-24T14:18:00Z"/>
                <w:rFonts w:ascii="Arial" w:eastAsia="Times New Roman" w:hAnsi="Arial"/>
                <w:sz w:val="18"/>
                <w:lang w:eastAsia="en-GB"/>
              </w:rPr>
            </w:pPr>
            <w:ins w:id="2457" w:author="Huawei" w:date="2024-01-24T14:18:00Z">
              <w:r w:rsidRPr="00473852">
                <w:rPr>
                  <w:rFonts w:ascii="Arial" w:eastAsia="Times New Roman" w:hAnsi="Arial"/>
                  <w:sz w:val="18"/>
                  <w:lang w:eastAsia="en-GB"/>
                </w:rPr>
                <w:t>4</w:t>
              </w:r>
            </w:ins>
          </w:p>
        </w:tc>
        <w:tc>
          <w:tcPr>
            <w:tcW w:w="2328" w:type="dxa"/>
            <w:gridSpan w:val="2"/>
            <w:tcBorders>
              <w:top w:val="single" w:sz="4" w:space="0" w:color="auto"/>
              <w:left w:val="single" w:sz="4" w:space="0" w:color="auto"/>
              <w:right w:val="single" w:sz="4" w:space="0" w:color="auto"/>
            </w:tcBorders>
          </w:tcPr>
          <w:p w14:paraId="64C057E4" w14:textId="77777777" w:rsidR="009D473B" w:rsidRPr="00473852" w:rsidRDefault="009D473B" w:rsidP="00C31609">
            <w:pPr>
              <w:keepNext/>
              <w:keepLines/>
              <w:overflowPunct w:val="0"/>
              <w:autoSpaceDE w:val="0"/>
              <w:autoSpaceDN w:val="0"/>
              <w:adjustRightInd w:val="0"/>
              <w:spacing w:after="0"/>
              <w:jc w:val="center"/>
              <w:textAlignment w:val="baseline"/>
              <w:rPr>
                <w:ins w:id="2458" w:author="Huawei" w:date="2024-01-24T14:18:00Z"/>
                <w:rFonts w:ascii="Arial" w:eastAsia="Times New Roman" w:hAnsi="Arial"/>
                <w:sz w:val="18"/>
                <w:lang w:eastAsia="en-GB"/>
              </w:rPr>
            </w:pPr>
            <w:ins w:id="2459" w:author="Huawei" w:date="2024-01-24T14:18:00Z">
              <w:r w:rsidRPr="00473852">
                <w:rPr>
                  <w:rFonts w:ascii="Arial" w:eastAsia="Times New Roman" w:hAnsi="Arial"/>
                  <w:sz w:val="18"/>
                  <w:lang w:eastAsia="en-GB"/>
                </w:rPr>
                <w:t>4</w:t>
              </w:r>
            </w:ins>
          </w:p>
        </w:tc>
      </w:tr>
      <w:tr w:rsidR="009D473B" w:rsidRPr="00473852" w14:paraId="137EDA67" w14:textId="77777777" w:rsidTr="00C31609">
        <w:trPr>
          <w:jc w:val="center"/>
          <w:ins w:id="246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7E1186C0" w14:textId="77777777" w:rsidR="009D473B" w:rsidRPr="00473852" w:rsidRDefault="00C1068F" w:rsidP="00C31609">
            <w:pPr>
              <w:keepNext/>
              <w:keepLines/>
              <w:overflowPunct w:val="0"/>
              <w:autoSpaceDE w:val="0"/>
              <w:autoSpaceDN w:val="0"/>
              <w:adjustRightInd w:val="0"/>
              <w:spacing w:after="0"/>
              <w:textAlignment w:val="baseline"/>
              <w:rPr>
                <w:ins w:id="2461" w:author="Huawei" w:date="2024-01-24T14:18:00Z"/>
                <w:rFonts w:ascii="Arial" w:eastAsia="Times New Roman" w:hAnsi="Arial"/>
                <w:sz w:val="18"/>
                <w:lang w:eastAsia="en-GB"/>
              </w:rPr>
            </w:pPr>
            <w:ins w:id="2462" w:author="Huawei" w:date="2024-01-24T14:18:00Z">
              <w:r w:rsidRPr="00473852">
                <w:rPr>
                  <w:rFonts w:ascii="Arial" w:eastAsia="Times New Roman" w:hAnsi="Arial"/>
                  <w:noProof/>
                  <w:position w:val="-12"/>
                  <w:sz w:val="18"/>
                  <w:lang w:eastAsia="en-GB"/>
                </w:rPr>
                <w:object w:dxaOrig="810" w:dyaOrig="390" w14:anchorId="10F714B4">
                  <v:shape id="_x0000_i1046" type="#_x0000_t75" alt="" style="width:41pt;height:15.25pt;mso-width-percent:0;mso-height-percent:0;mso-width-percent:0;mso-height-percent:0" o:ole="" fillcolor="window">
                    <v:imagedata r:id="rId18" o:title=""/>
                  </v:shape>
                  <o:OLEObject Type="Embed" ProgID="Equation.3" ShapeID="_x0000_i1046" DrawAspect="Content" ObjectID="_1771094495"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016B6A37" w14:textId="77777777" w:rsidR="009D473B" w:rsidRPr="00473852" w:rsidRDefault="009D473B" w:rsidP="00C31609">
            <w:pPr>
              <w:keepNext/>
              <w:keepLines/>
              <w:overflowPunct w:val="0"/>
              <w:autoSpaceDE w:val="0"/>
              <w:autoSpaceDN w:val="0"/>
              <w:adjustRightInd w:val="0"/>
              <w:spacing w:after="0"/>
              <w:jc w:val="center"/>
              <w:textAlignment w:val="baseline"/>
              <w:rPr>
                <w:ins w:id="2463" w:author="Huawei" w:date="2024-01-24T14:18:00Z"/>
                <w:rFonts w:ascii="Arial" w:eastAsia="Times New Roman" w:hAnsi="Arial"/>
                <w:sz w:val="18"/>
                <w:lang w:eastAsia="en-GB"/>
              </w:rPr>
            </w:pPr>
            <w:ins w:id="2464" w:author="Huawei" w:date="2024-01-24T14:18:00Z">
              <w:r w:rsidRPr="00473852">
                <w:rPr>
                  <w:rFonts w:ascii="Arial" w:eastAsia="Times New Roman" w:hAnsi="Arial"/>
                  <w:sz w:val="18"/>
                  <w:lang w:eastAsia="en-GB"/>
                </w:rPr>
                <w:t>dB</w:t>
              </w:r>
            </w:ins>
          </w:p>
        </w:tc>
        <w:tc>
          <w:tcPr>
            <w:tcW w:w="2327" w:type="dxa"/>
            <w:tcBorders>
              <w:left w:val="single" w:sz="4" w:space="0" w:color="auto"/>
              <w:bottom w:val="single" w:sz="4" w:space="0" w:color="auto"/>
              <w:right w:val="single" w:sz="4" w:space="0" w:color="auto"/>
            </w:tcBorders>
          </w:tcPr>
          <w:p w14:paraId="10D67A34" w14:textId="77777777" w:rsidR="009D473B" w:rsidRPr="00473852" w:rsidRDefault="009D473B" w:rsidP="00C31609">
            <w:pPr>
              <w:keepNext/>
              <w:keepLines/>
              <w:overflowPunct w:val="0"/>
              <w:autoSpaceDE w:val="0"/>
              <w:autoSpaceDN w:val="0"/>
              <w:adjustRightInd w:val="0"/>
              <w:spacing w:after="0"/>
              <w:jc w:val="center"/>
              <w:textAlignment w:val="baseline"/>
              <w:rPr>
                <w:ins w:id="2465" w:author="Huawei" w:date="2024-01-24T14:18:00Z"/>
                <w:rFonts w:ascii="Arial" w:eastAsia="Times New Roman" w:hAnsi="Arial"/>
                <w:sz w:val="18"/>
                <w:lang w:eastAsia="en-GB"/>
              </w:rPr>
            </w:pPr>
            <w:ins w:id="2466" w:author="Huawei" w:date="2024-01-24T14:18:00Z">
              <w:r w:rsidRPr="00473852">
                <w:rPr>
                  <w:rFonts w:ascii="Arial" w:eastAsia="Times New Roman" w:hAnsi="Arial"/>
                  <w:sz w:val="18"/>
                  <w:lang w:eastAsia="en-GB"/>
                </w:rPr>
                <w:t>4</w:t>
              </w:r>
            </w:ins>
          </w:p>
        </w:tc>
        <w:tc>
          <w:tcPr>
            <w:tcW w:w="2328" w:type="dxa"/>
            <w:gridSpan w:val="2"/>
            <w:tcBorders>
              <w:left w:val="single" w:sz="4" w:space="0" w:color="auto"/>
              <w:bottom w:val="single" w:sz="4" w:space="0" w:color="auto"/>
              <w:right w:val="single" w:sz="4" w:space="0" w:color="auto"/>
            </w:tcBorders>
          </w:tcPr>
          <w:p w14:paraId="0F1AD58A" w14:textId="77777777" w:rsidR="009D473B" w:rsidRPr="00473852" w:rsidRDefault="009D473B" w:rsidP="00C31609">
            <w:pPr>
              <w:keepNext/>
              <w:keepLines/>
              <w:overflowPunct w:val="0"/>
              <w:autoSpaceDE w:val="0"/>
              <w:autoSpaceDN w:val="0"/>
              <w:adjustRightInd w:val="0"/>
              <w:spacing w:after="0"/>
              <w:jc w:val="center"/>
              <w:textAlignment w:val="baseline"/>
              <w:rPr>
                <w:ins w:id="2467" w:author="Huawei" w:date="2024-01-24T14:18:00Z"/>
                <w:rFonts w:ascii="Arial" w:eastAsia="Times New Roman" w:hAnsi="Arial"/>
                <w:sz w:val="18"/>
                <w:lang w:eastAsia="en-GB"/>
              </w:rPr>
            </w:pPr>
            <w:ins w:id="2468" w:author="Huawei" w:date="2024-01-24T14:18:00Z">
              <w:r w:rsidRPr="00473852">
                <w:rPr>
                  <w:rFonts w:ascii="Arial" w:eastAsia="Times New Roman" w:hAnsi="Arial"/>
                  <w:sz w:val="18"/>
                  <w:lang w:eastAsia="en-GB"/>
                </w:rPr>
                <w:t>4</w:t>
              </w:r>
            </w:ins>
          </w:p>
        </w:tc>
      </w:tr>
      <w:tr w:rsidR="009D473B" w:rsidRPr="00473852" w14:paraId="59BE4F77" w14:textId="77777777" w:rsidTr="00C31609">
        <w:trPr>
          <w:jc w:val="center"/>
          <w:ins w:id="2469"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048D5349" w14:textId="77777777" w:rsidR="009D473B" w:rsidRPr="00473852" w:rsidRDefault="009D473B" w:rsidP="00C31609">
            <w:pPr>
              <w:keepNext/>
              <w:keepLines/>
              <w:overflowPunct w:val="0"/>
              <w:autoSpaceDE w:val="0"/>
              <w:autoSpaceDN w:val="0"/>
              <w:adjustRightInd w:val="0"/>
              <w:spacing w:after="0"/>
              <w:textAlignment w:val="baseline"/>
              <w:rPr>
                <w:ins w:id="2470" w:author="Huawei" w:date="2024-01-24T14:18:00Z"/>
                <w:rFonts w:ascii="Arial" w:eastAsia="Times New Roman" w:hAnsi="Arial"/>
                <w:sz w:val="18"/>
                <w:lang w:eastAsia="en-GB"/>
              </w:rPr>
            </w:pPr>
            <w:ins w:id="2471" w:author="Huawei" w:date="2024-01-24T14:18: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3CC0D9A5" w14:textId="77777777" w:rsidR="009D473B" w:rsidRPr="00473852" w:rsidRDefault="009D473B" w:rsidP="00C31609">
            <w:pPr>
              <w:keepNext/>
              <w:keepLines/>
              <w:overflowPunct w:val="0"/>
              <w:autoSpaceDE w:val="0"/>
              <w:autoSpaceDN w:val="0"/>
              <w:adjustRightInd w:val="0"/>
              <w:spacing w:after="0"/>
              <w:textAlignment w:val="baseline"/>
              <w:rPr>
                <w:ins w:id="2472" w:author="Huawei" w:date="2024-01-24T14:18:00Z"/>
                <w:rFonts w:ascii="Arial" w:eastAsia="Times New Roman" w:hAnsi="Arial"/>
                <w:sz w:val="18"/>
                <w:lang w:eastAsia="en-GB"/>
              </w:rPr>
            </w:pPr>
            <w:ins w:id="247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4D6A6106" w14:textId="77777777" w:rsidR="009D473B" w:rsidRPr="00473852" w:rsidRDefault="009D473B" w:rsidP="00C31609">
            <w:pPr>
              <w:keepNext/>
              <w:keepLines/>
              <w:overflowPunct w:val="0"/>
              <w:autoSpaceDE w:val="0"/>
              <w:autoSpaceDN w:val="0"/>
              <w:adjustRightInd w:val="0"/>
              <w:spacing w:after="0"/>
              <w:jc w:val="center"/>
              <w:textAlignment w:val="baseline"/>
              <w:rPr>
                <w:ins w:id="2474" w:author="Huawei" w:date="2024-01-24T14:18:00Z"/>
                <w:rFonts w:ascii="Arial" w:eastAsia="Times New Roman" w:hAnsi="Arial"/>
                <w:sz w:val="18"/>
                <w:lang w:eastAsia="en-GB"/>
              </w:rPr>
            </w:pPr>
            <w:ins w:id="2475" w:author="Huawei" w:date="2024-01-24T14:18:00Z">
              <w:r w:rsidRPr="00473852">
                <w:rPr>
                  <w:rFonts w:ascii="Arial" w:eastAsia="Times New Roman" w:hAnsi="Arial"/>
                  <w:sz w:val="18"/>
                  <w:lang w:eastAsia="en-GB"/>
                </w:rPr>
                <w:t>dBm/SCS</w:t>
              </w:r>
            </w:ins>
          </w:p>
        </w:tc>
        <w:tc>
          <w:tcPr>
            <w:tcW w:w="2327" w:type="dxa"/>
            <w:tcBorders>
              <w:top w:val="single" w:sz="4" w:space="0" w:color="auto"/>
              <w:left w:val="single" w:sz="4" w:space="0" w:color="auto"/>
              <w:right w:val="single" w:sz="4" w:space="0" w:color="auto"/>
            </w:tcBorders>
          </w:tcPr>
          <w:p w14:paraId="05190FC1" w14:textId="77777777" w:rsidR="009D473B" w:rsidRPr="00473852" w:rsidRDefault="009D473B" w:rsidP="00C31609">
            <w:pPr>
              <w:keepNext/>
              <w:keepLines/>
              <w:overflowPunct w:val="0"/>
              <w:autoSpaceDE w:val="0"/>
              <w:autoSpaceDN w:val="0"/>
              <w:adjustRightInd w:val="0"/>
              <w:spacing w:after="0"/>
              <w:jc w:val="center"/>
              <w:textAlignment w:val="baseline"/>
              <w:rPr>
                <w:ins w:id="2476" w:author="Huawei" w:date="2024-01-24T14:18:00Z"/>
                <w:rFonts w:ascii="Arial" w:eastAsia="Times New Roman" w:hAnsi="Arial"/>
                <w:sz w:val="18"/>
                <w:lang w:eastAsia="en-GB"/>
              </w:rPr>
            </w:pPr>
            <w:ins w:id="2477" w:author="Huawei" w:date="2024-01-24T14:18:00Z">
              <w:r w:rsidRPr="00473852">
                <w:rPr>
                  <w:rFonts w:ascii="Arial" w:eastAsia="Times New Roman" w:hAnsi="Arial"/>
                  <w:sz w:val="18"/>
                  <w:lang w:eastAsia="en-GB"/>
                </w:rPr>
                <w:t>-94</w:t>
              </w:r>
            </w:ins>
          </w:p>
        </w:tc>
        <w:tc>
          <w:tcPr>
            <w:tcW w:w="2328" w:type="dxa"/>
            <w:gridSpan w:val="2"/>
            <w:tcBorders>
              <w:top w:val="single" w:sz="4" w:space="0" w:color="auto"/>
              <w:left w:val="single" w:sz="4" w:space="0" w:color="auto"/>
              <w:right w:val="single" w:sz="4" w:space="0" w:color="auto"/>
            </w:tcBorders>
          </w:tcPr>
          <w:p w14:paraId="2D7E1A29" w14:textId="77777777" w:rsidR="009D473B" w:rsidRPr="00473852" w:rsidRDefault="009D473B" w:rsidP="00C31609">
            <w:pPr>
              <w:keepNext/>
              <w:keepLines/>
              <w:overflowPunct w:val="0"/>
              <w:autoSpaceDE w:val="0"/>
              <w:autoSpaceDN w:val="0"/>
              <w:adjustRightInd w:val="0"/>
              <w:spacing w:after="0"/>
              <w:jc w:val="center"/>
              <w:textAlignment w:val="baseline"/>
              <w:rPr>
                <w:ins w:id="2478" w:author="Huawei" w:date="2024-01-24T14:18:00Z"/>
                <w:rFonts w:ascii="Arial" w:eastAsia="Times New Roman" w:hAnsi="Arial"/>
                <w:sz w:val="18"/>
                <w:lang w:eastAsia="en-GB"/>
              </w:rPr>
            </w:pPr>
            <w:ins w:id="2479" w:author="Huawei" w:date="2024-01-24T14:18:00Z">
              <w:r w:rsidRPr="00473852">
                <w:rPr>
                  <w:rFonts w:ascii="Arial" w:eastAsia="Times New Roman" w:hAnsi="Arial"/>
                  <w:sz w:val="18"/>
                  <w:lang w:eastAsia="en-GB"/>
                </w:rPr>
                <w:t>-94</w:t>
              </w:r>
            </w:ins>
          </w:p>
        </w:tc>
      </w:tr>
      <w:tr w:rsidR="009D473B" w:rsidRPr="00473852" w14:paraId="06464020" w14:textId="77777777" w:rsidTr="00C31609">
        <w:trPr>
          <w:jc w:val="center"/>
          <w:ins w:id="2480" w:author="Huawei" w:date="2024-01-24T14:18:00Z"/>
        </w:trPr>
        <w:tc>
          <w:tcPr>
            <w:tcW w:w="970" w:type="dxa"/>
            <w:tcBorders>
              <w:top w:val="nil"/>
              <w:left w:val="single" w:sz="4" w:space="0" w:color="auto"/>
              <w:bottom w:val="single" w:sz="4" w:space="0" w:color="auto"/>
              <w:right w:val="single" w:sz="4" w:space="0" w:color="auto"/>
            </w:tcBorders>
            <w:shd w:val="clear" w:color="auto" w:fill="auto"/>
          </w:tcPr>
          <w:p w14:paraId="74FB6763" w14:textId="77777777" w:rsidR="009D473B" w:rsidRPr="00473852" w:rsidRDefault="009D473B" w:rsidP="00C31609">
            <w:pPr>
              <w:keepNext/>
              <w:keepLines/>
              <w:overflowPunct w:val="0"/>
              <w:autoSpaceDE w:val="0"/>
              <w:autoSpaceDN w:val="0"/>
              <w:adjustRightInd w:val="0"/>
              <w:spacing w:after="0"/>
              <w:textAlignment w:val="baseline"/>
              <w:rPr>
                <w:ins w:id="2481" w:author="Huawei" w:date="2024-01-24T14:18: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BBA3507" w14:textId="77777777" w:rsidR="009D473B" w:rsidRPr="00473852" w:rsidRDefault="009D473B" w:rsidP="00C31609">
            <w:pPr>
              <w:keepNext/>
              <w:keepLines/>
              <w:overflowPunct w:val="0"/>
              <w:autoSpaceDE w:val="0"/>
              <w:autoSpaceDN w:val="0"/>
              <w:adjustRightInd w:val="0"/>
              <w:spacing w:after="0"/>
              <w:textAlignment w:val="baseline"/>
              <w:rPr>
                <w:ins w:id="2482" w:author="Huawei" w:date="2024-01-24T14:18:00Z"/>
                <w:rFonts w:ascii="Arial" w:eastAsia="Times New Roman" w:hAnsi="Arial"/>
                <w:sz w:val="18"/>
                <w:lang w:eastAsia="en-GB"/>
              </w:rPr>
            </w:pPr>
            <w:ins w:id="2483"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61913551" w14:textId="77777777" w:rsidR="009D473B" w:rsidRPr="00473852" w:rsidRDefault="009D473B" w:rsidP="00C31609">
            <w:pPr>
              <w:keepNext/>
              <w:keepLines/>
              <w:overflowPunct w:val="0"/>
              <w:autoSpaceDE w:val="0"/>
              <w:autoSpaceDN w:val="0"/>
              <w:adjustRightInd w:val="0"/>
              <w:spacing w:after="0"/>
              <w:jc w:val="center"/>
              <w:textAlignment w:val="baseline"/>
              <w:rPr>
                <w:ins w:id="2484" w:author="Huawei" w:date="2024-01-24T14:18:00Z"/>
                <w:rFonts w:ascii="Arial" w:eastAsia="Times New Roman" w:hAnsi="Arial"/>
                <w:sz w:val="18"/>
                <w:lang w:eastAsia="en-GB"/>
              </w:rPr>
            </w:pPr>
            <w:ins w:id="2485" w:author="Huawei" w:date="2024-01-24T14:18:00Z">
              <w:r w:rsidRPr="00473852">
                <w:rPr>
                  <w:rFonts w:ascii="Arial" w:eastAsia="Times New Roman" w:hAnsi="Arial"/>
                  <w:sz w:val="18"/>
                  <w:lang w:eastAsia="en-GB"/>
                </w:rPr>
                <w:t>dBm/SCS</w:t>
              </w:r>
            </w:ins>
          </w:p>
        </w:tc>
        <w:tc>
          <w:tcPr>
            <w:tcW w:w="2327" w:type="dxa"/>
            <w:tcBorders>
              <w:top w:val="single" w:sz="4" w:space="0" w:color="auto"/>
              <w:left w:val="single" w:sz="4" w:space="0" w:color="auto"/>
              <w:right w:val="single" w:sz="4" w:space="0" w:color="auto"/>
            </w:tcBorders>
          </w:tcPr>
          <w:p w14:paraId="1AB7544C" w14:textId="77777777" w:rsidR="009D473B" w:rsidRPr="00473852" w:rsidRDefault="009D473B" w:rsidP="00C31609">
            <w:pPr>
              <w:keepNext/>
              <w:keepLines/>
              <w:overflowPunct w:val="0"/>
              <w:autoSpaceDE w:val="0"/>
              <w:autoSpaceDN w:val="0"/>
              <w:adjustRightInd w:val="0"/>
              <w:spacing w:after="0"/>
              <w:jc w:val="center"/>
              <w:textAlignment w:val="baseline"/>
              <w:rPr>
                <w:ins w:id="2486" w:author="Huawei" w:date="2024-01-24T14:18:00Z"/>
                <w:rFonts w:ascii="Arial" w:eastAsia="Times New Roman" w:hAnsi="Arial"/>
                <w:sz w:val="18"/>
                <w:lang w:eastAsia="en-GB"/>
              </w:rPr>
            </w:pPr>
            <w:ins w:id="2487" w:author="Huawei" w:date="2024-01-24T14:18:00Z">
              <w:r w:rsidRPr="00473852">
                <w:rPr>
                  <w:rFonts w:ascii="Arial" w:eastAsia="Times New Roman" w:hAnsi="Arial"/>
                  <w:sz w:val="18"/>
                  <w:lang w:eastAsia="en-GB"/>
                </w:rPr>
                <w:t>-91</w:t>
              </w:r>
            </w:ins>
          </w:p>
        </w:tc>
        <w:tc>
          <w:tcPr>
            <w:tcW w:w="2328" w:type="dxa"/>
            <w:gridSpan w:val="2"/>
            <w:tcBorders>
              <w:top w:val="single" w:sz="4" w:space="0" w:color="auto"/>
              <w:left w:val="single" w:sz="4" w:space="0" w:color="auto"/>
              <w:right w:val="single" w:sz="4" w:space="0" w:color="auto"/>
            </w:tcBorders>
          </w:tcPr>
          <w:p w14:paraId="0629A25B" w14:textId="77777777" w:rsidR="009D473B" w:rsidRPr="00473852" w:rsidRDefault="009D473B" w:rsidP="00C31609">
            <w:pPr>
              <w:keepNext/>
              <w:keepLines/>
              <w:overflowPunct w:val="0"/>
              <w:autoSpaceDE w:val="0"/>
              <w:autoSpaceDN w:val="0"/>
              <w:adjustRightInd w:val="0"/>
              <w:spacing w:after="0"/>
              <w:jc w:val="center"/>
              <w:textAlignment w:val="baseline"/>
              <w:rPr>
                <w:ins w:id="2488" w:author="Huawei" w:date="2024-01-24T14:18:00Z"/>
                <w:rFonts w:ascii="Arial" w:eastAsia="Times New Roman" w:hAnsi="Arial"/>
                <w:sz w:val="18"/>
                <w:lang w:eastAsia="en-GB"/>
              </w:rPr>
            </w:pPr>
            <w:ins w:id="2489" w:author="Huawei" w:date="2024-01-24T14:18:00Z">
              <w:r w:rsidRPr="00473852">
                <w:rPr>
                  <w:rFonts w:ascii="Arial" w:eastAsia="Times New Roman" w:hAnsi="Arial"/>
                  <w:sz w:val="18"/>
                  <w:lang w:eastAsia="en-GB"/>
                </w:rPr>
                <w:t>-91</w:t>
              </w:r>
            </w:ins>
          </w:p>
        </w:tc>
      </w:tr>
      <w:tr w:rsidR="009D473B" w:rsidRPr="00473852" w14:paraId="38E8EFA6" w14:textId="77777777" w:rsidTr="00C31609">
        <w:trPr>
          <w:jc w:val="center"/>
          <w:ins w:id="2490" w:author="Huawei" w:date="2024-01-24T14:18:00Z"/>
        </w:trPr>
        <w:tc>
          <w:tcPr>
            <w:tcW w:w="970" w:type="dxa"/>
            <w:tcBorders>
              <w:top w:val="single" w:sz="4" w:space="0" w:color="auto"/>
              <w:left w:val="single" w:sz="4" w:space="0" w:color="auto"/>
              <w:bottom w:val="nil"/>
              <w:right w:val="single" w:sz="4" w:space="0" w:color="auto"/>
            </w:tcBorders>
            <w:shd w:val="clear" w:color="auto" w:fill="auto"/>
            <w:hideMark/>
          </w:tcPr>
          <w:p w14:paraId="5016AE8A" w14:textId="77777777" w:rsidR="009D473B" w:rsidRPr="00473852" w:rsidRDefault="009D473B" w:rsidP="00C31609">
            <w:pPr>
              <w:keepNext/>
              <w:keepLines/>
              <w:overflowPunct w:val="0"/>
              <w:autoSpaceDE w:val="0"/>
              <w:autoSpaceDN w:val="0"/>
              <w:adjustRightInd w:val="0"/>
              <w:spacing w:after="0"/>
              <w:textAlignment w:val="baseline"/>
              <w:rPr>
                <w:ins w:id="2491" w:author="Huawei" w:date="2024-01-24T14:18:00Z"/>
                <w:rFonts w:ascii="Arial" w:eastAsia="Times New Roman" w:hAnsi="Arial"/>
                <w:sz w:val="18"/>
                <w:lang w:eastAsia="en-GB"/>
              </w:rPr>
            </w:pPr>
            <w:ins w:id="2492" w:author="Huawei" w:date="2024-01-24T14:18: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1132D6B4" w14:textId="77777777" w:rsidR="009D473B" w:rsidRPr="00473852" w:rsidRDefault="009D473B" w:rsidP="00C31609">
            <w:pPr>
              <w:keepNext/>
              <w:keepLines/>
              <w:overflowPunct w:val="0"/>
              <w:autoSpaceDE w:val="0"/>
              <w:autoSpaceDN w:val="0"/>
              <w:adjustRightInd w:val="0"/>
              <w:spacing w:after="0"/>
              <w:textAlignment w:val="baseline"/>
              <w:rPr>
                <w:ins w:id="2493" w:author="Huawei" w:date="2024-01-24T14:18:00Z"/>
                <w:rFonts w:ascii="Arial" w:eastAsia="Times New Roman" w:hAnsi="Arial"/>
                <w:sz w:val="18"/>
                <w:lang w:eastAsia="en-GB"/>
              </w:rPr>
            </w:pPr>
            <w:ins w:id="2494"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66636073" w14:textId="77777777" w:rsidR="009D473B" w:rsidRPr="00473852" w:rsidRDefault="009D473B" w:rsidP="00C31609">
            <w:pPr>
              <w:keepNext/>
              <w:keepLines/>
              <w:overflowPunct w:val="0"/>
              <w:autoSpaceDE w:val="0"/>
              <w:autoSpaceDN w:val="0"/>
              <w:adjustRightInd w:val="0"/>
              <w:spacing w:after="0"/>
              <w:jc w:val="center"/>
              <w:textAlignment w:val="baseline"/>
              <w:rPr>
                <w:ins w:id="2495" w:author="Huawei" w:date="2024-01-24T14:18:00Z"/>
                <w:rFonts w:ascii="Arial" w:eastAsia="Times New Roman" w:hAnsi="Arial"/>
                <w:sz w:val="18"/>
                <w:lang w:eastAsia="en-GB"/>
              </w:rPr>
            </w:pPr>
            <w:ins w:id="2496" w:author="Huawei" w:date="2024-01-24T14:18:00Z">
              <w:r w:rsidRPr="00473852">
                <w:rPr>
                  <w:rFonts w:ascii="Arial" w:eastAsia="Times New Roman" w:hAnsi="Arial"/>
                  <w:sz w:val="18"/>
                  <w:lang w:eastAsia="en-GB"/>
                </w:rPr>
                <w:t>dBm/</w:t>
              </w:r>
            </w:ins>
          </w:p>
          <w:p w14:paraId="0D780A4D" w14:textId="77777777" w:rsidR="009D473B" w:rsidRPr="00473852" w:rsidRDefault="009D473B" w:rsidP="00C31609">
            <w:pPr>
              <w:keepNext/>
              <w:keepLines/>
              <w:overflowPunct w:val="0"/>
              <w:autoSpaceDE w:val="0"/>
              <w:autoSpaceDN w:val="0"/>
              <w:adjustRightInd w:val="0"/>
              <w:spacing w:after="0"/>
              <w:jc w:val="center"/>
              <w:textAlignment w:val="baseline"/>
              <w:rPr>
                <w:ins w:id="2497" w:author="Huawei" w:date="2024-01-24T14:18:00Z"/>
                <w:rFonts w:ascii="Arial" w:eastAsia="Times New Roman" w:hAnsi="Arial"/>
                <w:sz w:val="18"/>
                <w:lang w:eastAsia="en-GB"/>
              </w:rPr>
            </w:pPr>
            <w:ins w:id="2498" w:author="Huawei" w:date="2024-01-24T14:18:00Z">
              <w:r w:rsidRPr="00473852">
                <w:rPr>
                  <w:rFonts w:ascii="Arial" w:eastAsia="Times New Roman" w:hAnsi="Arial"/>
                  <w:sz w:val="18"/>
                  <w:lang w:eastAsia="en-GB"/>
                </w:rPr>
                <w:t>9.36MHz</w:t>
              </w:r>
            </w:ins>
          </w:p>
        </w:tc>
        <w:tc>
          <w:tcPr>
            <w:tcW w:w="2327" w:type="dxa"/>
            <w:tcBorders>
              <w:top w:val="single" w:sz="4" w:space="0" w:color="auto"/>
              <w:left w:val="single" w:sz="4" w:space="0" w:color="auto"/>
              <w:right w:val="single" w:sz="4" w:space="0" w:color="auto"/>
            </w:tcBorders>
          </w:tcPr>
          <w:p w14:paraId="512FDC60" w14:textId="77777777" w:rsidR="009D473B" w:rsidRPr="00473852" w:rsidRDefault="009D473B" w:rsidP="00C31609">
            <w:pPr>
              <w:keepNext/>
              <w:keepLines/>
              <w:overflowPunct w:val="0"/>
              <w:autoSpaceDE w:val="0"/>
              <w:autoSpaceDN w:val="0"/>
              <w:adjustRightInd w:val="0"/>
              <w:spacing w:after="0"/>
              <w:jc w:val="center"/>
              <w:textAlignment w:val="baseline"/>
              <w:rPr>
                <w:ins w:id="2499" w:author="Huawei" w:date="2024-01-24T14:18:00Z"/>
                <w:rFonts w:ascii="Arial" w:eastAsia="Times New Roman" w:hAnsi="Arial"/>
                <w:sz w:val="18"/>
                <w:lang w:eastAsia="en-GB"/>
              </w:rPr>
            </w:pPr>
            <w:ins w:id="2500" w:author="Huawei" w:date="2024-01-24T14:18:00Z">
              <w:r w:rsidRPr="00473852">
                <w:rPr>
                  <w:rFonts w:ascii="Arial" w:eastAsia="Times New Roman" w:hAnsi="Arial"/>
                  <w:sz w:val="18"/>
                  <w:lang w:eastAsia="en-GB"/>
                </w:rPr>
                <w:t>-64.59</w:t>
              </w:r>
            </w:ins>
          </w:p>
        </w:tc>
        <w:tc>
          <w:tcPr>
            <w:tcW w:w="2328" w:type="dxa"/>
            <w:gridSpan w:val="2"/>
            <w:tcBorders>
              <w:top w:val="single" w:sz="4" w:space="0" w:color="auto"/>
              <w:left w:val="single" w:sz="4" w:space="0" w:color="auto"/>
              <w:right w:val="single" w:sz="4" w:space="0" w:color="auto"/>
            </w:tcBorders>
          </w:tcPr>
          <w:p w14:paraId="342635C1" w14:textId="77777777" w:rsidR="009D473B" w:rsidRPr="00473852" w:rsidRDefault="009D473B" w:rsidP="00C31609">
            <w:pPr>
              <w:keepNext/>
              <w:keepLines/>
              <w:overflowPunct w:val="0"/>
              <w:autoSpaceDE w:val="0"/>
              <w:autoSpaceDN w:val="0"/>
              <w:adjustRightInd w:val="0"/>
              <w:spacing w:after="0"/>
              <w:jc w:val="center"/>
              <w:textAlignment w:val="baseline"/>
              <w:rPr>
                <w:ins w:id="2501" w:author="Huawei" w:date="2024-01-24T14:18:00Z"/>
                <w:rFonts w:ascii="Arial" w:eastAsia="Times New Roman" w:hAnsi="Arial"/>
                <w:sz w:val="18"/>
                <w:lang w:eastAsia="en-GB"/>
              </w:rPr>
            </w:pPr>
            <w:ins w:id="2502" w:author="Huawei" w:date="2024-01-24T14:18:00Z">
              <w:r w:rsidRPr="00473852">
                <w:rPr>
                  <w:rFonts w:ascii="Arial" w:eastAsia="Times New Roman" w:hAnsi="Arial"/>
                  <w:sz w:val="18"/>
                  <w:lang w:eastAsia="en-GB"/>
                </w:rPr>
                <w:t>-64.59</w:t>
              </w:r>
            </w:ins>
          </w:p>
        </w:tc>
      </w:tr>
      <w:tr w:rsidR="009D473B" w:rsidRPr="00473852" w14:paraId="4C27F856" w14:textId="77777777" w:rsidTr="00C31609">
        <w:trPr>
          <w:jc w:val="center"/>
          <w:ins w:id="2503" w:author="Huawei" w:date="2024-01-24T14:18:00Z"/>
        </w:trPr>
        <w:tc>
          <w:tcPr>
            <w:tcW w:w="970" w:type="dxa"/>
            <w:tcBorders>
              <w:top w:val="nil"/>
              <w:left w:val="single" w:sz="4" w:space="0" w:color="auto"/>
              <w:right w:val="single" w:sz="4" w:space="0" w:color="auto"/>
            </w:tcBorders>
            <w:shd w:val="clear" w:color="auto" w:fill="auto"/>
            <w:hideMark/>
          </w:tcPr>
          <w:p w14:paraId="5B3E9888" w14:textId="77777777" w:rsidR="009D473B" w:rsidRPr="00473852" w:rsidRDefault="009D473B" w:rsidP="00C31609">
            <w:pPr>
              <w:keepNext/>
              <w:keepLines/>
              <w:overflowPunct w:val="0"/>
              <w:autoSpaceDE w:val="0"/>
              <w:autoSpaceDN w:val="0"/>
              <w:adjustRightInd w:val="0"/>
              <w:spacing w:after="0"/>
              <w:textAlignment w:val="baseline"/>
              <w:rPr>
                <w:ins w:id="2504" w:author="Huawei" w:date="2024-01-24T14:18:00Z"/>
                <w:rFonts w:ascii="Arial" w:eastAsia="Times New Roman" w:hAnsi="Arial"/>
                <w:sz w:val="18"/>
                <w:lang w:eastAsia="en-GB"/>
              </w:rPr>
            </w:pPr>
          </w:p>
        </w:tc>
        <w:tc>
          <w:tcPr>
            <w:tcW w:w="2835" w:type="dxa"/>
            <w:gridSpan w:val="2"/>
            <w:tcBorders>
              <w:left w:val="single" w:sz="4" w:space="0" w:color="auto"/>
              <w:right w:val="single" w:sz="4" w:space="0" w:color="auto"/>
            </w:tcBorders>
          </w:tcPr>
          <w:p w14:paraId="0B6E8276" w14:textId="77777777" w:rsidR="009D473B" w:rsidRPr="00473852" w:rsidRDefault="009D473B" w:rsidP="00C31609">
            <w:pPr>
              <w:keepNext/>
              <w:keepLines/>
              <w:overflowPunct w:val="0"/>
              <w:autoSpaceDE w:val="0"/>
              <w:autoSpaceDN w:val="0"/>
              <w:adjustRightInd w:val="0"/>
              <w:spacing w:after="0"/>
              <w:textAlignment w:val="baseline"/>
              <w:rPr>
                <w:ins w:id="2505" w:author="Huawei" w:date="2024-01-24T14:18:00Z"/>
                <w:rFonts w:ascii="Arial" w:eastAsia="Times New Roman" w:hAnsi="Arial"/>
                <w:sz w:val="18"/>
                <w:lang w:eastAsia="en-GB"/>
              </w:rPr>
            </w:pPr>
            <w:ins w:id="2506" w:author="Huawei" w:date="2024-01-24T14:1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298F8F4F" w14:textId="77777777" w:rsidR="009D473B" w:rsidRPr="00473852" w:rsidRDefault="009D473B" w:rsidP="00C31609">
            <w:pPr>
              <w:keepNext/>
              <w:keepLines/>
              <w:overflowPunct w:val="0"/>
              <w:autoSpaceDE w:val="0"/>
              <w:autoSpaceDN w:val="0"/>
              <w:adjustRightInd w:val="0"/>
              <w:spacing w:after="0"/>
              <w:jc w:val="center"/>
              <w:textAlignment w:val="baseline"/>
              <w:rPr>
                <w:ins w:id="2507" w:author="Huawei" w:date="2024-01-24T14:18:00Z"/>
                <w:rFonts w:ascii="Arial" w:eastAsia="Times New Roman" w:hAnsi="Arial"/>
                <w:sz w:val="18"/>
                <w:lang w:eastAsia="en-GB"/>
              </w:rPr>
            </w:pPr>
            <w:ins w:id="2508" w:author="Huawei" w:date="2024-01-24T14:18:00Z">
              <w:r w:rsidRPr="00473852">
                <w:rPr>
                  <w:rFonts w:ascii="Arial" w:eastAsia="Times New Roman" w:hAnsi="Arial"/>
                  <w:sz w:val="18"/>
                  <w:lang w:eastAsia="en-GB"/>
                </w:rPr>
                <w:t>dBm/</w:t>
              </w:r>
            </w:ins>
          </w:p>
          <w:p w14:paraId="03798426" w14:textId="77777777" w:rsidR="009D473B" w:rsidRPr="00473852" w:rsidRDefault="009D473B" w:rsidP="00C31609">
            <w:pPr>
              <w:keepNext/>
              <w:keepLines/>
              <w:overflowPunct w:val="0"/>
              <w:autoSpaceDE w:val="0"/>
              <w:autoSpaceDN w:val="0"/>
              <w:adjustRightInd w:val="0"/>
              <w:spacing w:after="0"/>
              <w:jc w:val="center"/>
              <w:textAlignment w:val="baseline"/>
              <w:rPr>
                <w:ins w:id="2509" w:author="Huawei" w:date="2024-01-24T14:18:00Z"/>
                <w:rFonts w:ascii="Arial" w:eastAsia="Times New Roman" w:hAnsi="Arial"/>
                <w:sz w:val="18"/>
                <w:lang w:eastAsia="en-GB"/>
              </w:rPr>
            </w:pPr>
            <w:ins w:id="2510" w:author="Huawei" w:date="2024-01-24T14:18:00Z">
              <w:r w:rsidRPr="00473852">
                <w:rPr>
                  <w:rFonts w:ascii="Arial" w:eastAsia="Times New Roman" w:hAnsi="Arial"/>
                  <w:sz w:val="18"/>
                  <w:lang w:eastAsia="en-GB"/>
                </w:rPr>
                <w:t>38.16MHz</w:t>
              </w:r>
            </w:ins>
          </w:p>
        </w:tc>
        <w:tc>
          <w:tcPr>
            <w:tcW w:w="2327" w:type="dxa"/>
            <w:tcBorders>
              <w:left w:val="single" w:sz="4" w:space="0" w:color="auto"/>
              <w:right w:val="single" w:sz="4" w:space="0" w:color="auto"/>
            </w:tcBorders>
          </w:tcPr>
          <w:p w14:paraId="67CF4CFD" w14:textId="77777777" w:rsidR="009D473B" w:rsidRPr="00473852" w:rsidRDefault="009D473B" w:rsidP="00C31609">
            <w:pPr>
              <w:keepNext/>
              <w:keepLines/>
              <w:overflowPunct w:val="0"/>
              <w:autoSpaceDE w:val="0"/>
              <w:autoSpaceDN w:val="0"/>
              <w:adjustRightInd w:val="0"/>
              <w:spacing w:after="0"/>
              <w:jc w:val="center"/>
              <w:textAlignment w:val="baseline"/>
              <w:rPr>
                <w:ins w:id="2511" w:author="Huawei" w:date="2024-01-24T14:18:00Z"/>
                <w:rFonts w:ascii="Arial" w:eastAsia="Times New Roman" w:hAnsi="Arial"/>
                <w:sz w:val="18"/>
                <w:lang w:eastAsia="en-GB"/>
              </w:rPr>
            </w:pPr>
            <w:ins w:id="2512" w:author="Huawei" w:date="2024-01-24T14:18:00Z">
              <w:r w:rsidRPr="00473852">
                <w:rPr>
                  <w:rFonts w:ascii="Arial" w:eastAsia="Times New Roman" w:hAnsi="Arial"/>
                  <w:sz w:val="18"/>
                  <w:lang w:eastAsia="en-GB"/>
                </w:rPr>
                <w:t>-58.49</w:t>
              </w:r>
            </w:ins>
          </w:p>
        </w:tc>
        <w:tc>
          <w:tcPr>
            <w:tcW w:w="2328" w:type="dxa"/>
            <w:gridSpan w:val="2"/>
            <w:tcBorders>
              <w:left w:val="single" w:sz="4" w:space="0" w:color="auto"/>
              <w:right w:val="single" w:sz="4" w:space="0" w:color="auto"/>
            </w:tcBorders>
          </w:tcPr>
          <w:p w14:paraId="16C9860A" w14:textId="77777777" w:rsidR="009D473B" w:rsidRPr="00473852" w:rsidRDefault="009D473B" w:rsidP="00C31609">
            <w:pPr>
              <w:keepNext/>
              <w:keepLines/>
              <w:overflowPunct w:val="0"/>
              <w:autoSpaceDE w:val="0"/>
              <w:autoSpaceDN w:val="0"/>
              <w:adjustRightInd w:val="0"/>
              <w:spacing w:after="0"/>
              <w:jc w:val="center"/>
              <w:textAlignment w:val="baseline"/>
              <w:rPr>
                <w:ins w:id="2513" w:author="Huawei" w:date="2024-01-24T14:18:00Z"/>
                <w:rFonts w:ascii="Arial" w:eastAsia="Times New Roman" w:hAnsi="Arial"/>
                <w:sz w:val="18"/>
                <w:lang w:eastAsia="en-GB"/>
              </w:rPr>
            </w:pPr>
            <w:ins w:id="2514" w:author="Huawei" w:date="2024-01-24T14:18:00Z">
              <w:r w:rsidRPr="00473852">
                <w:rPr>
                  <w:rFonts w:ascii="Arial" w:eastAsia="Times New Roman" w:hAnsi="Arial"/>
                  <w:sz w:val="18"/>
                  <w:lang w:eastAsia="en-GB"/>
                </w:rPr>
                <w:t>-58.49</w:t>
              </w:r>
            </w:ins>
          </w:p>
        </w:tc>
      </w:tr>
      <w:tr w:rsidR="009D473B" w:rsidRPr="00473852" w14:paraId="30BA26F2" w14:textId="77777777" w:rsidTr="00C31609">
        <w:trPr>
          <w:trHeight w:val="42"/>
          <w:jc w:val="center"/>
          <w:ins w:id="251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346ED8C1" w14:textId="77777777" w:rsidR="009D473B" w:rsidRPr="00473852" w:rsidRDefault="009D473B" w:rsidP="00C31609">
            <w:pPr>
              <w:keepNext/>
              <w:keepLines/>
              <w:overflowPunct w:val="0"/>
              <w:autoSpaceDE w:val="0"/>
              <w:autoSpaceDN w:val="0"/>
              <w:adjustRightInd w:val="0"/>
              <w:spacing w:after="0"/>
              <w:textAlignment w:val="baseline"/>
              <w:rPr>
                <w:ins w:id="2516" w:author="Huawei" w:date="2024-01-24T14:18:00Z"/>
                <w:rFonts w:ascii="Arial" w:eastAsia="Times New Roman" w:hAnsi="Arial"/>
                <w:sz w:val="18"/>
                <w:lang w:eastAsia="en-GB"/>
              </w:rPr>
            </w:pPr>
            <w:ins w:id="2517" w:author="Huawei" w:date="2024-01-24T14:18: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B7E31F7" w14:textId="77777777" w:rsidR="009D473B" w:rsidRPr="00473852" w:rsidRDefault="009D473B" w:rsidP="00C31609">
            <w:pPr>
              <w:keepNext/>
              <w:keepLines/>
              <w:overflowPunct w:val="0"/>
              <w:autoSpaceDE w:val="0"/>
              <w:autoSpaceDN w:val="0"/>
              <w:adjustRightInd w:val="0"/>
              <w:spacing w:after="0"/>
              <w:jc w:val="center"/>
              <w:textAlignment w:val="baseline"/>
              <w:rPr>
                <w:ins w:id="2518" w:author="Huawei" w:date="2024-01-24T14:18:00Z"/>
                <w:rFonts w:ascii="Arial" w:eastAsia="Times New Roman" w:hAnsi="Arial"/>
                <w:sz w:val="18"/>
                <w:lang w:eastAsia="en-GB"/>
              </w:rPr>
            </w:pPr>
            <w:ins w:id="2519" w:author="Huawei" w:date="2024-01-24T14:18:00Z">
              <w:r w:rsidRPr="00473852">
                <w:rPr>
                  <w:rFonts w:ascii="Arial" w:eastAsia="Times New Roman" w:hAnsi="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534FA001" w14:textId="77777777" w:rsidR="009D473B" w:rsidRPr="00473852" w:rsidRDefault="009D473B" w:rsidP="00C31609">
            <w:pPr>
              <w:keepNext/>
              <w:keepLines/>
              <w:overflowPunct w:val="0"/>
              <w:autoSpaceDE w:val="0"/>
              <w:autoSpaceDN w:val="0"/>
              <w:adjustRightInd w:val="0"/>
              <w:spacing w:after="0"/>
              <w:jc w:val="center"/>
              <w:textAlignment w:val="baseline"/>
              <w:rPr>
                <w:ins w:id="2520" w:author="Huawei" w:date="2024-01-24T14:18:00Z"/>
                <w:rFonts w:ascii="Arial" w:eastAsia="Times New Roman" w:hAnsi="Arial"/>
                <w:sz w:val="18"/>
                <w:lang w:eastAsia="en-GB"/>
              </w:rPr>
            </w:pPr>
            <w:ins w:id="2521" w:author="Huawei" w:date="2024-01-24T14:18:00Z">
              <w:r w:rsidRPr="00473852">
                <w:rPr>
                  <w:rFonts w:ascii="Arial" w:eastAsia="Times New Roman" w:hAnsi="Arial"/>
                  <w:sz w:val="18"/>
                  <w:lang w:eastAsia="en-GB"/>
                </w:rPr>
                <w:t>AWGN</w:t>
              </w:r>
            </w:ins>
          </w:p>
        </w:tc>
      </w:tr>
      <w:tr w:rsidR="009D473B" w:rsidRPr="00473852" w14:paraId="204C1C3C" w14:textId="77777777" w:rsidTr="00C31609">
        <w:trPr>
          <w:jc w:val="center"/>
          <w:ins w:id="2522" w:author="Huawei" w:date="2024-01-24T14:1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074F0EC" w14:textId="77777777" w:rsidR="009D473B" w:rsidRPr="00473852" w:rsidRDefault="009D473B" w:rsidP="00C31609">
            <w:pPr>
              <w:keepLines/>
              <w:overflowPunct w:val="0"/>
              <w:autoSpaceDE w:val="0"/>
              <w:autoSpaceDN w:val="0"/>
              <w:adjustRightInd w:val="0"/>
              <w:spacing w:after="0"/>
              <w:ind w:left="851" w:hanging="851"/>
              <w:textAlignment w:val="baseline"/>
              <w:rPr>
                <w:ins w:id="2523" w:author="Huawei" w:date="2024-01-24T14:18:00Z"/>
                <w:rFonts w:ascii="Arial" w:eastAsia="Times New Roman" w:hAnsi="Arial" w:cs="Arial"/>
                <w:sz w:val="18"/>
                <w:lang w:eastAsia="en-GB"/>
              </w:rPr>
            </w:pPr>
            <w:ins w:id="2524" w:author="Huawei" w:date="2024-01-24T14:18:00Z">
              <w:r w:rsidRPr="00473852">
                <w:rPr>
                  <w:rFonts w:ascii="Arial" w:eastAsia="Times New Roman" w:hAnsi="Arial" w:cs="Arial"/>
                  <w:sz w:val="18"/>
                  <w:lang w:eastAsia="en-GB"/>
                </w:rPr>
                <w:t>Note 1:</w:t>
              </w:r>
              <w:r w:rsidRPr="00473852">
                <w:rPr>
                  <w:rFonts w:ascii="Arial" w:eastAsia="Times New Roman" w:hAnsi="Arial" w:cs="Arial"/>
                  <w:sz w:val="18"/>
                  <w:lang w:eastAsia="en-GB"/>
                </w:rPr>
                <w:tab/>
                <w:t xml:space="preserve">OCNG shall be used such that both cells are fully </w:t>
              </w:r>
              <w:proofErr w:type="gramStart"/>
              <w:r w:rsidRPr="00473852">
                <w:rPr>
                  <w:rFonts w:ascii="Arial" w:eastAsia="Times New Roman" w:hAnsi="Arial" w:cs="Arial"/>
                  <w:sz w:val="18"/>
                  <w:lang w:eastAsia="en-GB"/>
                </w:rPr>
                <w:t>allocated</w:t>
              </w:r>
              <w:proofErr w:type="gramEnd"/>
              <w:r w:rsidRPr="00473852">
                <w:rPr>
                  <w:rFonts w:ascii="Arial" w:eastAsia="Times New Roman" w:hAnsi="Arial" w:cs="Arial"/>
                  <w:sz w:val="18"/>
                  <w:lang w:eastAsia="en-GB"/>
                </w:rPr>
                <w:t xml:space="preserve"> and a constant total transmitted power spectral density is achieved for all OFDM symbols.</w:t>
              </w:r>
            </w:ins>
          </w:p>
          <w:p w14:paraId="514B73DC" w14:textId="77777777" w:rsidR="009D473B" w:rsidRPr="00473852" w:rsidRDefault="009D473B" w:rsidP="00C31609">
            <w:pPr>
              <w:keepLines/>
              <w:overflowPunct w:val="0"/>
              <w:autoSpaceDE w:val="0"/>
              <w:autoSpaceDN w:val="0"/>
              <w:adjustRightInd w:val="0"/>
              <w:spacing w:after="0"/>
              <w:ind w:left="851" w:hanging="851"/>
              <w:textAlignment w:val="baseline"/>
              <w:rPr>
                <w:ins w:id="2525" w:author="Huawei" w:date="2024-01-24T14:18:00Z"/>
                <w:rFonts w:ascii="Arial" w:eastAsia="Times New Roman" w:hAnsi="Arial" w:cs="Arial"/>
                <w:sz w:val="18"/>
                <w:lang w:eastAsia="en-GB"/>
              </w:rPr>
            </w:pPr>
            <w:ins w:id="2526" w:author="Huawei" w:date="2024-01-24T14:18: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2527" w:author="Huawei" w:date="2024-01-24T14:18:00Z">
              <w:r w:rsidR="00C1068F" w:rsidRPr="00473852">
                <w:rPr>
                  <w:rFonts w:ascii="Arial" w:eastAsia="Calibri" w:hAnsi="Arial" w:cs="v4.2.0"/>
                  <w:noProof/>
                  <w:position w:val="-12"/>
                  <w:sz w:val="18"/>
                  <w:szCs w:val="22"/>
                  <w:lang w:eastAsia="en-GB"/>
                </w:rPr>
                <w:object w:dxaOrig="405" w:dyaOrig="345" w14:anchorId="0588D350">
                  <v:shape id="_x0000_i1045" type="#_x0000_t75" alt="" style="width:15.25pt;height:15.25pt;mso-width-percent:0;mso-height-percent:0;mso-width-percent:0;mso-height-percent:0" o:ole="" fillcolor="window">
                    <v:imagedata r:id="rId13" o:title=""/>
                  </v:shape>
                  <o:OLEObject Type="Embed" ProgID="Equation.3" ShapeID="_x0000_i1045" DrawAspect="Content" ObjectID="_1771094496" r:id="rId35"/>
                </w:object>
              </w:r>
            </w:ins>
            <w:ins w:id="2528" w:author="Huawei" w:date="2024-01-24T14:18:00Z">
              <w:r w:rsidRPr="00473852">
                <w:rPr>
                  <w:rFonts w:ascii="Arial" w:eastAsia="Times New Roman" w:hAnsi="Arial" w:cs="Arial"/>
                  <w:sz w:val="18"/>
                  <w:lang w:eastAsia="en-GB"/>
                </w:rPr>
                <w:t xml:space="preserve"> to be fulfilled.</w:t>
              </w:r>
            </w:ins>
          </w:p>
          <w:p w14:paraId="56A8AEF0" w14:textId="77777777" w:rsidR="009D473B" w:rsidRPr="00473852" w:rsidRDefault="009D473B" w:rsidP="00C31609">
            <w:pPr>
              <w:keepLines/>
              <w:overflowPunct w:val="0"/>
              <w:autoSpaceDE w:val="0"/>
              <w:autoSpaceDN w:val="0"/>
              <w:adjustRightInd w:val="0"/>
              <w:spacing w:after="0"/>
              <w:ind w:left="851" w:hanging="851"/>
              <w:textAlignment w:val="baseline"/>
              <w:rPr>
                <w:ins w:id="2529" w:author="Huawei" w:date="2024-01-24T14:18:00Z"/>
                <w:rFonts w:ascii="Arial" w:eastAsia="Times New Roman" w:hAnsi="Arial" w:cs="Arial"/>
                <w:sz w:val="18"/>
                <w:lang w:eastAsia="en-GB"/>
              </w:rPr>
            </w:pPr>
            <w:ins w:id="2530" w:author="Huawei" w:date="2024-01-24T14:18: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22E3E49E" w14:textId="77777777" w:rsidR="009D473B" w:rsidRDefault="009D473B" w:rsidP="009D473B">
      <w:pPr>
        <w:keepNext/>
        <w:keepLines/>
        <w:overflowPunct w:val="0"/>
        <w:autoSpaceDE w:val="0"/>
        <w:autoSpaceDN w:val="0"/>
        <w:adjustRightInd w:val="0"/>
        <w:spacing w:before="60"/>
        <w:jc w:val="center"/>
        <w:textAlignment w:val="baseline"/>
        <w:rPr>
          <w:ins w:id="2531" w:author="Huawei" w:date="2024-01-24T14:18:00Z"/>
          <w:rFonts w:ascii="Arial" w:eastAsia="Times New Roman" w:hAnsi="Arial"/>
          <w:b/>
          <w:lang w:eastAsia="en-GB"/>
        </w:rPr>
      </w:pPr>
    </w:p>
    <w:p w14:paraId="1BC64B6E" w14:textId="77777777" w:rsidR="009D473B" w:rsidRPr="00473852" w:rsidRDefault="009D473B" w:rsidP="009D473B">
      <w:pPr>
        <w:keepNext/>
        <w:keepLines/>
        <w:overflowPunct w:val="0"/>
        <w:autoSpaceDE w:val="0"/>
        <w:autoSpaceDN w:val="0"/>
        <w:adjustRightInd w:val="0"/>
        <w:spacing w:before="60"/>
        <w:jc w:val="center"/>
        <w:textAlignment w:val="baseline"/>
        <w:rPr>
          <w:ins w:id="2532" w:author="Huawei" w:date="2024-01-24T14:18:00Z"/>
          <w:rFonts w:ascii="Arial" w:eastAsia="Times New Roman" w:hAnsi="Arial"/>
          <w:b/>
          <w:lang w:eastAsia="en-GB"/>
        </w:rPr>
      </w:pPr>
      <w:ins w:id="2533" w:author="Huawei" w:date="2024-01-24T14:18:00Z">
        <w:r w:rsidRPr="00473852">
          <w:rPr>
            <w:rFonts w:ascii="Arial" w:eastAsia="Times New Roman" w:hAnsi="Arial"/>
            <w:b/>
            <w:lang w:eastAsia="en-GB"/>
          </w:rPr>
          <w:t>Table A.</w:t>
        </w:r>
        <w:r>
          <w:rPr>
            <w:rFonts w:ascii="Arial" w:eastAsia="Times New Roman" w:hAnsi="Arial"/>
            <w:b/>
            <w:lang w:eastAsia="en-GB"/>
          </w:rPr>
          <w:t>7.3.1.X</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4)</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9D473B" w:rsidRPr="00473852" w14:paraId="6388D3B7" w14:textId="77777777" w:rsidTr="00C31609">
        <w:trPr>
          <w:trHeight w:val="187"/>
          <w:jc w:val="center"/>
          <w:ins w:id="2534" w:author="Huawei" w:date="2024-01-24T14: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148801F" w14:textId="77777777" w:rsidR="009D473B" w:rsidRPr="00473852" w:rsidRDefault="009D473B" w:rsidP="00C31609">
            <w:pPr>
              <w:keepNext/>
              <w:keepLines/>
              <w:overflowPunct w:val="0"/>
              <w:autoSpaceDE w:val="0"/>
              <w:autoSpaceDN w:val="0"/>
              <w:adjustRightInd w:val="0"/>
              <w:spacing w:after="0"/>
              <w:jc w:val="center"/>
              <w:textAlignment w:val="baseline"/>
              <w:rPr>
                <w:ins w:id="2535" w:author="Huawei" w:date="2024-01-24T14:18:00Z"/>
                <w:rFonts w:ascii="Arial" w:eastAsia="Times New Roman" w:hAnsi="Arial"/>
                <w:b/>
                <w:sz w:val="18"/>
                <w:lang w:eastAsia="en-GB"/>
              </w:rPr>
            </w:pPr>
            <w:ins w:id="2536" w:author="Huawei" w:date="2024-01-24T14:18: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567F1D6" w14:textId="77777777" w:rsidR="009D473B" w:rsidRPr="00473852" w:rsidRDefault="009D473B" w:rsidP="00C31609">
            <w:pPr>
              <w:keepNext/>
              <w:keepLines/>
              <w:overflowPunct w:val="0"/>
              <w:autoSpaceDE w:val="0"/>
              <w:autoSpaceDN w:val="0"/>
              <w:adjustRightInd w:val="0"/>
              <w:spacing w:after="0"/>
              <w:jc w:val="center"/>
              <w:textAlignment w:val="baseline"/>
              <w:rPr>
                <w:ins w:id="2537" w:author="Huawei" w:date="2024-01-24T14:18:00Z"/>
                <w:rFonts w:ascii="Arial" w:eastAsia="Times New Roman" w:hAnsi="Arial"/>
                <w:b/>
                <w:sz w:val="18"/>
                <w:lang w:eastAsia="en-GB"/>
              </w:rPr>
            </w:pPr>
            <w:ins w:id="2538" w:author="Huawei" w:date="2024-01-24T14:18: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FB59102" w14:textId="77777777" w:rsidR="009D473B" w:rsidRPr="00473852" w:rsidRDefault="009D473B" w:rsidP="00C31609">
            <w:pPr>
              <w:keepNext/>
              <w:keepLines/>
              <w:overflowPunct w:val="0"/>
              <w:autoSpaceDE w:val="0"/>
              <w:autoSpaceDN w:val="0"/>
              <w:adjustRightInd w:val="0"/>
              <w:spacing w:after="0"/>
              <w:jc w:val="center"/>
              <w:textAlignment w:val="baseline"/>
              <w:rPr>
                <w:ins w:id="2539" w:author="Huawei" w:date="2024-01-24T14:18:00Z"/>
                <w:rFonts w:ascii="Arial" w:eastAsia="Times New Roman" w:hAnsi="Arial"/>
                <w:b/>
                <w:sz w:val="18"/>
                <w:lang w:eastAsia="en-GB"/>
              </w:rPr>
            </w:pPr>
            <w:ins w:id="2540" w:author="Huawei" w:date="2024-01-24T14:18:00Z">
              <w:r w:rsidRPr="00473852">
                <w:rPr>
                  <w:rFonts w:ascii="Arial" w:eastAsia="Times New Roman" w:hAnsi="Arial"/>
                  <w:b/>
                  <w:sz w:val="18"/>
                  <w:lang w:eastAsia="en-GB"/>
                </w:rPr>
                <w:t>Cell 4</w:t>
              </w:r>
            </w:ins>
          </w:p>
        </w:tc>
      </w:tr>
      <w:tr w:rsidR="009D473B" w:rsidRPr="00473852" w14:paraId="2CC0D40F" w14:textId="77777777" w:rsidTr="00C31609">
        <w:trPr>
          <w:trHeight w:val="187"/>
          <w:jc w:val="center"/>
          <w:ins w:id="2541" w:author="Huawei" w:date="2024-01-24T14: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32EF318" w14:textId="77777777" w:rsidR="009D473B" w:rsidRPr="00473852" w:rsidRDefault="009D473B" w:rsidP="00C31609">
            <w:pPr>
              <w:keepNext/>
              <w:keepLines/>
              <w:overflowPunct w:val="0"/>
              <w:autoSpaceDE w:val="0"/>
              <w:autoSpaceDN w:val="0"/>
              <w:adjustRightInd w:val="0"/>
              <w:spacing w:after="0"/>
              <w:jc w:val="center"/>
              <w:textAlignment w:val="baseline"/>
              <w:rPr>
                <w:ins w:id="2542" w:author="Huawei" w:date="2024-01-24T14:18: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B308A82" w14:textId="77777777" w:rsidR="009D473B" w:rsidRPr="00473852" w:rsidRDefault="009D473B" w:rsidP="00C31609">
            <w:pPr>
              <w:keepNext/>
              <w:keepLines/>
              <w:overflowPunct w:val="0"/>
              <w:autoSpaceDE w:val="0"/>
              <w:autoSpaceDN w:val="0"/>
              <w:adjustRightInd w:val="0"/>
              <w:spacing w:after="0"/>
              <w:jc w:val="center"/>
              <w:textAlignment w:val="baseline"/>
              <w:rPr>
                <w:ins w:id="2543" w:author="Huawei" w:date="2024-01-24T14:18: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03E45D6" w14:textId="77777777" w:rsidR="009D473B" w:rsidRPr="00473852" w:rsidRDefault="009D473B" w:rsidP="00C31609">
            <w:pPr>
              <w:keepNext/>
              <w:keepLines/>
              <w:overflowPunct w:val="0"/>
              <w:autoSpaceDE w:val="0"/>
              <w:autoSpaceDN w:val="0"/>
              <w:adjustRightInd w:val="0"/>
              <w:spacing w:after="0"/>
              <w:jc w:val="center"/>
              <w:textAlignment w:val="baseline"/>
              <w:rPr>
                <w:ins w:id="2544" w:author="Huawei" w:date="2024-01-24T14:18:00Z"/>
                <w:rFonts w:ascii="Arial" w:eastAsia="Times New Roman" w:hAnsi="Arial"/>
                <w:b/>
                <w:sz w:val="18"/>
                <w:lang w:eastAsia="en-GB"/>
              </w:rPr>
            </w:pPr>
            <w:ins w:id="2545" w:author="Huawei" w:date="2024-01-24T14:18: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500A0DD0" w14:textId="77777777" w:rsidR="009D473B" w:rsidRPr="00473852" w:rsidRDefault="009D473B" w:rsidP="00C31609">
            <w:pPr>
              <w:keepNext/>
              <w:keepLines/>
              <w:overflowPunct w:val="0"/>
              <w:autoSpaceDE w:val="0"/>
              <w:autoSpaceDN w:val="0"/>
              <w:adjustRightInd w:val="0"/>
              <w:spacing w:after="0"/>
              <w:jc w:val="center"/>
              <w:textAlignment w:val="baseline"/>
              <w:rPr>
                <w:ins w:id="2546" w:author="Huawei" w:date="2024-01-24T14:18:00Z"/>
                <w:rFonts w:ascii="Arial" w:eastAsia="Times New Roman" w:hAnsi="Arial"/>
                <w:b/>
                <w:sz w:val="18"/>
                <w:lang w:eastAsia="en-GB"/>
              </w:rPr>
            </w:pPr>
            <w:ins w:id="2547" w:author="Huawei" w:date="2024-01-24T14:18:00Z">
              <w:r w:rsidRPr="00473852">
                <w:rPr>
                  <w:rFonts w:ascii="Arial" w:eastAsia="Times New Roman" w:hAnsi="Arial"/>
                  <w:b/>
                  <w:sz w:val="18"/>
                  <w:lang w:eastAsia="en-GB"/>
                </w:rPr>
                <w:t>T</w:t>
              </w:r>
              <w:r>
                <w:rPr>
                  <w:rFonts w:ascii="Arial" w:eastAsia="Times New Roman" w:hAnsi="Arial"/>
                  <w:b/>
                  <w:sz w:val="18"/>
                  <w:lang w:eastAsia="en-GB"/>
                </w:rPr>
                <w:t>2</w:t>
              </w:r>
            </w:ins>
          </w:p>
        </w:tc>
      </w:tr>
      <w:tr w:rsidR="009D473B" w:rsidRPr="00473852" w14:paraId="5A3E536D" w14:textId="77777777" w:rsidTr="00C31609">
        <w:trPr>
          <w:trHeight w:val="187"/>
          <w:jc w:val="center"/>
          <w:ins w:id="254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C9401B6" w14:textId="77777777" w:rsidR="009D473B" w:rsidRPr="00473852" w:rsidRDefault="009D473B" w:rsidP="00C31609">
            <w:pPr>
              <w:keepNext/>
              <w:keepLines/>
              <w:overflowPunct w:val="0"/>
              <w:autoSpaceDE w:val="0"/>
              <w:autoSpaceDN w:val="0"/>
              <w:adjustRightInd w:val="0"/>
              <w:spacing w:after="0"/>
              <w:textAlignment w:val="baseline"/>
              <w:rPr>
                <w:ins w:id="2549" w:author="Huawei" w:date="2024-01-24T14:18:00Z"/>
                <w:rFonts w:ascii="Arial" w:eastAsia="Calibri" w:hAnsi="Arial"/>
                <w:sz w:val="18"/>
                <w:szCs w:val="22"/>
                <w:lang w:eastAsia="en-GB"/>
              </w:rPr>
            </w:pPr>
            <w:ins w:id="2550" w:author="Huawei" w:date="2024-01-24T14:18:00Z">
              <w:r w:rsidRPr="00473852">
                <w:rPr>
                  <w:rFonts w:ascii="Arial" w:eastAsia="Times New Roman" w:hAnsi="Arial"/>
                  <w:sz w:val="18"/>
                  <w:lang w:eastAsia="en-GB"/>
                </w:rPr>
                <w:t xml:space="preserve">Assumption for UE </w:t>
              </w:r>
              <w:proofErr w:type="spellStart"/>
              <w:r w:rsidRPr="00473852">
                <w:rPr>
                  <w:rFonts w:ascii="Arial" w:eastAsia="Times New Roman" w:hAnsi="Arial"/>
                  <w:sz w:val="18"/>
                  <w:lang w:eastAsia="en-GB"/>
                </w:rPr>
                <w:t>beams</w:t>
              </w:r>
              <w:r w:rsidRPr="00473852">
                <w:rPr>
                  <w:rFonts w:ascii="Arial" w:eastAsia="Times New Roman" w:hAnsi="Arial"/>
                  <w:sz w:val="18"/>
                  <w:vertAlign w:val="superscript"/>
                  <w:lang w:eastAsia="en-GB"/>
                </w:rPr>
                <w:t>Note</w:t>
              </w:r>
              <w:proofErr w:type="spellEnd"/>
              <w:r w:rsidRPr="00473852">
                <w:rPr>
                  <w:rFonts w:ascii="Arial" w:eastAsia="Times New Roman" w:hAnsi="Arial"/>
                  <w:sz w:val="18"/>
                  <w:vertAlign w:val="superscript"/>
                  <w:lang w:eastAsia="en-GB"/>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512A125" w14:textId="77777777" w:rsidR="009D473B" w:rsidRPr="00473852" w:rsidRDefault="009D473B" w:rsidP="00C31609">
            <w:pPr>
              <w:keepNext/>
              <w:keepLines/>
              <w:overflowPunct w:val="0"/>
              <w:autoSpaceDE w:val="0"/>
              <w:autoSpaceDN w:val="0"/>
              <w:adjustRightInd w:val="0"/>
              <w:spacing w:after="0"/>
              <w:jc w:val="center"/>
              <w:textAlignment w:val="baseline"/>
              <w:rPr>
                <w:ins w:id="2551"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46BCF636" w14:textId="77777777" w:rsidR="009D473B" w:rsidRPr="00473852" w:rsidRDefault="009D473B" w:rsidP="00C31609">
            <w:pPr>
              <w:keepNext/>
              <w:keepLines/>
              <w:overflowPunct w:val="0"/>
              <w:autoSpaceDE w:val="0"/>
              <w:autoSpaceDN w:val="0"/>
              <w:adjustRightInd w:val="0"/>
              <w:spacing w:after="0"/>
              <w:jc w:val="center"/>
              <w:textAlignment w:val="baseline"/>
              <w:rPr>
                <w:ins w:id="2552" w:author="Huawei" w:date="2024-01-24T14:18:00Z"/>
                <w:rFonts w:ascii="Arial" w:eastAsia="Times New Roman" w:hAnsi="Arial"/>
                <w:b/>
                <w:sz w:val="18"/>
                <w:lang w:eastAsia="en-GB"/>
              </w:rPr>
            </w:pPr>
            <w:ins w:id="2553" w:author="Huawei" w:date="2024-01-24T14:18:00Z">
              <w:r w:rsidRPr="00473852">
                <w:rPr>
                  <w:rFonts w:ascii="Arial" w:eastAsia="Times New Roman" w:hAnsi="Arial"/>
                  <w:sz w:val="18"/>
                  <w:lang w:eastAsia="en-GB"/>
                </w:rPr>
                <w:t>Rough</w:t>
              </w:r>
            </w:ins>
          </w:p>
        </w:tc>
      </w:tr>
      <w:tr w:rsidR="009D473B" w:rsidRPr="00473852" w14:paraId="5F97D6C6" w14:textId="77777777" w:rsidTr="00C31609">
        <w:trPr>
          <w:trHeight w:val="187"/>
          <w:jc w:val="center"/>
          <w:ins w:id="2554"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24136653" w14:textId="77777777" w:rsidR="009D473B" w:rsidRPr="00473852" w:rsidRDefault="009D473B" w:rsidP="00C31609">
            <w:pPr>
              <w:keepNext/>
              <w:keepLines/>
              <w:overflowPunct w:val="0"/>
              <w:autoSpaceDE w:val="0"/>
              <w:autoSpaceDN w:val="0"/>
              <w:adjustRightInd w:val="0"/>
              <w:spacing w:after="0"/>
              <w:textAlignment w:val="baseline"/>
              <w:rPr>
                <w:ins w:id="2555" w:author="Huawei" w:date="2024-01-24T14:18:00Z"/>
                <w:rFonts w:ascii="Arial" w:eastAsia="Calibri" w:hAnsi="Arial" w:cs="Arial"/>
                <w:sz w:val="18"/>
                <w:szCs w:val="22"/>
                <w:lang w:eastAsia="en-GB"/>
              </w:rPr>
            </w:pPr>
            <w:proofErr w:type="spellStart"/>
            <w:ins w:id="2556" w:author="Huawei" w:date="2024-01-24T14:18:00Z">
              <w:r w:rsidRPr="00473852">
                <w:rPr>
                  <w:rFonts w:ascii="Arial" w:eastAsia="Calibri" w:hAnsi="Arial" w:cs="Arial"/>
                  <w:sz w:val="18"/>
                  <w:szCs w:val="22"/>
                  <w:lang w:eastAsia="en-GB"/>
                </w:rPr>
                <w:t>AoA</w:t>
              </w:r>
              <w:proofErr w:type="spellEnd"/>
              <w:r w:rsidRPr="00473852">
                <w:rPr>
                  <w:rFonts w:ascii="Arial" w:eastAsia="Calibri" w:hAnsi="Arial" w:cs="Arial"/>
                  <w:sz w:val="18"/>
                  <w:szCs w:val="22"/>
                  <w:lang w:eastAsia="en-GB"/>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17493CF2" w14:textId="77777777" w:rsidR="009D473B" w:rsidRPr="00473852" w:rsidRDefault="009D473B" w:rsidP="00C31609">
            <w:pPr>
              <w:keepNext/>
              <w:keepLines/>
              <w:overflowPunct w:val="0"/>
              <w:autoSpaceDE w:val="0"/>
              <w:autoSpaceDN w:val="0"/>
              <w:adjustRightInd w:val="0"/>
              <w:spacing w:after="0"/>
              <w:jc w:val="center"/>
              <w:textAlignment w:val="baseline"/>
              <w:rPr>
                <w:ins w:id="2557"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6FB3CBA1" w14:textId="77777777" w:rsidR="009D473B" w:rsidRPr="00473852" w:rsidRDefault="009D473B" w:rsidP="00C31609">
            <w:pPr>
              <w:keepNext/>
              <w:keepLines/>
              <w:overflowPunct w:val="0"/>
              <w:autoSpaceDE w:val="0"/>
              <w:autoSpaceDN w:val="0"/>
              <w:adjustRightInd w:val="0"/>
              <w:spacing w:after="0"/>
              <w:jc w:val="center"/>
              <w:textAlignment w:val="baseline"/>
              <w:rPr>
                <w:ins w:id="2558" w:author="Huawei" w:date="2024-01-24T14:18:00Z"/>
                <w:rFonts w:ascii="Arial" w:eastAsia="Times New Roman" w:hAnsi="Arial"/>
                <w:b/>
                <w:sz w:val="18"/>
                <w:lang w:eastAsia="en-GB"/>
              </w:rPr>
            </w:pPr>
            <w:ins w:id="2559" w:author="Huawei" w:date="2024-01-24T14:18:00Z">
              <w:r w:rsidRPr="00473852">
                <w:rPr>
                  <w:rFonts w:ascii="Arial" w:eastAsia="Times New Roman" w:hAnsi="Arial" w:cs="Arial"/>
                  <w:sz w:val="18"/>
                  <w:lang w:eastAsia="en-GB"/>
                </w:rPr>
                <w:t>Setup 1 as defined in A.3.15</w:t>
              </w:r>
            </w:ins>
          </w:p>
        </w:tc>
      </w:tr>
      <w:tr w:rsidR="009D473B" w:rsidRPr="00473852" w14:paraId="182E084B" w14:textId="77777777" w:rsidTr="00C31609">
        <w:trPr>
          <w:trHeight w:val="187"/>
          <w:jc w:val="center"/>
          <w:ins w:id="256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F174A5C" w14:textId="77777777" w:rsidR="009D473B" w:rsidRPr="00473852" w:rsidRDefault="009D473B" w:rsidP="00C31609">
            <w:pPr>
              <w:keepNext/>
              <w:keepLines/>
              <w:overflowPunct w:val="0"/>
              <w:autoSpaceDE w:val="0"/>
              <w:autoSpaceDN w:val="0"/>
              <w:adjustRightInd w:val="0"/>
              <w:spacing w:after="0"/>
              <w:textAlignment w:val="baseline"/>
              <w:rPr>
                <w:ins w:id="2561" w:author="Huawei" w:date="2024-01-24T14:18:00Z"/>
                <w:rFonts w:ascii="Arial" w:eastAsia="Calibri" w:hAnsi="Arial" w:cs="Arial"/>
                <w:sz w:val="18"/>
                <w:szCs w:val="22"/>
                <w:lang w:eastAsia="en-GB"/>
              </w:rPr>
            </w:pPr>
            <w:ins w:id="2562" w:author="Huawei" w:date="2024-01-24T14:18: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B8CA2DC" w14:textId="77777777" w:rsidR="009D473B" w:rsidRPr="00473852" w:rsidRDefault="009D473B" w:rsidP="00C31609">
            <w:pPr>
              <w:keepNext/>
              <w:keepLines/>
              <w:overflowPunct w:val="0"/>
              <w:autoSpaceDE w:val="0"/>
              <w:autoSpaceDN w:val="0"/>
              <w:adjustRightInd w:val="0"/>
              <w:spacing w:after="0"/>
              <w:jc w:val="center"/>
              <w:textAlignment w:val="baseline"/>
              <w:rPr>
                <w:ins w:id="2563" w:author="Huawei" w:date="2024-01-24T14:18: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7D5099ED" w14:textId="77777777" w:rsidR="009D473B" w:rsidRPr="006C6E23" w:rsidRDefault="009D473B" w:rsidP="00C31609">
            <w:pPr>
              <w:keepNext/>
              <w:keepLines/>
              <w:overflowPunct w:val="0"/>
              <w:autoSpaceDE w:val="0"/>
              <w:autoSpaceDN w:val="0"/>
              <w:adjustRightInd w:val="0"/>
              <w:spacing w:after="0"/>
              <w:jc w:val="center"/>
              <w:textAlignment w:val="baseline"/>
              <w:rPr>
                <w:ins w:id="2564" w:author="Huawei" w:date="2024-01-24T14:18:00Z"/>
                <w:rFonts w:ascii="Arial" w:eastAsia="Times New Roman" w:hAnsi="Arial"/>
                <w:sz w:val="18"/>
                <w:lang w:eastAsia="en-GB"/>
              </w:rPr>
            </w:pPr>
            <w:ins w:id="2565" w:author="Huawei" w:date="2024-01-24T14:18:00Z">
              <w:r w:rsidRPr="006C6E23">
                <w:rPr>
                  <w:rFonts w:ascii="Arial" w:eastAsia="Times New Roman" w:hAnsi="Arial"/>
                  <w:sz w:val="18"/>
                  <w:lang w:eastAsia="en-GB"/>
                </w:rPr>
                <w:t>3</w:t>
              </w:r>
            </w:ins>
          </w:p>
        </w:tc>
      </w:tr>
      <w:tr w:rsidR="009D473B" w:rsidRPr="00473852" w14:paraId="11A5F8E1" w14:textId="77777777" w:rsidTr="00C31609">
        <w:trPr>
          <w:trHeight w:val="187"/>
          <w:jc w:val="center"/>
          <w:ins w:id="2566" w:author="Huawei" w:date="2024-01-24T14:18:00Z"/>
        </w:trPr>
        <w:tc>
          <w:tcPr>
            <w:tcW w:w="3805" w:type="dxa"/>
            <w:gridSpan w:val="3"/>
            <w:tcBorders>
              <w:top w:val="single" w:sz="4" w:space="0" w:color="auto"/>
              <w:left w:val="single" w:sz="4" w:space="0" w:color="auto"/>
              <w:right w:val="single" w:sz="4" w:space="0" w:color="auto"/>
            </w:tcBorders>
          </w:tcPr>
          <w:p w14:paraId="3900EE01" w14:textId="77777777" w:rsidR="009D473B" w:rsidRPr="00473852" w:rsidRDefault="009D473B" w:rsidP="00C31609">
            <w:pPr>
              <w:keepNext/>
              <w:keepLines/>
              <w:overflowPunct w:val="0"/>
              <w:autoSpaceDE w:val="0"/>
              <w:autoSpaceDN w:val="0"/>
              <w:adjustRightInd w:val="0"/>
              <w:spacing w:after="0"/>
              <w:textAlignment w:val="baseline"/>
              <w:rPr>
                <w:ins w:id="2567" w:author="Huawei" w:date="2024-01-24T14:18:00Z"/>
                <w:rFonts w:ascii="Arial" w:eastAsia="Times New Roman" w:hAnsi="Arial" w:cs="Arial"/>
                <w:sz w:val="18"/>
                <w:lang w:eastAsia="en-GB"/>
              </w:rPr>
            </w:pPr>
            <w:ins w:id="2568" w:author="Huawei" w:date="2024-01-24T14:18: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73B75E26" w14:textId="77777777" w:rsidR="009D473B" w:rsidRPr="00473852" w:rsidRDefault="009D473B" w:rsidP="00C31609">
            <w:pPr>
              <w:keepNext/>
              <w:keepLines/>
              <w:overflowPunct w:val="0"/>
              <w:autoSpaceDE w:val="0"/>
              <w:autoSpaceDN w:val="0"/>
              <w:adjustRightInd w:val="0"/>
              <w:spacing w:after="0"/>
              <w:jc w:val="center"/>
              <w:textAlignment w:val="baseline"/>
              <w:rPr>
                <w:ins w:id="2569"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CA3C413" w14:textId="77777777" w:rsidR="009D473B" w:rsidRPr="00473852" w:rsidRDefault="009D473B" w:rsidP="00C31609">
            <w:pPr>
              <w:keepNext/>
              <w:keepLines/>
              <w:overflowPunct w:val="0"/>
              <w:autoSpaceDE w:val="0"/>
              <w:autoSpaceDN w:val="0"/>
              <w:adjustRightInd w:val="0"/>
              <w:spacing w:after="0"/>
              <w:jc w:val="center"/>
              <w:textAlignment w:val="baseline"/>
              <w:rPr>
                <w:ins w:id="2570" w:author="Huawei" w:date="2024-01-24T14:18:00Z"/>
                <w:rFonts w:ascii="Arial" w:eastAsia="Times New Roman" w:hAnsi="Arial" w:cs="Arial"/>
                <w:sz w:val="18"/>
                <w:lang w:eastAsia="en-GB"/>
              </w:rPr>
            </w:pPr>
            <w:ins w:id="2571" w:author="Huawei" w:date="2024-01-24T14:18:00Z">
              <w:r w:rsidRPr="00473852">
                <w:rPr>
                  <w:rFonts w:ascii="Arial" w:eastAsia="Times New Roman" w:hAnsi="Arial" w:cs="Arial"/>
                  <w:sz w:val="18"/>
                  <w:lang w:eastAsia="en-GB"/>
                </w:rPr>
                <w:t>TDD</w:t>
              </w:r>
            </w:ins>
          </w:p>
        </w:tc>
      </w:tr>
      <w:tr w:rsidR="009D473B" w:rsidRPr="00473852" w14:paraId="1367B91D" w14:textId="77777777" w:rsidTr="00C31609">
        <w:trPr>
          <w:trHeight w:val="187"/>
          <w:jc w:val="center"/>
          <w:ins w:id="2572" w:author="Huawei" w:date="2024-01-24T14:18:00Z"/>
        </w:trPr>
        <w:tc>
          <w:tcPr>
            <w:tcW w:w="3805" w:type="dxa"/>
            <w:gridSpan w:val="3"/>
            <w:tcBorders>
              <w:top w:val="single" w:sz="4" w:space="0" w:color="auto"/>
              <w:left w:val="single" w:sz="4" w:space="0" w:color="auto"/>
              <w:right w:val="single" w:sz="4" w:space="0" w:color="auto"/>
            </w:tcBorders>
          </w:tcPr>
          <w:p w14:paraId="27497966" w14:textId="77777777" w:rsidR="009D473B" w:rsidRPr="00473852" w:rsidRDefault="009D473B" w:rsidP="00C31609">
            <w:pPr>
              <w:keepNext/>
              <w:keepLines/>
              <w:overflowPunct w:val="0"/>
              <w:autoSpaceDE w:val="0"/>
              <w:autoSpaceDN w:val="0"/>
              <w:adjustRightInd w:val="0"/>
              <w:spacing w:after="0"/>
              <w:textAlignment w:val="baseline"/>
              <w:rPr>
                <w:ins w:id="2573" w:author="Huawei" w:date="2024-01-24T14:18:00Z"/>
                <w:rFonts w:ascii="Arial" w:eastAsia="Times New Roman" w:hAnsi="Arial" w:cs="Arial"/>
                <w:sz w:val="18"/>
                <w:lang w:eastAsia="en-GB"/>
              </w:rPr>
            </w:pPr>
            <w:ins w:id="2574" w:author="Huawei" w:date="2024-01-24T14:18: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48C31798" w14:textId="77777777" w:rsidR="009D473B" w:rsidRPr="00473852" w:rsidRDefault="009D473B" w:rsidP="00C31609">
            <w:pPr>
              <w:keepNext/>
              <w:keepLines/>
              <w:overflowPunct w:val="0"/>
              <w:autoSpaceDE w:val="0"/>
              <w:autoSpaceDN w:val="0"/>
              <w:adjustRightInd w:val="0"/>
              <w:spacing w:after="0"/>
              <w:jc w:val="center"/>
              <w:textAlignment w:val="baseline"/>
              <w:rPr>
                <w:ins w:id="2575"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7F6CFE61" w14:textId="77777777" w:rsidR="009D473B" w:rsidRPr="00473852" w:rsidRDefault="009D473B" w:rsidP="00C31609">
            <w:pPr>
              <w:keepNext/>
              <w:keepLines/>
              <w:overflowPunct w:val="0"/>
              <w:autoSpaceDE w:val="0"/>
              <w:autoSpaceDN w:val="0"/>
              <w:adjustRightInd w:val="0"/>
              <w:spacing w:after="0"/>
              <w:jc w:val="center"/>
              <w:textAlignment w:val="baseline"/>
              <w:rPr>
                <w:ins w:id="2576" w:author="Huawei" w:date="2024-01-24T14:18:00Z"/>
                <w:rFonts w:ascii="Arial" w:eastAsia="Times New Roman" w:hAnsi="Arial" w:cs="Arial"/>
                <w:sz w:val="18"/>
                <w:lang w:eastAsia="en-GB"/>
              </w:rPr>
            </w:pPr>
            <w:ins w:id="2577" w:author="Huawei" w:date="2024-01-24T14:18:00Z">
              <w:r w:rsidRPr="00473852">
                <w:rPr>
                  <w:rFonts w:ascii="Arial" w:eastAsia="Times New Roman" w:hAnsi="Arial" w:cs="Arial"/>
                  <w:sz w:val="18"/>
                  <w:lang w:eastAsia="en-GB"/>
                </w:rPr>
                <w:t>TDDConf.3.1</w:t>
              </w:r>
            </w:ins>
          </w:p>
        </w:tc>
      </w:tr>
      <w:tr w:rsidR="009D473B" w:rsidRPr="00473852" w14:paraId="473CBD32" w14:textId="77777777" w:rsidTr="00C31609">
        <w:trPr>
          <w:trHeight w:val="187"/>
          <w:jc w:val="center"/>
          <w:ins w:id="2578" w:author="Huawei" w:date="2024-01-24T14:18:00Z"/>
        </w:trPr>
        <w:tc>
          <w:tcPr>
            <w:tcW w:w="3805" w:type="dxa"/>
            <w:gridSpan w:val="3"/>
            <w:tcBorders>
              <w:top w:val="single" w:sz="4" w:space="0" w:color="auto"/>
              <w:left w:val="single" w:sz="4" w:space="0" w:color="auto"/>
              <w:right w:val="single" w:sz="4" w:space="0" w:color="auto"/>
            </w:tcBorders>
          </w:tcPr>
          <w:p w14:paraId="0D355A57" w14:textId="77777777" w:rsidR="009D473B" w:rsidRPr="00473852" w:rsidRDefault="009D473B" w:rsidP="00C31609">
            <w:pPr>
              <w:keepNext/>
              <w:keepLines/>
              <w:overflowPunct w:val="0"/>
              <w:autoSpaceDE w:val="0"/>
              <w:autoSpaceDN w:val="0"/>
              <w:adjustRightInd w:val="0"/>
              <w:spacing w:after="0"/>
              <w:textAlignment w:val="baseline"/>
              <w:rPr>
                <w:ins w:id="2579" w:author="Huawei" w:date="2024-01-24T14:18:00Z"/>
                <w:rFonts w:ascii="Arial" w:eastAsia="Times New Roman" w:hAnsi="Arial" w:cs="Arial"/>
                <w:sz w:val="18"/>
                <w:lang w:eastAsia="en-GB"/>
              </w:rPr>
            </w:pPr>
            <w:proofErr w:type="spellStart"/>
            <w:ins w:id="2580" w:author="Huawei" w:date="2024-01-24T14:18: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proofErr w:type="spellEnd"/>
            </w:ins>
          </w:p>
        </w:tc>
        <w:tc>
          <w:tcPr>
            <w:tcW w:w="1134" w:type="dxa"/>
            <w:tcBorders>
              <w:top w:val="single" w:sz="4" w:space="0" w:color="auto"/>
              <w:left w:val="single" w:sz="4" w:space="0" w:color="auto"/>
              <w:right w:val="single" w:sz="4" w:space="0" w:color="auto"/>
            </w:tcBorders>
          </w:tcPr>
          <w:p w14:paraId="52D7760C" w14:textId="77777777" w:rsidR="009D473B" w:rsidRPr="00473852" w:rsidRDefault="009D473B" w:rsidP="00C31609">
            <w:pPr>
              <w:keepNext/>
              <w:keepLines/>
              <w:overflowPunct w:val="0"/>
              <w:autoSpaceDE w:val="0"/>
              <w:autoSpaceDN w:val="0"/>
              <w:adjustRightInd w:val="0"/>
              <w:spacing w:after="0"/>
              <w:jc w:val="center"/>
              <w:textAlignment w:val="baseline"/>
              <w:rPr>
                <w:ins w:id="2581" w:author="Huawei" w:date="2024-01-24T14:18:00Z"/>
                <w:rFonts w:ascii="Arial" w:eastAsia="Times New Roman" w:hAnsi="Arial" w:cs="Arial"/>
                <w:sz w:val="18"/>
                <w:lang w:eastAsia="en-GB"/>
              </w:rPr>
            </w:pPr>
            <w:ins w:id="2582" w:author="Huawei" w:date="2024-01-24T14:18: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2ED89E46" w14:textId="77777777" w:rsidR="009D473B" w:rsidRPr="00473852" w:rsidRDefault="009D473B" w:rsidP="00C31609">
            <w:pPr>
              <w:keepNext/>
              <w:keepLines/>
              <w:overflowPunct w:val="0"/>
              <w:autoSpaceDE w:val="0"/>
              <w:autoSpaceDN w:val="0"/>
              <w:adjustRightInd w:val="0"/>
              <w:spacing w:after="0"/>
              <w:jc w:val="center"/>
              <w:textAlignment w:val="baseline"/>
              <w:rPr>
                <w:ins w:id="2583" w:author="Huawei" w:date="2024-01-24T14:18:00Z"/>
                <w:rFonts w:ascii="Arial" w:eastAsia="Times New Roman" w:hAnsi="Arial" w:cs="Arial"/>
                <w:sz w:val="18"/>
                <w:szCs w:val="18"/>
                <w:lang w:eastAsia="en-GB"/>
              </w:rPr>
            </w:pPr>
            <w:ins w:id="2584" w:author="Huawei" w:date="2024-01-24T14:18:00Z">
              <w:r w:rsidRPr="00473852">
                <w:rPr>
                  <w:rFonts w:ascii="Arial" w:eastAsia="Times New Roman" w:hAnsi="Arial" w:cs="Arial"/>
                  <w:sz w:val="18"/>
                  <w:szCs w:val="18"/>
                  <w:lang w:eastAsia="en-GB"/>
                </w:rPr>
                <w:t xml:space="preserve">100: </w:t>
              </w:r>
              <w:proofErr w:type="spell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r w:rsidRPr="00473852">
                <w:rPr>
                  <w:rFonts w:ascii="Arial" w:eastAsia="Times New Roman" w:hAnsi="Arial" w:cs="Arial"/>
                  <w:sz w:val="18"/>
                  <w:szCs w:val="18"/>
                  <w:lang w:eastAsia="en-GB"/>
                </w:rPr>
                <w:t xml:space="preserve"> = 66</w:t>
              </w:r>
            </w:ins>
          </w:p>
        </w:tc>
      </w:tr>
      <w:tr w:rsidR="009D473B" w:rsidRPr="00473852" w14:paraId="7590CE0B" w14:textId="77777777" w:rsidTr="00C31609">
        <w:trPr>
          <w:trHeight w:val="187"/>
          <w:jc w:val="center"/>
          <w:ins w:id="2585" w:author="Huawei" w:date="2024-01-24T14:18:00Z"/>
        </w:trPr>
        <w:tc>
          <w:tcPr>
            <w:tcW w:w="3805" w:type="dxa"/>
            <w:gridSpan w:val="3"/>
            <w:tcBorders>
              <w:left w:val="single" w:sz="4" w:space="0" w:color="auto"/>
              <w:right w:val="single" w:sz="4" w:space="0" w:color="auto"/>
            </w:tcBorders>
          </w:tcPr>
          <w:p w14:paraId="0032F1DF" w14:textId="77777777" w:rsidR="009D473B" w:rsidRPr="00473852" w:rsidRDefault="009D473B" w:rsidP="00C31609">
            <w:pPr>
              <w:keepNext/>
              <w:keepLines/>
              <w:overflowPunct w:val="0"/>
              <w:autoSpaceDE w:val="0"/>
              <w:autoSpaceDN w:val="0"/>
              <w:adjustRightInd w:val="0"/>
              <w:spacing w:after="0"/>
              <w:textAlignment w:val="baseline"/>
              <w:rPr>
                <w:ins w:id="2586" w:author="Huawei" w:date="2024-01-24T14:18:00Z"/>
                <w:rFonts w:ascii="Arial" w:eastAsia="Times New Roman" w:hAnsi="Arial" w:cs="Arial"/>
                <w:sz w:val="18"/>
                <w:lang w:eastAsia="en-GB"/>
              </w:rPr>
            </w:pPr>
            <w:ins w:id="2587" w:author="Huawei" w:date="2024-01-24T14:18: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3D75AF29" w14:textId="77777777" w:rsidR="009D473B" w:rsidRPr="00473852" w:rsidRDefault="009D473B" w:rsidP="00C31609">
            <w:pPr>
              <w:keepNext/>
              <w:keepLines/>
              <w:overflowPunct w:val="0"/>
              <w:autoSpaceDE w:val="0"/>
              <w:autoSpaceDN w:val="0"/>
              <w:adjustRightInd w:val="0"/>
              <w:spacing w:after="0"/>
              <w:jc w:val="center"/>
              <w:textAlignment w:val="baseline"/>
              <w:rPr>
                <w:ins w:id="2588" w:author="Huawei" w:date="2024-01-24T14:18:00Z"/>
                <w:rFonts w:ascii="Arial" w:eastAsia="Times New Roman" w:hAnsi="Arial" w:cs="Arial"/>
                <w:sz w:val="18"/>
                <w:lang w:eastAsia="en-GB"/>
              </w:rPr>
            </w:pPr>
            <w:ins w:id="2589" w:author="Huawei" w:date="2024-01-24T14:18: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66CD85BF" w14:textId="77777777" w:rsidR="009D473B" w:rsidRPr="00473852" w:rsidRDefault="009D473B" w:rsidP="00C31609">
            <w:pPr>
              <w:keepNext/>
              <w:keepLines/>
              <w:overflowPunct w:val="0"/>
              <w:autoSpaceDE w:val="0"/>
              <w:autoSpaceDN w:val="0"/>
              <w:adjustRightInd w:val="0"/>
              <w:spacing w:after="0"/>
              <w:jc w:val="center"/>
              <w:textAlignment w:val="baseline"/>
              <w:rPr>
                <w:ins w:id="2590" w:author="Huawei" w:date="2024-01-24T14:18:00Z"/>
                <w:rFonts w:ascii="Arial" w:eastAsia="Times New Roman" w:hAnsi="Arial"/>
                <w:sz w:val="18"/>
                <w:szCs w:val="18"/>
                <w:lang w:eastAsia="en-GB"/>
              </w:rPr>
            </w:pPr>
            <w:ins w:id="2591" w:author="Huawei" w:date="2024-01-24T14:18:00Z">
              <w:r w:rsidRPr="00473852">
                <w:rPr>
                  <w:rFonts w:ascii="Arial" w:eastAsia="Times New Roman" w:hAnsi="Arial" w:cs="Arial"/>
                  <w:sz w:val="18"/>
                  <w:szCs w:val="18"/>
                  <w:lang w:eastAsia="en-GB"/>
                </w:rPr>
                <w:t xml:space="preserve">100: </w:t>
              </w:r>
              <w:proofErr w:type="spell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r w:rsidRPr="00473852">
                <w:rPr>
                  <w:rFonts w:ascii="Arial" w:eastAsia="Times New Roman" w:hAnsi="Arial" w:cs="Arial"/>
                  <w:sz w:val="18"/>
                  <w:szCs w:val="18"/>
                  <w:lang w:eastAsia="en-GB"/>
                </w:rPr>
                <w:t xml:space="preserve"> = 66</w:t>
              </w:r>
            </w:ins>
          </w:p>
        </w:tc>
      </w:tr>
      <w:tr w:rsidR="009D473B" w:rsidRPr="00473852" w14:paraId="71780FC2" w14:textId="77777777" w:rsidTr="00C31609">
        <w:trPr>
          <w:trHeight w:val="187"/>
          <w:jc w:val="center"/>
          <w:ins w:id="2592" w:author="Huawei" w:date="2024-01-24T14:18:00Z"/>
        </w:trPr>
        <w:tc>
          <w:tcPr>
            <w:tcW w:w="3805" w:type="dxa"/>
            <w:gridSpan w:val="3"/>
            <w:tcBorders>
              <w:left w:val="single" w:sz="4" w:space="0" w:color="auto"/>
              <w:right w:val="single" w:sz="4" w:space="0" w:color="auto"/>
            </w:tcBorders>
            <w:vAlign w:val="center"/>
          </w:tcPr>
          <w:p w14:paraId="4F3D7E25" w14:textId="77777777" w:rsidR="009D473B" w:rsidRPr="00473852" w:rsidRDefault="009D473B" w:rsidP="00C31609">
            <w:pPr>
              <w:keepNext/>
              <w:keepLines/>
              <w:overflowPunct w:val="0"/>
              <w:autoSpaceDE w:val="0"/>
              <w:autoSpaceDN w:val="0"/>
              <w:adjustRightInd w:val="0"/>
              <w:spacing w:after="0"/>
              <w:textAlignment w:val="baseline"/>
              <w:rPr>
                <w:ins w:id="2593" w:author="Huawei" w:date="2024-01-24T14:18:00Z"/>
                <w:rFonts w:ascii="Arial" w:eastAsia="Times New Roman" w:hAnsi="Arial" w:cs="Arial"/>
                <w:sz w:val="18"/>
                <w:lang w:eastAsia="en-GB"/>
              </w:rPr>
            </w:pPr>
            <w:ins w:id="2594" w:author="Huawei" w:date="2024-01-24T14:18: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051D3EEA" w14:textId="77777777" w:rsidR="009D473B" w:rsidRPr="00473852" w:rsidRDefault="009D473B" w:rsidP="00C31609">
            <w:pPr>
              <w:keepNext/>
              <w:keepLines/>
              <w:overflowPunct w:val="0"/>
              <w:autoSpaceDE w:val="0"/>
              <w:autoSpaceDN w:val="0"/>
              <w:adjustRightInd w:val="0"/>
              <w:spacing w:after="0"/>
              <w:jc w:val="center"/>
              <w:textAlignment w:val="baseline"/>
              <w:rPr>
                <w:ins w:id="2595" w:author="Huawei" w:date="2024-01-24T14:18: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4E0358F2" w14:textId="77777777" w:rsidR="009D473B" w:rsidRPr="00473852" w:rsidRDefault="009D473B" w:rsidP="00C31609">
            <w:pPr>
              <w:keepNext/>
              <w:keepLines/>
              <w:overflowPunct w:val="0"/>
              <w:autoSpaceDE w:val="0"/>
              <w:autoSpaceDN w:val="0"/>
              <w:adjustRightInd w:val="0"/>
              <w:spacing w:after="0"/>
              <w:jc w:val="center"/>
              <w:textAlignment w:val="baseline"/>
              <w:rPr>
                <w:ins w:id="2596" w:author="Huawei" w:date="2024-01-24T14:18:00Z"/>
                <w:rFonts w:ascii="Arial" w:eastAsia="Times New Roman" w:hAnsi="Arial" w:cs="Arial"/>
                <w:sz w:val="18"/>
                <w:szCs w:val="18"/>
                <w:lang w:eastAsia="en-GB"/>
              </w:rPr>
            </w:pPr>
            <w:ins w:id="2597" w:author="Huawei" w:date="2024-01-24T14:18: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9D473B" w:rsidRPr="00473852" w14:paraId="327B6ABF" w14:textId="77777777" w:rsidTr="00C31609">
        <w:trPr>
          <w:trHeight w:val="187"/>
          <w:jc w:val="center"/>
          <w:ins w:id="2598" w:author="Huawei" w:date="2024-01-24T14:18:00Z"/>
        </w:trPr>
        <w:tc>
          <w:tcPr>
            <w:tcW w:w="3805" w:type="dxa"/>
            <w:gridSpan w:val="3"/>
            <w:tcBorders>
              <w:left w:val="single" w:sz="4" w:space="0" w:color="auto"/>
              <w:bottom w:val="single" w:sz="4" w:space="0" w:color="auto"/>
              <w:right w:val="single" w:sz="4" w:space="0" w:color="auto"/>
            </w:tcBorders>
          </w:tcPr>
          <w:p w14:paraId="26016922" w14:textId="77777777" w:rsidR="009D473B" w:rsidRPr="00473852" w:rsidRDefault="009D473B" w:rsidP="00C31609">
            <w:pPr>
              <w:keepNext/>
              <w:keepLines/>
              <w:overflowPunct w:val="0"/>
              <w:autoSpaceDE w:val="0"/>
              <w:autoSpaceDN w:val="0"/>
              <w:adjustRightInd w:val="0"/>
              <w:spacing w:after="0"/>
              <w:textAlignment w:val="baseline"/>
              <w:rPr>
                <w:ins w:id="2599" w:author="Huawei" w:date="2024-01-24T14:18:00Z"/>
                <w:rFonts w:ascii="Arial" w:eastAsia="Times New Roman" w:hAnsi="Arial" w:cs="Arial"/>
                <w:sz w:val="18"/>
                <w:lang w:eastAsia="en-GB"/>
              </w:rPr>
            </w:pPr>
            <w:proofErr w:type="spellStart"/>
            <w:ins w:id="2600" w:author="Huawei" w:date="2024-01-24T14:18:00Z">
              <w:r w:rsidRPr="00473852">
                <w:rPr>
                  <w:rFonts w:ascii="Arial" w:eastAsia="Times New Roman" w:hAnsi="Arial" w:cs="Arial"/>
                  <w:sz w:val="18"/>
                  <w:lang w:eastAsia="en-GB"/>
                </w:rPr>
                <w:t>DRx</w:t>
              </w:r>
              <w:proofErr w:type="spellEnd"/>
              <w:r w:rsidRPr="00473852">
                <w:rPr>
                  <w:rFonts w:ascii="Arial" w:eastAsia="Times New Roman" w:hAnsi="Arial" w:cs="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1F2B0729" w14:textId="77777777" w:rsidR="009D473B" w:rsidRPr="00473852" w:rsidRDefault="009D473B" w:rsidP="00C31609">
            <w:pPr>
              <w:keepNext/>
              <w:keepLines/>
              <w:overflowPunct w:val="0"/>
              <w:autoSpaceDE w:val="0"/>
              <w:autoSpaceDN w:val="0"/>
              <w:adjustRightInd w:val="0"/>
              <w:spacing w:after="0"/>
              <w:jc w:val="center"/>
              <w:textAlignment w:val="baseline"/>
              <w:rPr>
                <w:ins w:id="2601" w:author="Huawei" w:date="2024-01-24T14:18:00Z"/>
                <w:rFonts w:ascii="Arial" w:eastAsia="Times New Roman" w:hAnsi="Arial" w:cs="Arial"/>
                <w:sz w:val="18"/>
                <w:lang w:eastAsia="en-GB"/>
              </w:rPr>
            </w:pPr>
            <w:proofErr w:type="spellStart"/>
            <w:ins w:id="2602" w:author="Huawei" w:date="2024-01-24T14:18:00Z">
              <w:r w:rsidRPr="00473852">
                <w:rPr>
                  <w:rFonts w:ascii="Arial" w:eastAsia="Times New Roman" w:hAnsi="Arial" w:cs="Arial"/>
                  <w:sz w:val="18"/>
                  <w:lang w:eastAsia="en-GB"/>
                </w:rPr>
                <w:t>ms</w:t>
              </w:r>
              <w:proofErr w:type="spellEnd"/>
            </w:ins>
          </w:p>
        </w:tc>
        <w:tc>
          <w:tcPr>
            <w:tcW w:w="4655" w:type="dxa"/>
            <w:gridSpan w:val="3"/>
            <w:tcBorders>
              <w:left w:val="single" w:sz="4" w:space="0" w:color="auto"/>
              <w:bottom w:val="single" w:sz="4" w:space="0" w:color="auto"/>
              <w:right w:val="single" w:sz="4" w:space="0" w:color="auto"/>
            </w:tcBorders>
          </w:tcPr>
          <w:p w14:paraId="50BE6026" w14:textId="77777777" w:rsidR="009D473B" w:rsidRPr="00473852" w:rsidRDefault="009D473B" w:rsidP="00C31609">
            <w:pPr>
              <w:keepNext/>
              <w:keepLines/>
              <w:overflowPunct w:val="0"/>
              <w:autoSpaceDE w:val="0"/>
              <w:autoSpaceDN w:val="0"/>
              <w:adjustRightInd w:val="0"/>
              <w:spacing w:after="0"/>
              <w:jc w:val="center"/>
              <w:textAlignment w:val="baseline"/>
              <w:rPr>
                <w:ins w:id="2603" w:author="Huawei" w:date="2024-01-24T14:18:00Z"/>
                <w:rFonts w:ascii="Arial" w:eastAsia="Times New Roman" w:hAnsi="Arial" w:cs="Arial"/>
                <w:sz w:val="18"/>
                <w:lang w:eastAsia="en-GB"/>
              </w:rPr>
            </w:pPr>
            <w:ins w:id="2604" w:author="Huawei" w:date="2024-01-24T14:18:00Z">
              <w:r w:rsidRPr="00473852">
                <w:rPr>
                  <w:rFonts w:ascii="Arial" w:eastAsia="Times New Roman" w:hAnsi="Arial" w:cs="Arial"/>
                  <w:sz w:val="18"/>
                  <w:lang w:eastAsia="en-GB"/>
                </w:rPr>
                <w:t>Not Applicable</w:t>
              </w:r>
            </w:ins>
          </w:p>
        </w:tc>
      </w:tr>
      <w:tr w:rsidR="009D473B" w:rsidRPr="00473852" w14:paraId="6EFC7AF9" w14:textId="77777777" w:rsidTr="00C31609">
        <w:trPr>
          <w:trHeight w:val="187"/>
          <w:jc w:val="center"/>
          <w:ins w:id="2605" w:author="Huawei" w:date="2024-01-24T14:18:00Z"/>
        </w:trPr>
        <w:tc>
          <w:tcPr>
            <w:tcW w:w="3805" w:type="dxa"/>
            <w:gridSpan w:val="3"/>
            <w:tcBorders>
              <w:top w:val="single" w:sz="4" w:space="0" w:color="auto"/>
              <w:left w:val="single" w:sz="4" w:space="0" w:color="auto"/>
              <w:right w:val="single" w:sz="4" w:space="0" w:color="auto"/>
            </w:tcBorders>
            <w:hideMark/>
          </w:tcPr>
          <w:p w14:paraId="43BAEC2A" w14:textId="77777777" w:rsidR="009D473B" w:rsidRPr="00473852" w:rsidRDefault="009D473B" w:rsidP="00C31609">
            <w:pPr>
              <w:keepNext/>
              <w:keepLines/>
              <w:overflowPunct w:val="0"/>
              <w:autoSpaceDE w:val="0"/>
              <w:autoSpaceDN w:val="0"/>
              <w:adjustRightInd w:val="0"/>
              <w:spacing w:after="0"/>
              <w:textAlignment w:val="baseline"/>
              <w:rPr>
                <w:ins w:id="2606" w:author="Huawei" w:date="2024-01-24T14:18:00Z"/>
                <w:rFonts w:ascii="Arial" w:eastAsia="Times New Roman" w:hAnsi="Arial" w:cs="Arial"/>
                <w:sz w:val="18"/>
                <w:lang w:eastAsia="en-GB"/>
              </w:rPr>
            </w:pPr>
            <w:ins w:id="2607" w:author="Huawei" w:date="2024-01-24T14:18: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7502EBBC" w14:textId="77777777" w:rsidR="009D473B" w:rsidRPr="00473852" w:rsidRDefault="009D473B" w:rsidP="00C31609">
            <w:pPr>
              <w:keepNext/>
              <w:keepLines/>
              <w:overflowPunct w:val="0"/>
              <w:autoSpaceDE w:val="0"/>
              <w:autoSpaceDN w:val="0"/>
              <w:adjustRightInd w:val="0"/>
              <w:spacing w:after="0"/>
              <w:jc w:val="center"/>
              <w:textAlignment w:val="baseline"/>
              <w:rPr>
                <w:ins w:id="2608"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C1A7B65" w14:textId="77777777" w:rsidR="009D473B" w:rsidRPr="006C6E23" w:rsidRDefault="009D473B" w:rsidP="00C31609">
            <w:pPr>
              <w:keepNext/>
              <w:keepLines/>
              <w:overflowPunct w:val="0"/>
              <w:autoSpaceDE w:val="0"/>
              <w:autoSpaceDN w:val="0"/>
              <w:adjustRightInd w:val="0"/>
              <w:spacing w:after="0"/>
              <w:jc w:val="center"/>
              <w:textAlignment w:val="baseline"/>
              <w:rPr>
                <w:ins w:id="2609" w:author="Huawei" w:date="2024-01-24T14:18:00Z"/>
                <w:rFonts w:ascii="Arial" w:eastAsia="Times New Roman" w:hAnsi="Arial"/>
                <w:sz w:val="18"/>
                <w:lang w:eastAsia="en-GB"/>
              </w:rPr>
            </w:pPr>
            <w:ins w:id="2610" w:author="Huawei" w:date="2024-01-24T14:18:00Z">
              <w:r w:rsidRPr="006C6E23">
                <w:rPr>
                  <w:rFonts w:ascii="Arial" w:eastAsia="Times New Roman" w:hAnsi="Arial"/>
                  <w:sz w:val="18"/>
                  <w:lang w:eastAsia="en-GB"/>
                </w:rPr>
                <w:t>SR3.1 TDD</w:t>
              </w:r>
            </w:ins>
          </w:p>
        </w:tc>
      </w:tr>
      <w:tr w:rsidR="009D473B" w:rsidRPr="00473852" w14:paraId="137EE99F" w14:textId="77777777" w:rsidTr="00C31609">
        <w:trPr>
          <w:trHeight w:val="47"/>
          <w:jc w:val="center"/>
          <w:ins w:id="2611" w:author="Huawei" w:date="2024-01-24T14:18:00Z"/>
        </w:trPr>
        <w:tc>
          <w:tcPr>
            <w:tcW w:w="3805" w:type="dxa"/>
            <w:gridSpan w:val="3"/>
            <w:tcBorders>
              <w:top w:val="single" w:sz="4" w:space="0" w:color="auto"/>
              <w:left w:val="single" w:sz="4" w:space="0" w:color="auto"/>
              <w:right w:val="single" w:sz="4" w:space="0" w:color="auto"/>
            </w:tcBorders>
          </w:tcPr>
          <w:p w14:paraId="6706A5E1" w14:textId="77777777" w:rsidR="009D473B" w:rsidRPr="00473852" w:rsidRDefault="009D473B" w:rsidP="00C31609">
            <w:pPr>
              <w:keepNext/>
              <w:keepLines/>
              <w:overflowPunct w:val="0"/>
              <w:autoSpaceDE w:val="0"/>
              <w:autoSpaceDN w:val="0"/>
              <w:adjustRightInd w:val="0"/>
              <w:spacing w:after="0"/>
              <w:textAlignment w:val="baseline"/>
              <w:rPr>
                <w:ins w:id="2612" w:author="Huawei" w:date="2024-01-24T14:18:00Z"/>
                <w:rFonts w:ascii="Arial" w:eastAsia="Times New Roman" w:hAnsi="Arial" w:cs="Arial"/>
                <w:sz w:val="18"/>
                <w:lang w:eastAsia="en-GB"/>
              </w:rPr>
            </w:pPr>
            <w:ins w:id="2613" w:author="Huawei" w:date="2024-01-24T14:18: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05169982" w14:textId="77777777" w:rsidR="009D473B" w:rsidRPr="00473852" w:rsidRDefault="009D473B" w:rsidP="00C31609">
            <w:pPr>
              <w:keepNext/>
              <w:keepLines/>
              <w:overflowPunct w:val="0"/>
              <w:autoSpaceDE w:val="0"/>
              <w:autoSpaceDN w:val="0"/>
              <w:adjustRightInd w:val="0"/>
              <w:spacing w:after="0"/>
              <w:jc w:val="center"/>
              <w:textAlignment w:val="baseline"/>
              <w:rPr>
                <w:ins w:id="2614"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F0BD1DD" w14:textId="77777777" w:rsidR="009D473B" w:rsidRPr="006C6E23" w:rsidRDefault="009D473B" w:rsidP="00C31609">
            <w:pPr>
              <w:keepNext/>
              <w:keepLines/>
              <w:overflowPunct w:val="0"/>
              <w:autoSpaceDE w:val="0"/>
              <w:autoSpaceDN w:val="0"/>
              <w:adjustRightInd w:val="0"/>
              <w:spacing w:after="0"/>
              <w:jc w:val="center"/>
              <w:textAlignment w:val="baseline"/>
              <w:rPr>
                <w:ins w:id="2615" w:author="Huawei" w:date="2024-01-24T14:18:00Z"/>
                <w:rFonts w:ascii="Arial" w:eastAsia="Times New Roman" w:hAnsi="Arial"/>
                <w:sz w:val="18"/>
                <w:lang w:eastAsia="en-GB"/>
              </w:rPr>
            </w:pPr>
            <w:ins w:id="2616" w:author="Huawei" w:date="2024-01-24T14:18:00Z">
              <w:r w:rsidRPr="006C6E23">
                <w:rPr>
                  <w:rFonts w:ascii="Arial" w:eastAsia="Times New Roman" w:hAnsi="Arial"/>
                  <w:sz w:val="18"/>
                  <w:lang w:eastAsia="en-GB"/>
                </w:rPr>
                <w:t>CR3.1 TDD</w:t>
              </w:r>
            </w:ins>
          </w:p>
        </w:tc>
      </w:tr>
      <w:tr w:rsidR="009D473B" w:rsidRPr="00473852" w14:paraId="5ACFB7F6" w14:textId="77777777" w:rsidTr="00C31609">
        <w:trPr>
          <w:trHeight w:val="187"/>
          <w:jc w:val="center"/>
          <w:ins w:id="2617" w:author="Huawei" w:date="2024-01-24T14:18:00Z"/>
        </w:trPr>
        <w:tc>
          <w:tcPr>
            <w:tcW w:w="3805" w:type="dxa"/>
            <w:gridSpan w:val="3"/>
            <w:tcBorders>
              <w:top w:val="single" w:sz="4" w:space="0" w:color="auto"/>
              <w:left w:val="single" w:sz="4" w:space="0" w:color="auto"/>
              <w:right w:val="single" w:sz="4" w:space="0" w:color="auto"/>
            </w:tcBorders>
            <w:vAlign w:val="center"/>
          </w:tcPr>
          <w:p w14:paraId="06D5468B" w14:textId="77777777" w:rsidR="009D473B" w:rsidRPr="00473852" w:rsidRDefault="009D473B" w:rsidP="00C31609">
            <w:pPr>
              <w:keepNext/>
              <w:keepLines/>
              <w:overflowPunct w:val="0"/>
              <w:autoSpaceDE w:val="0"/>
              <w:autoSpaceDN w:val="0"/>
              <w:adjustRightInd w:val="0"/>
              <w:spacing w:after="0"/>
              <w:textAlignment w:val="baseline"/>
              <w:rPr>
                <w:ins w:id="2618" w:author="Huawei" w:date="2024-01-24T14:18:00Z"/>
                <w:rFonts w:ascii="Arial" w:eastAsia="Times New Roman" w:hAnsi="Arial" w:cs="v5.0.0"/>
                <w:sz w:val="18"/>
                <w:lang w:eastAsia="en-GB"/>
              </w:rPr>
            </w:pPr>
            <w:ins w:id="2619" w:author="Huawei" w:date="2024-01-24T14:18: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3EFFE470" w14:textId="77777777" w:rsidR="009D473B" w:rsidRPr="00473852" w:rsidRDefault="009D473B" w:rsidP="00C31609">
            <w:pPr>
              <w:keepNext/>
              <w:keepLines/>
              <w:overflowPunct w:val="0"/>
              <w:autoSpaceDE w:val="0"/>
              <w:autoSpaceDN w:val="0"/>
              <w:adjustRightInd w:val="0"/>
              <w:spacing w:after="0"/>
              <w:jc w:val="center"/>
              <w:textAlignment w:val="baseline"/>
              <w:rPr>
                <w:ins w:id="2620"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79EB8163" w14:textId="77777777" w:rsidR="009D473B" w:rsidRPr="00473852" w:rsidRDefault="009D473B" w:rsidP="00C31609">
            <w:pPr>
              <w:keepNext/>
              <w:keepLines/>
              <w:overflowPunct w:val="0"/>
              <w:autoSpaceDE w:val="0"/>
              <w:autoSpaceDN w:val="0"/>
              <w:adjustRightInd w:val="0"/>
              <w:spacing w:after="0"/>
              <w:jc w:val="center"/>
              <w:textAlignment w:val="baseline"/>
              <w:rPr>
                <w:ins w:id="2621" w:author="Huawei" w:date="2024-01-24T14:18:00Z"/>
                <w:rFonts w:ascii="Arial" w:eastAsia="Times New Roman" w:hAnsi="Arial" w:cs="Arial"/>
                <w:sz w:val="16"/>
                <w:lang w:eastAsia="en-GB"/>
              </w:rPr>
            </w:pPr>
            <w:ins w:id="2622" w:author="Huawei" w:date="2024-01-24T14:18:00Z">
              <w:r w:rsidRPr="00473852">
                <w:rPr>
                  <w:rFonts w:ascii="Arial" w:eastAsia="Times New Roman" w:hAnsi="Arial" w:cs="Arial"/>
                  <w:sz w:val="18"/>
                  <w:lang w:eastAsia="en-GB"/>
                </w:rPr>
                <w:t>CCR.3.1 TDD</w:t>
              </w:r>
            </w:ins>
          </w:p>
        </w:tc>
      </w:tr>
      <w:tr w:rsidR="009D473B" w:rsidRPr="00473852" w14:paraId="035E09A0" w14:textId="77777777" w:rsidTr="00C31609">
        <w:trPr>
          <w:trHeight w:val="187"/>
          <w:jc w:val="center"/>
          <w:ins w:id="2623"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6DD14217" w14:textId="77777777" w:rsidR="009D473B" w:rsidRPr="00473852" w:rsidRDefault="009D473B" w:rsidP="00C31609">
            <w:pPr>
              <w:keepNext/>
              <w:keepLines/>
              <w:overflowPunct w:val="0"/>
              <w:autoSpaceDE w:val="0"/>
              <w:autoSpaceDN w:val="0"/>
              <w:adjustRightInd w:val="0"/>
              <w:spacing w:after="0"/>
              <w:textAlignment w:val="baseline"/>
              <w:rPr>
                <w:ins w:id="2624" w:author="Huawei" w:date="2024-01-24T14:18:00Z"/>
                <w:rFonts w:ascii="Arial" w:eastAsia="Times New Roman" w:hAnsi="Arial" w:cs="Arial"/>
                <w:sz w:val="18"/>
                <w:lang w:eastAsia="en-GB"/>
              </w:rPr>
            </w:pPr>
            <w:ins w:id="2625" w:author="Huawei" w:date="2024-01-24T14:18: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FE15183" w14:textId="77777777" w:rsidR="009D473B" w:rsidRPr="00473852" w:rsidRDefault="009D473B" w:rsidP="00C31609">
            <w:pPr>
              <w:keepNext/>
              <w:keepLines/>
              <w:overflowPunct w:val="0"/>
              <w:autoSpaceDE w:val="0"/>
              <w:autoSpaceDN w:val="0"/>
              <w:adjustRightInd w:val="0"/>
              <w:spacing w:after="0"/>
              <w:jc w:val="center"/>
              <w:textAlignment w:val="baseline"/>
              <w:rPr>
                <w:ins w:id="2626"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5200CA4F" w14:textId="77777777" w:rsidR="009D473B" w:rsidRPr="00473852" w:rsidRDefault="009D473B" w:rsidP="00C31609">
            <w:pPr>
              <w:keepNext/>
              <w:keepLines/>
              <w:overflowPunct w:val="0"/>
              <w:autoSpaceDE w:val="0"/>
              <w:autoSpaceDN w:val="0"/>
              <w:adjustRightInd w:val="0"/>
              <w:spacing w:after="0"/>
              <w:jc w:val="center"/>
              <w:textAlignment w:val="baseline"/>
              <w:rPr>
                <w:ins w:id="2627" w:author="Huawei" w:date="2024-01-24T14:18:00Z"/>
                <w:rFonts w:ascii="Arial" w:eastAsia="Times New Roman" w:hAnsi="Arial" w:cs="Arial"/>
                <w:sz w:val="18"/>
                <w:lang w:eastAsia="en-GB"/>
              </w:rPr>
            </w:pPr>
            <w:ins w:id="2628" w:author="Huawei" w:date="2024-01-24T14:18:00Z">
              <w:r w:rsidRPr="00473852">
                <w:rPr>
                  <w:rFonts w:ascii="Arial" w:eastAsia="Times New Roman" w:hAnsi="Arial"/>
                  <w:snapToGrid w:val="0"/>
                  <w:sz w:val="18"/>
                  <w:lang w:eastAsia="en-GB"/>
                </w:rPr>
                <w:t>O P. 1</w:t>
              </w:r>
            </w:ins>
          </w:p>
        </w:tc>
      </w:tr>
      <w:tr w:rsidR="009D473B" w:rsidRPr="00473852" w14:paraId="2B12DA74" w14:textId="77777777" w:rsidTr="00C31609">
        <w:trPr>
          <w:trHeight w:val="187"/>
          <w:jc w:val="center"/>
          <w:ins w:id="2629"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49A3F932" w14:textId="77777777" w:rsidR="009D473B" w:rsidRPr="00473852" w:rsidRDefault="009D473B" w:rsidP="00C31609">
            <w:pPr>
              <w:keepNext/>
              <w:keepLines/>
              <w:overflowPunct w:val="0"/>
              <w:autoSpaceDE w:val="0"/>
              <w:autoSpaceDN w:val="0"/>
              <w:adjustRightInd w:val="0"/>
              <w:spacing w:after="0"/>
              <w:textAlignment w:val="baseline"/>
              <w:rPr>
                <w:ins w:id="2630" w:author="Huawei" w:date="2024-01-24T14:18:00Z"/>
                <w:rFonts w:ascii="Arial" w:eastAsia="Times New Roman" w:hAnsi="Arial" w:cs="Arial"/>
                <w:sz w:val="18"/>
                <w:lang w:eastAsia="zh-CN"/>
              </w:rPr>
            </w:pPr>
            <w:ins w:id="2631" w:author="Huawei" w:date="2024-01-24T14:18: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29BC43D" w14:textId="77777777" w:rsidR="009D473B" w:rsidRPr="00473852" w:rsidRDefault="009D473B" w:rsidP="00C31609">
            <w:pPr>
              <w:keepNext/>
              <w:keepLines/>
              <w:overflowPunct w:val="0"/>
              <w:autoSpaceDE w:val="0"/>
              <w:autoSpaceDN w:val="0"/>
              <w:adjustRightInd w:val="0"/>
              <w:spacing w:after="0"/>
              <w:jc w:val="center"/>
              <w:textAlignment w:val="baseline"/>
              <w:rPr>
                <w:ins w:id="2632"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CC4202B" w14:textId="77777777" w:rsidR="009D473B" w:rsidRPr="00473852" w:rsidRDefault="009D473B" w:rsidP="00C31609">
            <w:pPr>
              <w:keepNext/>
              <w:keepLines/>
              <w:overflowPunct w:val="0"/>
              <w:autoSpaceDE w:val="0"/>
              <w:autoSpaceDN w:val="0"/>
              <w:adjustRightInd w:val="0"/>
              <w:spacing w:after="0"/>
              <w:jc w:val="center"/>
              <w:textAlignment w:val="baseline"/>
              <w:rPr>
                <w:ins w:id="2633" w:author="Huawei" w:date="2024-01-24T14:18:00Z"/>
                <w:rFonts w:ascii="Arial" w:eastAsia="Times New Roman" w:hAnsi="Arial"/>
                <w:snapToGrid w:val="0"/>
                <w:sz w:val="18"/>
                <w:lang w:eastAsia="zh-CN"/>
              </w:rPr>
            </w:pPr>
            <w:ins w:id="2634" w:author="Huawei" w:date="2024-01-24T14:18: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9D473B" w:rsidRPr="00473852" w14:paraId="40A40B46" w14:textId="77777777" w:rsidTr="00C31609">
        <w:trPr>
          <w:trHeight w:val="187"/>
          <w:jc w:val="center"/>
          <w:ins w:id="2635" w:author="Huawei" w:date="2024-01-24T14:18:00Z"/>
        </w:trPr>
        <w:tc>
          <w:tcPr>
            <w:tcW w:w="3805" w:type="dxa"/>
            <w:gridSpan w:val="3"/>
            <w:tcBorders>
              <w:top w:val="single" w:sz="4" w:space="0" w:color="auto"/>
              <w:left w:val="single" w:sz="4" w:space="0" w:color="auto"/>
              <w:right w:val="single" w:sz="4" w:space="0" w:color="auto"/>
            </w:tcBorders>
          </w:tcPr>
          <w:p w14:paraId="0D535CE6" w14:textId="77777777" w:rsidR="009D473B" w:rsidRPr="00473852" w:rsidRDefault="009D473B" w:rsidP="00C31609">
            <w:pPr>
              <w:keepNext/>
              <w:keepLines/>
              <w:overflowPunct w:val="0"/>
              <w:autoSpaceDE w:val="0"/>
              <w:autoSpaceDN w:val="0"/>
              <w:adjustRightInd w:val="0"/>
              <w:spacing w:after="0"/>
              <w:textAlignment w:val="baseline"/>
              <w:rPr>
                <w:ins w:id="2636" w:author="Huawei" w:date="2024-01-24T14:18:00Z"/>
                <w:rFonts w:ascii="Arial" w:eastAsia="Times New Roman" w:hAnsi="Arial" w:cs="Arial"/>
                <w:sz w:val="18"/>
                <w:lang w:eastAsia="en-GB"/>
              </w:rPr>
            </w:pPr>
            <w:ins w:id="2637" w:author="Huawei" w:date="2024-01-24T14:18: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521FA557" w14:textId="77777777" w:rsidR="009D473B" w:rsidRPr="00473852" w:rsidRDefault="009D473B" w:rsidP="00C31609">
            <w:pPr>
              <w:keepNext/>
              <w:keepLines/>
              <w:overflowPunct w:val="0"/>
              <w:autoSpaceDE w:val="0"/>
              <w:autoSpaceDN w:val="0"/>
              <w:adjustRightInd w:val="0"/>
              <w:spacing w:after="0"/>
              <w:jc w:val="center"/>
              <w:textAlignment w:val="baseline"/>
              <w:rPr>
                <w:ins w:id="2638"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316E6E1" w14:textId="77777777" w:rsidR="009D473B" w:rsidRPr="00473852" w:rsidRDefault="009D473B" w:rsidP="00C31609">
            <w:pPr>
              <w:keepNext/>
              <w:keepLines/>
              <w:overflowPunct w:val="0"/>
              <w:autoSpaceDE w:val="0"/>
              <w:autoSpaceDN w:val="0"/>
              <w:adjustRightInd w:val="0"/>
              <w:spacing w:after="0"/>
              <w:jc w:val="center"/>
              <w:textAlignment w:val="baseline"/>
              <w:rPr>
                <w:ins w:id="2639" w:author="Huawei" w:date="2024-01-24T14:18:00Z"/>
                <w:rFonts w:ascii="Arial" w:eastAsia="Times New Roman" w:hAnsi="Arial" w:cs="Arial"/>
                <w:sz w:val="18"/>
                <w:lang w:eastAsia="en-GB"/>
              </w:rPr>
            </w:pPr>
            <w:ins w:id="2640" w:author="Huawei" w:date="2024-01-24T14:18: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9D473B" w:rsidRPr="00473852" w14:paraId="0742A59B" w14:textId="77777777" w:rsidTr="00C31609">
        <w:trPr>
          <w:trHeight w:val="187"/>
          <w:jc w:val="center"/>
          <w:ins w:id="2641" w:author="Huawei" w:date="2024-01-24T14:18:00Z"/>
        </w:trPr>
        <w:tc>
          <w:tcPr>
            <w:tcW w:w="3805" w:type="dxa"/>
            <w:gridSpan w:val="3"/>
            <w:tcBorders>
              <w:top w:val="single" w:sz="4" w:space="0" w:color="auto"/>
              <w:left w:val="single" w:sz="4" w:space="0" w:color="auto"/>
              <w:right w:val="single" w:sz="4" w:space="0" w:color="auto"/>
            </w:tcBorders>
          </w:tcPr>
          <w:p w14:paraId="7051457B" w14:textId="77777777" w:rsidR="009D473B" w:rsidRPr="00473852" w:rsidRDefault="009D473B" w:rsidP="00C31609">
            <w:pPr>
              <w:keepNext/>
              <w:keepLines/>
              <w:overflowPunct w:val="0"/>
              <w:autoSpaceDE w:val="0"/>
              <w:autoSpaceDN w:val="0"/>
              <w:adjustRightInd w:val="0"/>
              <w:spacing w:after="0"/>
              <w:textAlignment w:val="baseline"/>
              <w:rPr>
                <w:ins w:id="2642" w:author="Huawei" w:date="2024-01-24T14:18:00Z"/>
                <w:rFonts w:ascii="Arial" w:eastAsia="Times New Roman" w:hAnsi="Arial" w:cs="Arial"/>
                <w:sz w:val="18"/>
                <w:lang w:eastAsia="en-GB"/>
              </w:rPr>
            </w:pPr>
            <w:ins w:id="2643" w:author="Huawei" w:date="2024-01-24T14:18: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8E383B4" w14:textId="77777777" w:rsidR="009D473B" w:rsidRPr="00473852" w:rsidRDefault="009D473B" w:rsidP="00C31609">
            <w:pPr>
              <w:keepNext/>
              <w:keepLines/>
              <w:overflowPunct w:val="0"/>
              <w:autoSpaceDE w:val="0"/>
              <w:autoSpaceDN w:val="0"/>
              <w:adjustRightInd w:val="0"/>
              <w:spacing w:after="0"/>
              <w:jc w:val="center"/>
              <w:textAlignment w:val="baseline"/>
              <w:rPr>
                <w:ins w:id="2644" w:author="Huawei" w:date="2024-01-24T14:18:00Z"/>
                <w:rFonts w:ascii="Arial" w:eastAsia="Times New Roman" w:hAnsi="Arial" w:cs="Arial"/>
                <w:sz w:val="18"/>
                <w:lang w:eastAsia="en-GB"/>
              </w:rPr>
            </w:pPr>
            <w:ins w:id="2645" w:author="Huawei" w:date="2024-01-24T14:18: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4B40928A" w14:textId="77777777" w:rsidR="009D473B" w:rsidRPr="00473852" w:rsidRDefault="009D473B" w:rsidP="00C31609">
            <w:pPr>
              <w:keepNext/>
              <w:keepLines/>
              <w:overflowPunct w:val="0"/>
              <w:autoSpaceDE w:val="0"/>
              <w:autoSpaceDN w:val="0"/>
              <w:adjustRightInd w:val="0"/>
              <w:spacing w:after="0"/>
              <w:jc w:val="center"/>
              <w:textAlignment w:val="baseline"/>
              <w:rPr>
                <w:ins w:id="2646" w:author="Huawei" w:date="2024-01-24T14:18:00Z"/>
                <w:rFonts w:ascii="Arial" w:eastAsia="Times New Roman" w:hAnsi="Arial" w:cs="Arial"/>
                <w:sz w:val="18"/>
                <w:lang w:eastAsia="en-GB"/>
              </w:rPr>
            </w:pPr>
            <w:ins w:id="2647" w:author="Huawei" w:date="2024-01-24T14:18:00Z">
              <w:r w:rsidRPr="00473852">
                <w:rPr>
                  <w:rFonts w:ascii="Arial" w:eastAsia="Times New Roman" w:hAnsi="Arial" w:cs="Arial"/>
                  <w:sz w:val="18"/>
                  <w:lang w:eastAsia="en-GB"/>
                </w:rPr>
                <w:t>120 kHz</w:t>
              </w:r>
            </w:ins>
          </w:p>
        </w:tc>
      </w:tr>
      <w:tr w:rsidR="009D473B" w:rsidRPr="00473852" w14:paraId="32A514A9" w14:textId="77777777" w:rsidTr="00C31609">
        <w:trPr>
          <w:trHeight w:val="187"/>
          <w:jc w:val="center"/>
          <w:ins w:id="2648" w:author="Huawei" w:date="2024-01-24T14:18:00Z"/>
        </w:trPr>
        <w:tc>
          <w:tcPr>
            <w:tcW w:w="3805" w:type="dxa"/>
            <w:gridSpan w:val="3"/>
            <w:tcBorders>
              <w:top w:val="single" w:sz="4" w:space="0" w:color="auto"/>
              <w:left w:val="single" w:sz="4" w:space="0" w:color="auto"/>
              <w:right w:val="single" w:sz="4" w:space="0" w:color="auto"/>
            </w:tcBorders>
          </w:tcPr>
          <w:p w14:paraId="22D7ED3F" w14:textId="77777777" w:rsidR="009D473B" w:rsidRPr="00473852" w:rsidRDefault="009D473B" w:rsidP="00C31609">
            <w:pPr>
              <w:keepNext/>
              <w:keepLines/>
              <w:overflowPunct w:val="0"/>
              <w:autoSpaceDE w:val="0"/>
              <w:autoSpaceDN w:val="0"/>
              <w:adjustRightInd w:val="0"/>
              <w:spacing w:after="0"/>
              <w:textAlignment w:val="baseline"/>
              <w:rPr>
                <w:ins w:id="2649" w:author="Huawei" w:date="2024-01-24T14:18:00Z"/>
                <w:rFonts w:ascii="Arial" w:eastAsia="Times New Roman" w:hAnsi="Arial" w:cs="Arial"/>
                <w:sz w:val="18"/>
                <w:lang w:eastAsia="en-GB"/>
              </w:rPr>
            </w:pPr>
            <w:ins w:id="2650" w:author="Huawei" w:date="2024-01-24T14:18: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50B55DBB" w14:textId="77777777" w:rsidR="009D473B" w:rsidRPr="00473852" w:rsidRDefault="009D473B" w:rsidP="00C31609">
            <w:pPr>
              <w:keepNext/>
              <w:keepLines/>
              <w:overflowPunct w:val="0"/>
              <w:autoSpaceDE w:val="0"/>
              <w:autoSpaceDN w:val="0"/>
              <w:adjustRightInd w:val="0"/>
              <w:spacing w:after="0"/>
              <w:jc w:val="center"/>
              <w:textAlignment w:val="baseline"/>
              <w:rPr>
                <w:ins w:id="2651" w:author="Huawei" w:date="2024-01-24T14:18:00Z"/>
                <w:rFonts w:ascii="Arial" w:eastAsia="Times New Roman" w:hAnsi="Arial" w:cs="Arial"/>
                <w:sz w:val="18"/>
                <w:lang w:eastAsia="en-GB"/>
              </w:rPr>
            </w:pPr>
            <w:ins w:id="2652" w:author="Huawei" w:date="2024-01-24T14:18: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58D9B296" w14:textId="77777777" w:rsidR="009D473B" w:rsidRPr="00473852" w:rsidRDefault="009D473B" w:rsidP="00C31609">
            <w:pPr>
              <w:keepNext/>
              <w:keepLines/>
              <w:overflowPunct w:val="0"/>
              <w:autoSpaceDE w:val="0"/>
              <w:autoSpaceDN w:val="0"/>
              <w:adjustRightInd w:val="0"/>
              <w:spacing w:after="0"/>
              <w:jc w:val="center"/>
              <w:textAlignment w:val="baseline"/>
              <w:rPr>
                <w:ins w:id="2653" w:author="Huawei" w:date="2024-01-24T14:18:00Z"/>
                <w:rFonts w:ascii="Arial" w:eastAsia="Times New Roman" w:hAnsi="Arial" w:cs="Arial"/>
                <w:sz w:val="18"/>
                <w:lang w:eastAsia="en-GB"/>
              </w:rPr>
            </w:pPr>
            <w:ins w:id="2654" w:author="Huawei" w:date="2024-01-24T14:18:00Z">
              <w:r w:rsidRPr="00473852">
                <w:rPr>
                  <w:rFonts w:ascii="Arial" w:eastAsia="Times New Roman" w:hAnsi="Arial" w:cs="Arial"/>
                  <w:sz w:val="18"/>
                  <w:lang w:eastAsia="en-GB"/>
                </w:rPr>
                <w:t>120 kHz</w:t>
              </w:r>
            </w:ins>
          </w:p>
        </w:tc>
      </w:tr>
      <w:tr w:rsidR="009D473B" w:rsidRPr="00473852" w14:paraId="7FB6F00D" w14:textId="77777777" w:rsidTr="00C31609">
        <w:trPr>
          <w:trHeight w:val="187"/>
          <w:jc w:val="center"/>
          <w:ins w:id="2655" w:author="Huawei" w:date="2024-01-24T14:18:00Z"/>
        </w:trPr>
        <w:tc>
          <w:tcPr>
            <w:tcW w:w="3805" w:type="dxa"/>
            <w:gridSpan w:val="3"/>
            <w:tcBorders>
              <w:top w:val="single" w:sz="4" w:space="0" w:color="auto"/>
              <w:left w:val="single" w:sz="4" w:space="0" w:color="auto"/>
              <w:right w:val="single" w:sz="4" w:space="0" w:color="auto"/>
            </w:tcBorders>
          </w:tcPr>
          <w:p w14:paraId="02166E04" w14:textId="77777777" w:rsidR="009D473B" w:rsidRPr="00473852" w:rsidRDefault="009D473B" w:rsidP="00C31609">
            <w:pPr>
              <w:keepNext/>
              <w:keepLines/>
              <w:overflowPunct w:val="0"/>
              <w:autoSpaceDE w:val="0"/>
              <w:autoSpaceDN w:val="0"/>
              <w:adjustRightInd w:val="0"/>
              <w:spacing w:after="0"/>
              <w:textAlignment w:val="baseline"/>
              <w:rPr>
                <w:ins w:id="2656" w:author="Huawei" w:date="2024-01-24T14:18:00Z"/>
                <w:rFonts w:ascii="Arial" w:eastAsia="Times New Roman" w:hAnsi="Arial" w:cs="Arial"/>
                <w:sz w:val="18"/>
                <w:lang w:eastAsia="en-GB"/>
              </w:rPr>
            </w:pPr>
            <w:ins w:id="2657" w:author="Huawei" w:date="2024-01-24T14:18: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31874208" w14:textId="77777777" w:rsidR="009D473B" w:rsidRPr="00473852" w:rsidRDefault="009D473B" w:rsidP="00C31609">
            <w:pPr>
              <w:keepNext/>
              <w:keepLines/>
              <w:overflowPunct w:val="0"/>
              <w:autoSpaceDE w:val="0"/>
              <w:autoSpaceDN w:val="0"/>
              <w:adjustRightInd w:val="0"/>
              <w:spacing w:after="0"/>
              <w:jc w:val="center"/>
              <w:textAlignment w:val="baseline"/>
              <w:rPr>
                <w:ins w:id="2658"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CFCF7B0" w14:textId="77777777" w:rsidR="009D473B" w:rsidRPr="00473852" w:rsidRDefault="009D473B" w:rsidP="00C31609">
            <w:pPr>
              <w:keepNext/>
              <w:keepLines/>
              <w:overflowPunct w:val="0"/>
              <w:autoSpaceDE w:val="0"/>
              <w:autoSpaceDN w:val="0"/>
              <w:adjustRightInd w:val="0"/>
              <w:spacing w:after="0"/>
              <w:jc w:val="center"/>
              <w:textAlignment w:val="baseline"/>
              <w:rPr>
                <w:ins w:id="2659" w:author="Huawei" w:date="2024-01-24T14:18:00Z"/>
                <w:rFonts w:ascii="Arial" w:eastAsia="Times New Roman" w:hAnsi="Arial" w:cs="Arial"/>
                <w:sz w:val="18"/>
                <w:lang w:eastAsia="en-GB"/>
              </w:rPr>
            </w:pPr>
            <w:ins w:id="2660" w:author="Huawei" w:date="2024-01-24T14:18:00Z">
              <w:r w:rsidRPr="00473852">
                <w:rPr>
                  <w:rFonts w:ascii="Arial" w:eastAsia="Times New Roman" w:hAnsi="Arial"/>
                  <w:sz w:val="18"/>
                  <w:lang w:eastAsia="zh-CN"/>
                </w:rPr>
                <w:t>FR2 PRACH configuration 1</w:t>
              </w:r>
            </w:ins>
          </w:p>
        </w:tc>
      </w:tr>
      <w:tr w:rsidR="009D473B" w:rsidRPr="00473852" w14:paraId="723F9FCE" w14:textId="77777777" w:rsidTr="00C31609">
        <w:trPr>
          <w:trHeight w:val="187"/>
          <w:jc w:val="center"/>
          <w:ins w:id="2661" w:author="Huawei" w:date="2024-01-24T14:18:00Z"/>
        </w:trPr>
        <w:tc>
          <w:tcPr>
            <w:tcW w:w="3805" w:type="dxa"/>
            <w:gridSpan w:val="3"/>
            <w:tcBorders>
              <w:top w:val="single" w:sz="4" w:space="0" w:color="auto"/>
              <w:left w:val="single" w:sz="4" w:space="0" w:color="auto"/>
              <w:right w:val="single" w:sz="4" w:space="0" w:color="auto"/>
            </w:tcBorders>
          </w:tcPr>
          <w:p w14:paraId="2824301D" w14:textId="77777777" w:rsidR="009D473B" w:rsidRPr="00473852" w:rsidRDefault="009D473B" w:rsidP="00C31609">
            <w:pPr>
              <w:keepNext/>
              <w:keepLines/>
              <w:overflowPunct w:val="0"/>
              <w:autoSpaceDE w:val="0"/>
              <w:autoSpaceDN w:val="0"/>
              <w:adjustRightInd w:val="0"/>
              <w:spacing w:after="0"/>
              <w:textAlignment w:val="baseline"/>
              <w:rPr>
                <w:ins w:id="2662" w:author="Huawei" w:date="2024-01-24T14:18:00Z"/>
                <w:rFonts w:ascii="Arial" w:eastAsia="Times New Roman" w:hAnsi="Arial" w:cs="Arial"/>
                <w:sz w:val="18"/>
                <w:lang w:eastAsia="en-GB"/>
              </w:rPr>
            </w:pPr>
            <w:ins w:id="2663" w:author="Huawei" w:date="2024-01-24T14:18: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0F569916" w14:textId="77777777" w:rsidR="009D473B" w:rsidRPr="00473852" w:rsidRDefault="009D473B" w:rsidP="00C31609">
            <w:pPr>
              <w:keepNext/>
              <w:keepLines/>
              <w:overflowPunct w:val="0"/>
              <w:autoSpaceDE w:val="0"/>
              <w:autoSpaceDN w:val="0"/>
              <w:adjustRightInd w:val="0"/>
              <w:spacing w:after="0"/>
              <w:jc w:val="center"/>
              <w:textAlignment w:val="baseline"/>
              <w:rPr>
                <w:ins w:id="2664"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83B9E96" w14:textId="77777777" w:rsidR="009D473B" w:rsidRPr="00473852" w:rsidRDefault="009D473B" w:rsidP="00C31609">
            <w:pPr>
              <w:keepNext/>
              <w:keepLines/>
              <w:overflowPunct w:val="0"/>
              <w:autoSpaceDE w:val="0"/>
              <w:autoSpaceDN w:val="0"/>
              <w:adjustRightInd w:val="0"/>
              <w:spacing w:after="0"/>
              <w:jc w:val="center"/>
              <w:textAlignment w:val="baseline"/>
              <w:rPr>
                <w:ins w:id="2665" w:author="Huawei" w:date="2024-01-24T14:18:00Z"/>
                <w:rFonts w:ascii="Arial" w:eastAsia="Times New Roman" w:hAnsi="Arial" w:cs="Arial"/>
                <w:sz w:val="18"/>
                <w:lang w:eastAsia="en-GB"/>
              </w:rPr>
            </w:pPr>
            <w:ins w:id="2666" w:author="Huawei" w:date="2024-01-24T14:18:00Z">
              <w:r w:rsidRPr="00473852">
                <w:rPr>
                  <w:rFonts w:ascii="Arial" w:eastAsia="Times New Roman" w:hAnsi="Arial"/>
                  <w:sz w:val="18"/>
                  <w:szCs w:val="18"/>
                  <w:lang w:eastAsia="en-GB"/>
                </w:rPr>
                <w:t>TRS.2.1 TDD</w:t>
              </w:r>
            </w:ins>
          </w:p>
        </w:tc>
      </w:tr>
      <w:tr w:rsidR="009D473B" w:rsidRPr="00473852" w14:paraId="4D09D078" w14:textId="77777777" w:rsidTr="00C31609">
        <w:trPr>
          <w:trHeight w:val="187"/>
          <w:jc w:val="center"/>
          <w:ins w:id="2667" w:author="Huawei" w:date="2024-01-24T14:18:00Z"/>
        </w:trPr>
        <w:tc>
          <w:tcPr>
            <w:tcW w:w="3805" w:type="dxa"/>
            <w:gridSpan w:val="3"/>
            <w:tcBorders>
              <w:top w:val="single" w:sz="4" w:space="0" w:color="auto"/>
              <w:left w:val="single" w:sz="4" w:space="0" w:color="auto"/>
              <w:right w:val="single" w:sz="4" w:space="0" w:color="auto"/>
            </w:tcBorders>
          </w:tcPr>
          <w:p w14:paraId="0DE28E56" w14:textId="77777777" w:rsidR="009D473B" w:rsidRPr="00473852" w:rsidRDefault="009D473B" w:rsidP="00C31609">
            <w:pPr>
              <w:keepNext/>
              <w:keepLines/>
              <w:overflowPunct w:val="0"/>
              <w:autoSpaceDE w:val="0"/>
              <w:autoSpaceDN w:val="0"/>
              <w:adjustRightInd w:val="0"/>
              <w:spacing w:after="0"/>
              <w:textAlignment w:val="baseline"/>
              <w:rPr>
                <w:ins w:id="2668" w:author="Huawei" w:date="2024-01-24T14:18:00Z"/>
                <w:rFonts w:ascii="Arial" w:eastAsia="Times New Roman" w:hAnsi="Arial" w:cs="Arial"/>
                <w:sz w:val="18"/>
                <w:lang w:eastAsia="en-GB"/>
              </w:rPr>
            </w:pPr>
            <w:ins w:id="2669" w:author="Huawei" w:date="2024-01-24T14:18: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477B2D51" w14:textId="77777777" w:rsidR="009D473B" w:rsidRPr="00473852" w:rsidRDefault="009D473B" w:rsidP="00C31609">
            <w:pPr>
              <w:keepNext/>
              <w:keepLines/>
              <w:overflowPunct w:val="0"/>
              <w:autoSpaceDE w:val="0"/>
              <w:autoSpaceDN w:val="0"/>
              <w:adjustRightInd w:val="0"/>
              <w:spacing w:after="0"/>
              <w:jc w:val="center"/>
              <w:textAlignment w:val="baseline"/>
              <w:rPr>
                <w:ins w:id="2670"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865F7B" w14:textId="77777777" w:rsidR="009D473B" w:rsidRPr="00473852" w:rsidRDefault="009D473B" w:rsidP="00C31609">
            <w:pPr>
              <w:keepNext/>
              <w:keepLines/>
              <w:overflowPunct w:val="0"/>
              <w:autoSpaceDE w:val="0"/>
              <w:autoSpaceDN w:val="0"/>
              <w:adjustRightInd w:val="0"/>
              <w:spacing w:after="0"/>
              <w:jc w:val="center"/>
              <w:textAlignment w:val="baseline"/>
              <w:rPr>
                <w:ins w:id="2671" w:author="Huawei" w:date="2024-01-24T14:18:00Z"/>
                <w:rFonts w:ascii="Arial" w:eastAsia="Times New Roman" w:hAnsi="Arial" w:cs="Arial"/>
                <w:sz w:val="18"/>
                <w:lang w:eastAsia="en-GB"/>
              </w:rPr>
            </w:pPr>
            <w:ins w:id="2672" w:author="Huawei" w:date="2024-01-24T14:18:00Z">
              <w:r w:rsidRPr="00473852">
                <w:rPr>
                  <w:rFonts w:ascii="Arial" w:eastAsia="Times New Roman" w:hAnsi="Arial"/>
                  <w:sz w:val="18"/>
                  <w:lang w:eastAsia="en-GB"/>
                </w:rPr>
                <w:t>TCI.State.2</w:t>
              </w:r>
            </w:ins>
          </w:p>
        </w:tc>
      </w:tr>
      <w:tr w:rsidR="009D473B" w:rsidRPr="00473852" w14:paraId="665507E2" w14:textId="77777777" w:rsidTr="00C31609">
        <w:trPr>
          <w:trHeight w:val="187"/>
          <w:jc w:val="center"/>
          <w:ins w:id="2673" w:author="Huawei" w:date="2024-01-24T14:18:00Z"/>
        </w:trPr>
        <w:tc>
          <w:tcPr>
            <w:tcW w:w="1902" w:type="dxa"/>
            <w:gridSpan w:val="2"/>
            <w:tcBorders>
              <w:top w:val="single" w:sz="4" w:space="0" w:color="auto"/>
              <w:left w:val="single" w:sz="4" w:space="0" w:color="auto"/>
              <w:bottom w:val="nil"/>
              <w:right w:val="single" w:sz="4" w:space="0" w:color="auto"/>
            </w:tcBorders>
            <w:shd w:val="clear" w:color="auto" w:fill="auto"/>
          </w:tcPr>
          <w:p w14:paraId="0C8F5CD2" w14:textId="77777777" w:rsidR="009D473B" w:rsidRPr="00473852" w:rsidRDefault="009D473B" w:rsidP="00C31609">
            <w:pPr>
              <w:keepNext/>
              <w:keepLines/>
              <w:overflowPunct w:val="0"/>
              <w:autoSpaceDE w:val="0"/>
              <w:autoSpaceDN w:val="0"/>
              <w:adjustRightInd w:val="0"/>
              <w:spacing w:after="0"/>
              <w:textAlignment w:val="baseline"/>
              <w:rPr>
                <w:ins w:id="2674" w:author="Huawei" w:date="2024-01-24T14:18:00Z"/>
                <w:rFonts w:ascii="Arial" w:eastAsia="Times New Roman" w:hAnsi="Arial" w:cs="Arial"/>
                <w:sz w:val="18"/>
                <w:lang w:eastAsia="en-GB"/>
              </w:rPr>
            </w:pPr>
            <w:ins w:id="2675" w:author="Huawei" w:date="2024-01-24T14:18:00Z">
              <w:r w:rsidRPr="00473852">
                <w:rPr>
                  <w:rFonts w:ascii="Arial" w:eastAsia="Times New Roman" w:hAnsi="Arial" w:cs="Arial"/>
                  <w:sz w:val="18"/>
                  <w:lang w:eastAsia="en-GB"/>
                </w:rPr>
                <w:t xml:space="preserve">BWP </w:t>
              </w:r>
              <w:proofErr w:type="spellStart"/>
              <w:r w:rsidRPr="00473852">
                <w:rPr>
                  <w:rFonts w:ascii="Arial" w:eastAsia="Times New Roman" w:hAnsi="Arial" w:cs="Arial"/>
                  <w:sz w:val="18"/>
                  <w:lang w:eastAsia="en-GB"/>
                </w:rPr>
                <w:t>configuraiton</w:t>
              </w:r>
              <w:proofErr w:type="spellEnd"/>
            </w:ins>
          </w:p>
        </w:tc>
        <w:tc>
          <w:tcPr>
            <w:tcW w:w="1903" w:type="dxa"/>
            <w:tcBorders>
              <w:top w:val="single" w:sz="4" w:space="0" w:color="auto"/>
              <w:left w:val="single" w:sz="4" w:space="0" w:color="auto"/>
              <w:right w:val="single" w:sz="4" w:space="0" w:color="auto"/>
            </w:tcBorders>
          </w:tcPr>
          <w:p w14:paraId="72E893DE" w14:textId="77777777" w:rsidR="009D473B" w:rsidRPr="00473852" w:rsidRDefault="009D473B" w:rsidP="00C31609">
            <w:pPr>
              <w:keepNext/>
              <w:keepLines/>
              <w:overflowPunct w:val="0"/>
              <w:autoSpaceDE w:val="0"/>
              <w:autoSpaceDN w:val="0"/>
              <w:adjustRightInd w:val="0"/>
              <w:spacing w:after="0"/>
              <w:textAlignment w:val="baseline"/>
              <w:rPr>
                <w:ins w:id="2676" w:author="Huawei" w:date="2024-01-24T14:18:00Z"/>
                <w:rFonts w:ascii="Arial" w:eastAsia="Times New Roman" w:hAnsi="Arial" w:cs="Arial"/>
                <w:sz w:val="18"/>
                <w:lang w:eastAsia="en-GB"/>
              </w:rPr>
            </w:pPr>
            <w:ins w:id="2677" w:author="Huawei" w:date="2024-01-24T14:18: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5F7D9299" w14:textId="77777777" w:rsidR="009D473B" w:rsidRPr="00473852" w:rsidRDefault="009D473B" w:rsidP="00C31609">
            <w:pPr>
              <w:keepNext/>
              <w:keepLines/>
              <w:overflowPunct w:val="0"/>
              <w:autoSpaceDE w:val="0"/>
              <w:autoSpaceDN w:val="0"/>
              <w:adjustRightInd w:val="0"/>
              <w:spacing w:after="0"/>
              <w:jc w:val="center"/>
              <w:textAlignment w:val="baseline"/>
              <w:rPr>
                <w:ins w:id="2678"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F6DE773" w14:textId="77777777" w:rsidR="009D473B" w:rsidRPr="00473852" w:rsidRDefault="009D473B" w:rsidP="00C31609">
            <w:pPr>
              <w:keepNext/>
              <w:keepLines/>
              <w:overflowPunct w:val="0"/>
              <w:autoSpaceDE w:val="0"/>
              <w:autoSpaceDN w:val="0"/>
              <w:adjustRightInd w:val="0"/>
              <w:spacing w:after="0"/>
              <w:jc w:val="center"/>
              <w:textAlignment w:val="baseline"/>
              <w:rPr>
                <w:ins w:id="2679" w:author="Huawei" w:date="2024-01-24T14:18:00Z"/>
                <w:rFonts w:ascii="Arial" w:eastAsia="Times New Roman" w:hAnsi="Arial" w:cs="Arial"/>
                <w:sz w:val="18"/>
                <w:lang w:eastAsia="en-GB"/>
              </w:rPr>
            </w:pPr>
            <w:ins w:id="2680" w:author="Huawei" w:date="2024-01-24T14:18:00Z">
              <w:r w:rsidRPr="00473852">
                <w:rPr>
                  <w:rFonts w:ascii="Arial" w:eastAsia="Times New Roman" w:hAnsi="Arial" w:cs="v3.7.0"/>
                  <w:sz w:val="18"/>
                  <w:lang w:eastAsia="en-GB"/>
                </w:rPr>
                <w:t>DLBWP.0.1</w:t>
              </w:r>
            </w:ins>
          </w:p>
        </w:tc>
      </w:tr>
      <w:tr w:rsidR="009D473B" w:rsidRPr="00473852" w14:paraId="7EA4E933" w14:textId="77777777" w:rsidTr="00C31609">
        <w:trPr>
          <w:trHeight w:val="187"/>
          <w:jc w:val="center"/>
          <w:ins w:id="2681" w:author="Huawei" w:date="2024-01-24T14:18:00Z"/>
        </w:trPr>
        <w:tc>
          <w:tcPr>
            <w:tcW w:w="1902" w:type="dxa"/>
            <w:gridSpan w:val="2"/>
            <w:tcBorders>
              <w:top w:val="nil"/>
              <w:left w:val="single" w:sz="4" w:space="0" w:color="auto"/>
              <w:bottom w:val="nil"/>
              <w:right w:val="single" w:sz="4" w:space="0" w:color="auto"/>
            </w:tcBorders>
            <w:shd w:val="clear" w:color="auto" w:fill="auto"/>
          </w:tcPr>
          <w:p w14:paraId="671C5286" w14:textId="77777777" w:rsidR="009D473B" w:rsidRPr="00473852" w:rsidRDefault="009D473B" w:rsidP="00C31609">
            <w:pPr>
              <w:keepNext/>
              <w:keepLines/>
              <w:overflowPunct w:val="0"/>
              <w:autoSpaceDE w:val="0"/>
              <w:autoSpaceDN w:val="0"/>
              <w:adjustRightInd w:val="0"/>
              <w:spacing w:after="0"/>
              <w:textAlignment w:val="baseline"/>
              <w:rPr>
                <w:ins w:id="2682" w:author="Huawei" w:date="2024-01-24T14:18: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4496CE53" w14:textId="77777777" w:rsidR="009D473B" w:rsidRPr="00473852" w:rsidRDefault="009D473B" w:rsidP="00C31609">
            <w:pPr>
              <w:keepNext/>
              <w:keepLines/>
              <w:overflowPunct w:val="0"/>
              <w:autoSpaceDE w:val="0"/>
              <w:autoSpaceDN w:val="0"/>
              <w:adjustRightInd w:val="0"/>
              <w:spacing w:after="0"/>
              <w:textAlignment w:val="baseline"/>
              <w:rPr>
                <w:ins w:id="2683" w:author="Huawei" w:date="2024-01-24T14:18:00Z"/>
                <w:rFonts w:ascii="Arial" w:eastAsia="Times New Roman" w:hAnsi="Arial" w:cs="Arial"/>
                <w:sz w:val="18"/>
                <w:lang w:eastAsia="en-GB"/>
              </w:rPr>
            </w:pPr>
            <w:ins w:id="2684" w:author="Huawei" w:date="2024-01-24T14:18: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6876125A" w14:textId="77777777" w:rsidR="009D473B" w:rsidRPr="00473852" w:rsidRDefault="009D473B" w:rsidP="00C31609">
            <w:pPr>
              <w:keepNext/>
              <w:keepLines/>
              <w:overflowPunct w:val="0"/>
              <w:autoSpaceDE w:val="0"/>
              <w:autoSpaceDN w:val="0"/>
              <w:adjustRightInd w:val="0"/>
              <w:spacing w:after="0"/>
              <w:jc w:val="center"/>
              <w:textAlignment w:val="baseline"/>
              <w:rPr>
                <w:ins w:id="2685"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4AAFC7C" w14:textId="77777777" w:rsidR="009D473B" w:rsidRPr="00473852" w:rsidRDefault="009D473B" w:rsidP="00C31609">
            <w:pPr>
              <w:keepNext/>
              <w:keepLines/>
              <w:overflowPunct w:val="0"/>
              <w:autoSpaceDE w:val="0"/>
              <w:autoSpaceDN w:val="0"/>
              <w:adjustRightInd w:val="0"/>
              <w:spacing w:after="0"/>
              <w:jc w:val="center"/>
              <w:textAlignment w:val="baseline"/>
              <w:rPr>
                <w:ins w:id="2686" w:author="Huawei" w:date="2024-01-24T14:18:00Z"/>
                <w:rFonts w:ascii="Arial" w:eastAsia="Times New Roman" w:hAnsi="Arial" w:cs="Arial"/>
                <w:sz w:val="18"/>
                <w:lang w:eastAsia="en-GB"/>
              </w:rPr>
            </w:pPr>
            <w:ins w:id="2687" w:author="Huawei" w:date="2024-01-24T14:18:00Z">
              <w:r w:rsidRPr="00473852">
                <w:rPr>
                  <w:rFonts w:ascii="Arial" w:eastAsia="Times New Roman" w:hAnsi="Arial" w:cs="v3.7.0"/>
                  <w:sz w:val="18"/>
                  <w:lang w:eastAsia="en-GB"/>
                </w:rPr>
                <w:t>DLBWP.1.1</w:t>
              </w:r>
            </w:ins>
          </w:p>
        </w:tc>
      </w:tr>
      <w:tr w:rsidR="009D473B" w:rsidRPr="00473852" w14:paraId="2F5B3F3D" w14:textId="77777777" w:rsidTr="00C31609">
        <w:trPr>
          <w:trHeight w:val="187"/>
          <w:jc w:val="center"/>
          <w:ins w:id="2688" w:author="Huawei" w:date="2024-01-24T14:18:00Z"/>
        </w:trPr>
        <w:tc>
          <w:tcPr>
            <w:tcW w:w="1902" w:type="dxa"/>
            <w:gridSpan w:val="2"/>
            <w:tcBorders>
              <w:top w:val="nil"/>
              <w:left w:val="single" w:sz="4" w:space="0" w:color="auto"/>
              <w:bottom w:val="nil"/>
              <w:right w:val="single" w:sz="4" w:space="0" w:color="auto"/>
            </w:tcBorders>
            <w:shd w:val="clear" w:color="auto" w:fill="auto"/>
          </w:tcPr>
          <w:p w14:paraId="179346A9" w14:textId="77777777" w:rsidR="009D473B" w:rsidRPr="00473852" w:rsidRDefault="009D473B" w:rsidP="00C31609">
            <w:pPr>
              <w:keepNext/>
              <w:keepLines/>
              <w:overflowPunct w:val="0"/>
              <w:autoSpaceDE w:val="0"/>
              <w:autoSpaceDN w:val="0"/>
              <w:adjustRightInd w:val="0"/>
              <w:spacing w:after="0"/>
              <w:textAlignment w:val="baseline"/>
              <w:rPr>
                <w:ins w:id="2689" w:author="Huawei" w:date="2024-01-24T14:18: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080A81E9" w14:textId="77777777" w:rsidR="009D473B" w:rsidRPr="00473852" w:rsidRDefault="009D473B" w:rsidP="00C31609">
            <w:pPr>
              <w:keepNext/>
              <w:keepLines/>
              <w:overflowPunct w:val="0"/>
              <w:autoSpaceDE w:val="0"/>
              <w:autoSpaceDN w:val="0"/>
              <w:adjustRightInd w:val="0"/>
              <w:spacing w:after="0"/>
              <w:textAlignment w:val="baseline"/>
              <w:rPr>
                <w:ins w:id="2690" w:author="Huawei" w:date="2024-01-24T14:18:00Z"/>
                <w:rFonts w:ascii="Arial" w:eastAsia="Times New Roman" w:hAnsi="Arial" w:cs="Arial"/>
                <w:sz w:val="18"/>
                <w:lang w:eastAsia="en-GB"/>
              </w:rPr>
            </w:pPr>
            <w:ins w:id="2691" w:author="Huawei" w:date="2024-01-24T14:18: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6268A2F" w14:textId="77777777" w:rsidR="009D473B" w:rsidRPr="00473852" w:rsidRDefault="009D473B" w:rsidP="00C31609">
            <w:pPr>
              <w:keepNext/>
              <w:keepLines/>
              <w:overflowPunct w:val="0"/>
              <w:autoSpaceDE w:val="0"/>
              <w:autoSpaceDN w:val="0"/>
              <w:adjustRightInd w:val="0"/>
              <w:spacing w:after="0"/>
              <w:jc w:val="center"/>
              <w:textAlignment w:val="baseline"/>
              <w:rPr>
                <w:ins w:id="2692"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F8FEBF0" w14:textId="77777777" w:rsidR="009D473B" w:rsidRPr="00473852" w:rsidRDefault="009D473B" w:rsidP="00C31609">
            <w:pPr>
              <w:keepNext/>
              <w:keepLines/>
              <w:overflowPunct w:val="0"/>
              <w:autoSpaceDE w:val="0"/>
              <w:autoSpaceDN w:val="0"/>
              <w:adjustRightInd w:val="0"/>
              <w:spacing w:after="0"/>
              <w:jc w:val="center"/>
              <w:textAlignment w:val="baseline"/>
              <w:rPr>
                <w:ins w:id="2693" w:author="Huawei" w:date="2024-01-24T14:18:00Z"/>
                <w:rFonts w:ascii="Arial" w:eastAsia="Times New Roman" w:hAnsi="Arial" w:cs="Arial"/>
                <w:sz w:val="18"/>
                <w:lang w:eastAsia="en-GB"/>
              </w:rPr>
            </w:pPr>
            <w:ins w:id="2694" w:author="Huawei" w:date="2024-01-24T14:18:00Z">
              <w:r w:rsidRPr="00473852">
                <w:rPr>
                  <w:rFonts w:ascii="Arial" w:eastAsia="Times New Roman" w:hAnsi="Arial" w:cs="v3.7.0"/>
                  <w:sz w:val="18"/>
                  <w:lang w:eastAsia="en-GB"/>
                </w:rPr>
                <w:t>ULBWP.0.1</w:t>
              </w:r>
            </w:ins>
          </w:p>
        </w:tc>
      </w:tr>
      <w:tr w:rsidR="009D473B" w:rsidRPr="00473852" w14:paraId="00E59D7F" w14:textId="77777777" w:rsidTr="00C31609">
        <w:trPr>
          <w:trHeight w:val="187"/>
          <w:jc w:val="center"/>
          <w:ins w:id="2695" w:author="Huawei" w:date="2024-01-24T14:18:00Z"/>
        </w:trPr>
        <w:tc>
          <w:tcPr>
            <w:tcW w:w="1902" w:type="dxa"/>
            <w:gridSpan w:val="2"/>
            <w:tcBorders>
              <w:top w:val="nil"/>
              <w:left w:val="single" w:sz="4" w:space="0" w:color="auto"/>
              <w:right w:val="single" w:sz="4" w:space="0" w:color="auto"/>
            </w:tcBorders>
            <w:shd w:val="clear" w:color="auto" w:fill="auto"/>
          </w:tcPr>
          <w:p w14:paraId="5A95D3F6" w14:textId="77777777" w:rsidR="009D473B" w:rsidRPr="00473852" w:rsidRDefault="009D473B" w:rsidP="00C31609">
            <w:pPr>
              <w:keepNext/>
              <w:keepLines/>
              <w:overflowPunct w:val="0"/>
              <w:autoSpaceDE w:val="0"/>
              <w:autoSpaceDN w:val="0"/>
              <w:adjustRightInd w:val="0"/>
              <w:spacing w:after="0"/>
              <w:textAlignment w:val="baseline"/>
              <w:rPr>
                <w:ins w:id="2696" w:author="Huawei" w:date="2024-01-24T14:18: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40F1652D" w14:textId="77777777" w:rsidR="009D473B" w:rsidRPr="00473852" w:rsidRDefault="009D473B" w:rsidP="00C31609">
            <w:pPr>
              <w:keepNext/>
              <w:keepLines/>
              <w:overflowPunct w:val="0"/>
              <w:autoSpaceDE w:val="0"/>
              <w:autoSpaceDN w:val="0"/>
              <w:adjustRightInd w:val="0"/>
              <w:spacing w:after="0"/>
              <w:textAlignment w:val="baseline"/>
              <w:rPr>
                <w:ins w:id="2697" w:author="Huawei" w:date="2024-01-24T14:18:00Z"/>
                <w:rFonts w:ascii="Arial" w:eastAsia="Times New Roman" w:hAnsi="Arial" w:cs="Arial"/>
                <w:sz w:val="18"/>
                <w:lang w:eastAsia="en-GB"/>
              </w:rPr>
            </w:pPr>
            <w:ins w:id="2698" w:author="Huawei" w:date="2024-01-24T14:18: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7C33CE7" w14:textId="77777777" w:rsidR="009D473B" w:rsidRPr="00473852" w:rsidRDefault="009D473B" w:rsidP="00C31609">
            <w:pPr>
              <w:keepNext/>
              <w:keepLines/>
              <w:overflowPunct w:val="0"/>
              <w:autoSpaceDE w:val="0"/>
              <w:autoSpaceDN w:val="0"/>
              <w:adjustRightInd w:val="0"/>
              <w:spacing w:after="0"/>
              <w:jc w:val="center"/>
              <w:textAlignment w:val="baseline"/>
              <w:rPr>
                <w:ins w:id="2699" w:author="Huawei" w:date="2024-01-24T14:18: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8041D51" w14:textId="77777777" w:rsidR="009D473B" w:rsidRPr="00473852" w:rsidRDefault="009D473B" w:rsidP="00C31609">
            <w:pPr>
              <w:keepNext/>
              <w:keepLines/>
              <w:overflowPunct w:val="0"/>
              <w:autoSpaceDE w:val="0"/>
              <w:autoSpaceDN w:val="0"/>
              <w:adjustRightInd w:val="0"/>
              <w:spacing w:after="0"/>
              <w:jc w:val="center"/>
              <w:textAlignment w:val="baseline"/>
              <w:rPr>
                <w:ins w:id="2700" w:author="Huawei" w:date="2024-01-24T14:18:00Z"/>
                <w:rFonts w:ascii="Arial" w:eastAsia="Times New Roman" w:hAnsi="Arial" w:cs="Arial"/>
                <w:sz w:val="18"/>
                <w:lang w:eastAsia="en-GB"/>
              </w:rPr>
            </w:pPr>
            <w:ins w:id="2701" w:author="Huawei" w:date="2024-01-24T14:18:00Z">
              <w:r w:rsidRPr="00473852">
                <w:rPr>
                  <w:rFonts w:ascii="Arial" w:eastAsia="Times New Roman" w:hAnsi="Arial" w:cs="v3.7.0"/>
                  <w:sz w:val="18"/>
                  <w:lang w:eastAsia="en-GB"/>
                </w:rPr>
                <w:t>ULBWP.1.1</w:t>
              </w:r>
            </w:ins>
          </w:p>
        </w:tc>
      </w:tr>
      <w:tr w:rsidR="009D473B" w:rsidRPr="00473852" w14:paraId="11B8B52D" w14:textId="77777777" w:rsidTr="00C31609">
        <w:trPr>
          <w:trHeight w:val="187"/>
          <w:jc w:val="center"/>
          <w:ins w:id="2702"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03D7C84A" w14:textId="77777777" w:rsidR="009D473B" w:rsidRPr="00473852" w:rsidRDefault="009D473B" w:rsidP="00C31609">
            <w:pPr>
              <w:keepNext/>
              <w:keepLines/>
              <w:overflowPunct w:val="0"/>
              <w:autoSpaceDE w:val="0"/>
              <w:autoSpaceDN w:val="0"/>
              <w:adjustRightInd w:val="0"/>
              <w:spacing w:after="0"/>
              <w:textAlignment w:val="baseline"/>
              <w:rPr>
                <w:ins w:id="2703" w:author="Huawei" w:date="2024-01-24T14:18:00Z"/>
                <w:rFonts w:ascii="Arial" w:eastAsia="Times New Roman" w:hAnsi="Arial" w:cs="Arial"/>
                <w:sz w:val="18"/>
                <w:lang w:eastAsia="en-GB"/>
              </w:rPr>
            </w:pPr>
            <w:ins w:id="2704" w:author="Huawei" w:date="2024-01-24T14:18: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82B6660" w14:textId="77777777" w:rsidR="009D473B" w:rsidRPr="00473852" w:rsidRDefault="009D473B" w:rsidP="00C31609">
            <w:pPr>
              <w:keepNext/>
              <w:keepLines/>
              <w:overflowPunct w:val="0"/>
              <w:autoSpaceDE w:val="0"/>
              <w:autoSpaceDN w:val="0"/>
              <w:adjustRightInd w:val="0"/>
              <w:spacing w:after="0"/>
              <w:jc w:val="center"/>
              <w:textAlignment w:val="baseline"/>
              <w:rPr>
                <w:ins w:id="2705" w:author="Huawei" w:date="2024-01-24T14:18:00Z"/>
                <w:rFonts w:ascii="Arial" w:eastAsia="Times New Roman" w:hAnsi="Arial" w:cs="Arial"/>
                <w:sz w:val="18"/>
                <w:lang w:eastAsia="en-GB"/>
              </w:rPr>
            </w:pPr>
            <w:ins w:id="2706" w:author="Huawei" w:date="2024-01-24T14:18: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0403254B" w14:textId="77777777" w:rsidR="009D473B" w:rsidRPr="00473852" w:rsidRDefault="009D473B" w:rsidP="00C31609">
            <w:pPr>
              <w:keepNext/>
              <w:keepLines/>
              <w:overflowPunct w:val="0"/>
              <w:autoSpaceDE w:val="0"/>
              <w:autoSpaceDN w:val="0"/>
              <w:adjustRightInd w:val="0"/>
              <w:spacing w:after="0"/>
              <w:jc w:val="center"/>
              <w:textAlignment w:val="baseline"/>
              <w:rPr>
                <w:ins w:id="2707" w:author="Huawei" w:date="2024-01-24T14:18:00Z"/>
                <w:rFonts w:ascii="Arial" w:eastAsia="Times New Roman" w:hAnsi="Arial" w:cs="Arial"/>
                <w:sz w:val="18"/>
                <w:lang w:eastAsia="en-GB"/>
              </w:rPr>
            </w:pPr>
            <w:ins w:id="2708" w:author="Huawei" w:date="2024-01-24T14:18:00Z">
              <w:r w:rsidRPr="00473852">
                <w:rPr>
                  <w:rFonts w:ascii="Arial" w:eastAsia="Times New Roman" w:hAnsi="Arial" w:cs="Arial"/>
                  <w:sz w:val="18"/>
                  <w:lang w:eastAsia="en-GB"/>
                </w:rPr>
                <w:t>0</w:t>
              </w:r>
            </w:ins>
          </w:p>
          <w:p w14:paraId="07BA50C1" w14:textId="77777777" w:rsidR="009D473B" w:rsidRPr="00473852" w:rsidRDefault="009D473B" w:rsidP="00C31609">
            <w:pPr>
              <w:keepNext/>
              <w:keepLines/>
              <w:overflowPunct w:val="0"/>
              <w:autoSpaceDE w:val="0"/>
              <w:autoSpaceDN w:val="0"/>
              <w:adjustRightInd w:val="0"/>
              <w:spacing w:after="0"/>
              <w:jc w:val="center"/>
              <w:textAlignment w:val="baseline"/>
              <w:rPr>
                <w:ins w:id="2709" w:author="Huawei" w:date="2024-01-24T14:18:00Z"/>
                <w:rFonts w:ascii="Arial" w:eastAsia="Times New Roman" w:hAnsi="Arial" w:cs="Arial"/>
                <w:sz w:val="18"/>
                <w:lang w:eastAsia="en-GB"/>
              </w:rPr>
            </w:pPr>
          </w:p>
        </w:tc>
      </w:tr>
      <w:tr w:rsidR="009D473B" w:rsidRPr="00473852" w14:paraId="3AF186E7" w14:textId="77777777" w:rsidTr="00C31609">
        <w:trPr>
          <w:trHeight w:val="187"/>
          <w:jc w:val="center"/>
          <w:ins w:id="271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760B2BE4" w14:textId="77777777" w:rsidR="009D473B" w:rsidRPr="00473852" w:rsidRDefault="009D473B" w:rsidP="00C31609">
            <w:pPr>
              <w:keepNext/>
              <w:keepLines/>
              <w:overflowPunct w:val="0"/>
              <w:autoSpaceDE w:val="0"/>
              <w:autoSpaceDN w:val="0"/>
              <w:adjustRightInd w:val="0"/>
              <w:spacing w:after="0"/>
              <w:textAlignment w:val="baseline"/>
              <w:rPr>
                <w:ins w:id="2711" w:author="Huawei" w:date="2024-01-24T14:18:00Z"/>
                <w:rFonts w:ascii="Arial" w:eastAsia="Times New Roman" w:hAnsi="Arial" w:cs="Arial"/>
                <w:sz w:val="18"/>
                <w:lang w:eastAsia="en-GB"/>
              </w:rPr>
            </w:pPr>
            <w:ins w:id="2712" w:author="Huawei" w:date="2024-01-24T14:18: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59FB64A" w14:textId="77777777" w:rsidR="009D473B" w:rsidRPr="00473852" w:rsidRDefault="009D473B" w:rsidP="00C31609">
            <w:pPr>
              <w:keepNext/>
              <w:keepLines/>
              <w:overflowPunct w:val="0"/>
              <w:autoSpaceDE w:val="0"/>
              <w:autoSpaceDN w:val="0"/>
              <w:adjustRightInd w:val="0"/>
              <w:spacing w:after="0"/>
              <w:jc w:val="center"/>
              <w:textAlignment w:val="baseline"/>
              <w:rPr>
                <w:ins w:id="2713"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B20F8B1" w14:textId="77777777" w:rsidR="009D473B" w:rsidRPr="00473852" w:rsidRDefault="009D473B" w:rsidP="00C31609">
            <w:pPr>
              <w:keepNext/>
              <w:keepLines/>
              <w:overflowPunct w:val="0"/>
              <w:autoSpaceDE w:val="0"/>
              <w:autoSpaceDN w:val="0"/>
              <w:adjustRightInd w:val="0"/>
              <w:spacing w:after="0"/>
              <w:jc w:val="center"/>
              <w:textAlignment w:val="baseline"/>
              <w:rPr>
                <w:ins w:id="2714" w:author="Huawei" w:date="2024-01-24T14:18:00Z"/>
                <w:rFonts w:ascii="Arial" w:eastAsia="Times New Roman" w:hAnsi="Arial" w:cs="Arial"/>
                <w:sz w:val="18"/>
                <w:lang w:eastAsia="en-GB"/>
              </w:rPr>
            </w:pPr>
          </w:p>
        </w:tc>
      </w:tr>
      <w:tr w:rsidR="009D473B" w:rsidRPr="00473852" w14:paraId="77139BC7" w14:textId="77777777" w:rsidTr="00C31609">
        <w:trPr>
          <w:trHeight w:val="187"/>
          <w:jc w:val="center"/>
          <w:ins w:id="271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ED11545" w14:textId="77777777" w:rsidR="009D473B" w:rsidRPr="00473852" w:rsidRDefault="009D473B" w:rsidP="00C31609">
            <w:pPr>
              <w:keepNext/>
              <w:keepLines/>
              <w:overflowPunct w:val="0"/>
              <w:autoSpaceDE w:val="0"/>
              <w:autoSpaceDN w:val="0"/>
              <w:adjustRightInd w:val="0"/>
              <w:spacing w:after="0"/>
              <w:textAlignment w:val="baseline"/>
              <w:rPr>
                <w:ins w:id="2716" w:author="Huawei" w:date="2024-01-24T14:18:00Z"/>
                <w:rFonts w:ascii="Arial" w:eastAsia="Times New Roman" w:hAnsi="Arial" w:cs="Arial"/>
                <w:sz w:val="18"/>
                <w:lang w:eastAsia="en-GB"/>
              </w:rPr>
            </w:pPr>
            <w:ins w:id="2717" w:author="Huawei" w:date="2024-01-24T14:18: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629F19A" w14:textId="77777777" w:rsidR="009D473B" w:rsidRPr="00473852" w:rsidRDefault="009D473B" w:rsidP="00C31609">
            <w:pPr>
              <w:keepNext/>
              <w:keepLines/>
              <w:overflowPunct w:val="0"/>
              <w:autoSpaceDE w:val="0"/>
              <w:autoSpaceDN w:val="0"/>
              <w:adjustRightInd w:val="0"/>
              <w:spacing w:after="0"/>
              <w:jc w:val="center"/>
              <w:textAlignment w:val="baseline"/>
              <w:rPr>
                <w:ins w:id="2718"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62266C3F" w14:textId="77777777" w:rsidR="009D473B" w:rsidRPr="00473852" w:rsidRDefault="009D473B" w:rsidP="00C31609">
            <w:pPr>
              <w:keepNext/>
              <w:keepLines/>
              <w:overflowPunct w:val="0"/>
              <w:autoSpaceDE w:val="0"/>
              <w:autoSpaceDN w:val="0"/>
              <w:adjustRightInd w:val="0"/>
              <w:spacing w:after="0"/>
              <w:jc w:val="center"/>
              <w:textAlignment w:val="baseline"/>
              <w:rPr>
                <w:ins w:id="2719" w:author="Huawei" w:date="2024-01-24T14:18:00Z"/>
                <w:rFonts w:ascii="Arial" w:eastAsia="Times New Roman" w:hAnsi="Arial" w:cs="Arial"/>
                <w:sz w:val="18"/>
                <w:lang w:eastAsia="en-GB"/>
              </w:rPr>
            </w:pPr>
          </w:p>
        </w:tc>
      </w:tr>
      <w:tr w:rsidR="009D473B" w:rsidRPr="00473852" w14:paraId="0B8CF322" w14:textId="77777777" w:rsidTr="00C31609">
        <w:trPr>
          <w:trHeight w:val="187"/>
          <w:jc w:val="center"/>
          <w:ins w:id="272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464C1AE7" w14:textId="77777777" w:rsidR="009D473B" w:rsidRPr="00473852" w:rsidRDefault="009D473B" w:rsidP="00C31609">
            <w:pPr>
              <w:keepNext/>
              <w:keepLines/>
              <w:overflowPunct w:val="0"/>
              <w:autoSpaceDE w:val="0"/>
              <w:autoSpaceDN w:val="0"/>
              <w:adjustRightInd w:val="0"/>
              <w:spacing w:after="0"/>
              <w:textAlignment w:val="baseline"/>
              <w:rPr>
                <w:ins w:id="2721" w:author="Huawei" w:date="2024-01-24T14:18:00Z"/>
                <w:rFonts w:ascii="Arial" w:eastAsia="Times New Roman" w:hAnsi="Arial" w:cs="Arial"/>
                <w:sz w:val="18"/>
                <w:lang w:eastAsia="en-GB"/>
              </w:rPr>
            </w:pPr>
            <w:ins w:id="2722" w:author="Huawei" w:date="2024-01-24T14:18: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0B0E243" w14:textId="77777777" w:rsidR="009D473B" w:rsidRPr="00473852" w:rsidRDefault="009D473B" w:rsidP="00C31609">
            <w:pPr>
              <w:keepNext/>
              <w:keepLines/>
              <w:overflowPunct w:val="0"/>
              <w:autoSpaceDE w:val="0"/>
              <w:autoSpaceDN w:val="0"/>
              <w:adjustRightInd w:val="0"/>
              <w:spacing w:after="0"/>
              <w:jc w:val="center"/>
              <w:textAlignment w:val="baseline"/>
              <w:rPr>
                <w:ins w:id="2723"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CE51615" w14:textId="77777777" w:rsidR="009D473B" w:rsidRPr="00473852" w:rsidRDefault="009D473B" w:rsidP="00C31609">
            <w:pPr>
              <w:keepNext/>
              <w:keepLines/>
              <w:overflowPunct w:val="0"/>
              <w:autoSpaceDE w:val="0"/>
              <w:autoSpaceDN w:val="0"/>
              <w:adjustRightInd w:val="0"/>
              <w:spacing w:after="0"/>
              <w:jc w:val="center"/>
              <w:textAlignment w:val="baseline"/>
              <w:rPr>
                <w:ins w:id="2724" w:author="Huawei" w:date="2024-01-24T14:18:00Z"/>
                <w:rFonts w:ascii="Arial" w:eastAsia="Times New Roman" w:hAnsi="Arial" w:cs="Arial"/>
                <w:sz w:val="18"/>
                <w:lang w:eastAsia="en-GB"/>
              </w:rPr>
            </w:pPr>
          </w:p>
        </w:tc>
      </w:tr>
      <w:tr w:rsidR="009D473B" w:rsidRPr="00473852" w14:paraId="60B66CBF" w14:textId="77777777" w:rsidTr="00C31609">
        <w:trPr>
          <w:trHeight w:val="187"/>
          <w:jc w:val="center"/>
          <w:ins w:id="272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958081D" w14:textId="77777777" w:rsidR="009D473B" w:rsidRPr="00473852" w:rsidRDefault="009D473B" w:rsidP="00C31609">
            <w:pPr>
              <w:keepNext/>
              <w:keepLines/>
              <w:overflowPunct w:val="0"/>
              <w:autoSpaceDE w:val="0"/>
              <w:autoSpaceDN w:val="0"/>
              <w:adjustRightInd w:val="0"/>
              <w:spacing w:after="0"/>
              <w:textAlignment w:val="baseline"/>
              <w:rPr>
                <w:ins w:id="2726" w:author="Huawei" w:date="2024-01-24T14:18:00Z"/>
                <w:rFonts w:ascii="Arial" w:eastAsia="Times New Roman" w:hAnsi="Arial" w:cs="Arial"/>
                <w:sz w:val="18"/>
                <w:lang w:eastAsia="en-GB"/>
              </w:rPr>
            </w:pPr>
            <w:ins w:id="2727" w:author="Huawei" w:date="2024-01-24T14:18: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13C132F" w14:textId="77777777" w:rsidR="009D473B" w:rsidRPr="00473852" w:rsidRDefault="009D473B" w:rsidP="00C31609">
            <w:pPr>
              <w:keepNext/>
              <w:keepLines/>
              <w:overflowPunct w:val="0"/>
              <w:autoSpaceDE w:val="0"/>
              <w:autoSpaceDN w:val="0"/>
              <w:adjustRightInd w:val="0"/>
              <w:spacing w:after="0"/>
              <w:jc w:val="center"/>
              <w:textAlignment w:val="baseline"/>
              <w:rPr>
                <w:ins w:id="2728"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8B8B2F6" w14:textId="77777777" w:rsidR="009D473B" w:rsidRPr="00473852" w:rsidRDefault="009D473B" w:rsidP="00C31609">
            <w:pPr>
              <w:keepNext/>
              <w:keepLines/>
              <w:overflowPunct w:val="0"/>
              <w:autoSpaceDE w:val="0"/>
              <w:autoSpaceDN w:val="0"/>
              <w:adjustRightInd w:val="0"/>
              <w:spacing w:after="0"/>
              <w:jc w:val="center"/>
              <w:textAlignment w:val="baseline"/>
              <w:rPr>
                <w:ins w:id="2729" w:author="Huawei" w:date="2024-01-24T14:18:00Z"/>
                <w:rFonts w:ascii="Arial" w:eastAsia="Times New Roman" w:hAnsi="Arial" w:cs="Arial"/>
                <w:sz w:val="18"/>
                <w:lang w:eastAsia="en-GB"/>
              </w:rPr>
            </w:pPr>
          </w:p>
        </w:tc>
      </w:tr>
      <w:tr w:rsidR="009D473B" w:rsidRPr="00473852" w14:paraId="24D37BD1" w14:textId="77777777" w:rsidTr="00C31609">
        <w:trPr>
          <w:trHeight w:val="187"/>
          <w:jc w:val="center"/>
          <w:ins w:id="273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5176B779" w14:textId="77777777" w:rsidR="009D473B" w:rsidRPr="00473852" w:rsidRDefault="009D473B" w:rsidP="00C31609">
            <w:pPr>
              <w:keepNext/>
              <w:keepLines/>
              <w:overflowPunct w:val="0"/>
              <w:autoSpaceDE w:val="0"/>
              <w:autoSpaceDN w:val="0"/>
              <w:adjustRightInd w:val="0"/>
              <w:spacing w:after="0"/>
              <w:textAlignment w:val="baseline"/>
              <w:rPr>
                <w:ins w:id="2731" w:author="Huawei" w:date="2024-01-24T14:18:00Z"/>
                <w:rFonts w:ascii="Arial" w:eastAsia="Times New Roman" w:hAnsi="Arial" w:cs="Arial"/>
                <w:sz w:val="18"/>
                <w:lang w:eastAsia="en-GB"/>
              </w:rPr>
            </w:pPr>
            <w:ins w:id="2732" w:author="Huawei" w:date="2024-01-24T14:18: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52697FDD" w14:textId="77777777" w:rsidR="009D473B" w:rsidRPr="00473852" w:rsidRDefault="009D473B" w:rsidP="00C31609">
            <w:pPr>
              <w:keepNext/>
              <w:keepLines/>
              <w:overflowPunct w:val="0"/>
              <w:autoSpaceDE w:val="0"/>
              <w:autoSpaceDN w:val="0"/>
              <w:adjustRightInd w:val="0"/>
              <w:spacing w:after="0"/>
              <w:jc w:val="center"/>
              <w:textAlignment w:val="baseline"/>
              <w:rPr>
                <w:ins w:id="2733"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45B1222" w14:textId="77777777" w:rsidR="009D473B" w:rsidRPr="00473852" w:rsidRDefault="009D473B" w:rsidP="00C31609">
            <w:pPr>
              <w:keepNext/>
              <w:keepLines/>
              <w:overflowPunct w:val="0"/>
              <w:autoSpaceDE w:val="0"/>
              <w:autoSpaceDN w:val="0"/>
              <w:adjustRightInd w:val="0"/>
              <w:spacing w:after="0"/>
              <w:jc w:val="center"/>
              <w:textAlignment w:val="baseline"/>
              <w:rPr>
                <w:ins w:id="2734" w:author="Huawei" w:date="2024-01-24T14:18:00Z"/>
                <w:rFonts w:ascii="Arial" w:eastAsia="Times New Roman" w:hAnsi="Arial" w:cs="Arial"/>
                <w:sz w:val="18"/>
                <w:lang w:eastAsia="en-GB"/>
              </w:rPr>
            </w:pPr>
          </w:p>
        </w:tc>
      </w:tr>
      <w:tr w:rsidR="009D473B" w:rsidRPr="00473852" w14:paraId="5D7034DB" w14:textId="77777777" w:rsidTr="00C31609">
        <w:trPr>
          <w:trHeight w:val="187"/>
          <w:jc w:val="center"/>
          <w:ins w:id="273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041D61E" w14:textId="77777777" w:rsidR="009D473B" w:rsidRPr="00473852" w:rsidRDefault="009D473B" w:rsidP="00C31609">
            <w:pPr>
              <w:keepNext/>
              <w:keepLines/>
              <w:overflowPunct w:val="0"/>
              <w:autoSpaceDE w:val="0"/>
              <w:autoSpaceDN w:val="0"/>
              <w:adjustRightInd w:val="0"/>
              <w:spacing w:after="0"/>
              <w:textAlignment w:val="baseline"/>
              <w:rPr>
                <w:ins w:id="2736" w:author="Huawei" w:date="2024-01-24T14:18:00Z"/>
                <w:rFonts w:ascii="Arial" w:eastAsia="Times New Roman" w:hAnsi="Arial" w:cs="Arial"/>
                <w:sz w:val="18"/>
                <w:lang w:eastAsia="en-GB"/>
              </w:rPr>
            </w:pPr>
            <w:ins w:id="2737" w:author="Huawei" w:date="2024-01-24T14:18: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58C02AE4" w14:textId="77777777" w:rsidR="009D473B" w:rsidRPr="00473852" w:rsidRDefault="009D473B" w:rsidP="00C31609">
            <w:pPr>
              <w:keepNext/>
              <w:keepLines/>
              <w:overflowPunct w:val="0"/>
              <w:autoSpaceDE w:val="0"/>
              <w:autoSpaceDN w:val="0"/>
              <w:adjustRightInd w:val="0"/>
              <w:spacing w:after="0"/>
              <w:jc w:val="center"/>
              <w:textAlignment w:val="baseline"/>
              <w:rPr>
                <w:ins w:id="2738"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F3A5F8B" w14:textId="77777777" w:rsidR="009D473B" w:rsidRPr="00473852" w:rsidRDefault="009D473B" w:rsidP="00C31609">
            <w:pPr>
              <w:keepNext/>
              <w:keepLines/>
              <w:overflowPunct w:val="0"/>
              <w:autoSpaceDE w:val="0"/>
              <w:autoSpaceDN w:val="0"/>
              <w:adjustRightInd w:val="0"/>
              <w:spacing w:after="0"/>
              <w:jc w:val="center"/>
              <w:textAlignment w:val="baseline"/>
              <w:rPr>
                <w:ins w:id="2739" w:author="Huawei" w:date="2024-01-24T14:18:00Z"/>
                <w:rFonts w:ascii="Arial" w:eastAsia="Times New Roman" w:hAnsi="Arial" w:cs="Arial"/>
                <w:sz w:val="18"/>
                <w:lang w:eastAsia="en-GB"/>
              </w:rPr>
            </w:pPr>
          </w:p>
        </w:tc>
      </w:tr>
      <w:tr w:rsidR="009D473B" w:rsidRPr="00473852" w14:paraId="2A0DBA41" w14:textId="77777777" w:rsidTr="00C31609">
        <w:trPr>
          <w:trHeight w:val="187"/>
          <w:jc w:val="center"/>
          <w:ins w:id="2740"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34A89BD6" w14:textId="77777777" w:rsidR="009D473B" w:rsidRPr="00473852" w:rsidRDefault="009D473B" w:rsidP="00C31609">
            <w:pPr>
              <w:keepNext/>
              <w:keepLines/>
              <w:overflowPunct w:val="0"/>
              <w:autoSpaceDE w:val="0"/>
              <w:autoSpaceDN w:val="0"/>
              <w:adjustRightInd w:val="0"/>
              <w:spacing w:after="0"/>
              <w:textAlignment w:val="baseline"/>
              <w:rPr>
                <w:ins w:id="2741" w:author="Huawei" w:date="2024-01-24T14:18:00Z"/>
                <w:rFonts w:ascii="Arial" w:eastAsia="Times New Roman" w:hAnsi="Arial" w:cs="Arial"/>
                <w:sz w:val="18"/>
                <w:lang w:eastAsia="en-GB"/>
              </w:rPr>
            </w:pPr>
            <w:ins w:id="2742" w:author="Huawei" w:date="2024-01-24T14:18: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36F3842" w14:textId="77777777" w:rsidR="009D473B" w:rsidRPr="00473852" w:rsidRDefault="009D473B" w:rsidP="00C31609">
            <w:pPr>
              <w:keepNext/>
              <w:keepLines/>
              <w:overflowPunct w:val="0"/>
              <w:autoSpaceDE w:val="0"/>
              <w:autoSpaceDN w:val="0"/>
              <w:adjustRightInd w:val="0"/>
              <w:spacing w:after="0"/>
              <w:jc w:val="center"/>
              <w:textAlignment w:val="baseline"/>
              <w:rPr>
                <w:ins w:id="2743" w:author="Huawei" w:date="2024-01-24T14:18: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1CCE1BD0" w14:textId="77777777" w:rsidR="009D473B" w:rsidRPr="00473852" w:rsidRDefault="009D473B" w:rsidP="00C31609">
            <w:pPr>
              <w:keepNext/>
              <w:keepLines/>
              <w:overflowPunct w:val="0"/>
              <w:autoSpaceDE w:val="0"/>
              <w:autoSpaceDN w:val="0"/>
              <w:adjustRightInd w:val="0"/>
              <w:spacing w:after="0"/>
              <w:jc w:val="center"/>
              <w:textAlignment w:val="baseline"/>
              <w:rPr>
                <w:ins w:id="2744" w:author="Huawei" w:date="2024-01-24T14:18:00Z"/>
                <w:rFonts w:ascii="Arial" w:eastAsia="Times New Roman" w:hAnsi="Arial" w:cs="Arial"/>
                <w:sz w:val="18"/>
                <w:lang w:eastAsia="en-GB"/>
              </w:rPr>
            </w:pPr>
          </w:p>
        </w:tc>
      </w:tr>
      <w:tr w:rsidR="009D473B" w:rsidRPr="00473852" w14:paraId="652E8C02" w14:textId="77777777" w:rsidTr="00C31609">
        <w:trPr>
          <w:trHeight w:val="187"/>
          <w:jc w:val="center"/>
          <w:ins w:id="2745" w:author="Huawei" w:date="2024-01-24T14:18:00Z"/>
        </w:trPr>
        <w:tc>
          <w:tcPr>
            <w:tcW w:w="3805" w:type="dxa"/>
            <w:gridSpan w:val="3"/>
            <w:tcBorders>
              <w:top w:val="single" w:sz="4" w:space="0" w:color="auto"/>
              <w:left w:val="single" w:sz="4" w:space="0" w:color="auto"/>
              <w:bottom w:val="single" w:sz="4" w:space="0" w:color="auto"/>
              <w:right w:val="single" w:sz="4" w:space="0" w:color="auto"/>
            </w:tcBorders>
          </w:tcPr>
          <w:p w14:paraId="6BAF1239" w14:textId="77777777" w:rsidR="009D473B" w:rsidRPr="00473852" w:rsidRDefault="009D473B" w:rsidP="00C31609">
            <w:pPr>
              <w:keepNext/>
              <w:keepLines/>
              <w:overflowPunct w:val="0"/>
              <w:autoSpaceDE w:val="0"/>
              <w:autoSpaceDN w:val="0"/>
              <w:adjustRightInd w:val="0"/>
              <w:spacing w:after="0"/>
              <w:textAlignment w:val="baseline"/>
              <w:rPr>
                <w:ins w:id="2746" w:author="Huawei" w:date="2024-01-24T14:18:00Z"/>
                <w:rFonts w:ascii="Arial" w:eastAsia="Times New Roman" w:hAnsi="Arial" w:cs="Arial"/>
                <w:sz w:val="18"/>
                <w:lang w:eastAsia="en-GB"/>
              </w:rPr>
            </w:pPr>
            <w:ins w:id="2747" w:author="Huawei" w:date="2024-01-24T14:18: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65B00E8" w14:textId="77777777" w:rsidR="009D473B" w:rsidRPr="00473852" w:rsidRDefault="009D473B" w:rsidP="00C31609">
            <w:pPr>
              <w:keepNext/>
              <w:keepLines/>
              <w:overflowPunct w:val="0"/>
              <w:autoSpaceDE w:val="0"/>
              <w:autoSpaceDN w:val="0"/>
              <w:adjustRightInd w:val="0"/>
              <w:spacing w:after="0"/>
              <w:jc w:val="center"/>
              <w:textAlignment w:val="baseline"/>
              <w:rPr>
                <w:ins w:id="2748" w:author="Huawei" w:date="2024-01-24T14:18: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5C3E82D8" w14:textId="77777777" w:rsidR="009D473B" w:rsidRPr="00473852" w:rsidRDefault="009D473B" w:rsidP="00C31609">
            <w:pPr>
              <w:keepNext/>
              <w:keepLines/>
              <w:overflowPunct w:val="0"/>
              <w:autoSpaceDE w:val="0"/>
              <w:autoSpaceDN w:val="0"/>
              <w:adjustRightInd w:val="0"/>
              <w:spacing w:after="0"/>
              <w:jc w:val="center"/>
              <w:textAlignment w:val="baseline"/>
              <w:rPr>
                <w:ins w:id="2749" w:author="Huawei" w:date="2024-01-24T14:18:00Z"/>
                <w:rFonts w:ascii="Arial" w:eastAsia="Times New Roman" w:hAnsi="Arial" w:cs="Arial"/>
                <w:sz w:val="18"/>
                <w:lang w:eastAsia="en-GB"/>
              </w:rPr>
            </w:pPr>
          </w:p>
        </w:tc>
      </w:tr>
      <w:tr w:rsidR="009D473B" w:rsidRPr="00473852" w14:paraId="6703710C" w14:textId="77777777" w:rsidTr="00C31609">
        <w:trPr>
          <w:trHeight w:val="187"/>
          <w:jc w:val="center"/>
          <w:ins w:id="2750" w:author="Huawei" w:date="2024-01-24T14:18:00Z"/>
        </w:trPr>
        <w:tc>
          <w:tcPr>
            <w:tcW w:w="3805" w:type="dxa"/>
            <w:gridSpan w:val="3"/>
            <w:tcBorders>
              <w:top w:val="single" w:sz="4" w:space="0" w:color="auto"/>
              <w:left w:val="single" w:sz="4" w:space="0" w:color="auto"/>
              <w:right w:val="single" w:sz="4" w:space="0" w:color="auto"/>
            </w:tcBorders>
          </w:tcPr>
          <w:p w14:paraId="45BE0603" w14:textId="77777777" w:rsidR="009D473B" w:rsidRPr="00473852" w:rsidRDefault="00C1068F" w:rsidP="00C31609">
            <w:pPr>
              <w:keepNext/>
              <w:keepLines/>
              <w:overflowPunct w:val="0"/>
              <w:autoSpaceDE w:val="0"/>
              <w:autoSpaceDN w:val="0"/>
              <w:adjustRightInd w:val="0"/>
              <w:spacing w:after="0"/>
              <w:textAlignment w:val="baseline"/>
              <w:rPr>
                <w:ins w:id="2751" w:author="Huawei" w:date="2024-01-24T14:18:00Z"/>
                <w:rFonts w:ascii="Arial" w:eastAsia="Times New Roman" w:hAnsi="Arial" w:cs="Arial"/>
                <w:sz w:val="18"/>
                <w:lang w:eastAsia="en-GB"/>
              </w:rPr>
            </w:pPr>
            <w:ins w:id="2752" w:author="Huawei" w:date="2024-01-24T14:18:00Z">
              <w:r w:rsidRPr="00473852">
                <w:rPr>
                  <w:rFonts w:ascii="Arial" w:eastAsia="Calibri" w:hAnsi="Arial" w:cs="Arial"/>
                  <w:noProof/>
                  <w:position w:val="-12"/>
                  <w:sz w:val="18"/>
                  <w:szCs w:val="22"/>
                  <w:lang w:eastAsia="en-GB"/>
                </w:rPr>
                <w:object w:dxaOrig="405" w:dyaOrig="345" w14:anchorId="67934D9C">
                  <v:shape id="_x0000_i1044" type="#_x0000_t75" alt="" style="width:15.25pt;height:15.25pt;mso-width-percent:0;mso-height-percent:0;mso-width-percent:0;mso-height-percent:0" o:ole="" fillcolor="window">
                    <v:imagedata r:id="rId13" o:title=""/>
                  </v:shape>
                  <o:OLEObject Type="Embed" ProgID="Equation.3" ShapeID="_x0000_i1044" DrawAspect="Content" ObjectID="_1771094497" r:id="rId36"/>
                </w:object>
              </w:r>
            </w:ins>
            <w:ins w:id="2753" w:author="Huawei" w:date="2024-01-24T14:18:00Z">
              <w:r w:rsidR="009D473B"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25F98067" w14:textId="77777777" w:rsidR="009D473B" w:rsidRPr="00473852" w:rsidRDefault="009D473B" w:rsidP="00C31609">
            <w:pPr>
              <w:keepNext/>
              <w:keepLines/>
              <w:overflowPunct w:val="0"/>
              <w:autoSpaceDE w:val="0"/>
              <w:autoSpaceDN w:val="0"/>
              <w:adjustRightInd w:val="0"/>
              <w:spacing w:after="0"/>
              <w:jc w:val="center"/>
              <w:textAlignment w:val="baseline"/>
              <w:rPr>
                <w:ins w:id="2754" w:author="Huawei" w:date="2024-01-24T14:18:00Z"/>
                <w:rFonts w:ascii="Arial" w:eastAsia="Times New Roman" w:hAnsi="Arial" w:cs="Arial"/>
                <w:sz w:val="18"/>
                <w:lang w:eastAsia="en-GB"/>
              </w:rPr>
            </w:pPr>
            <w:ins w:id="2755" w:author="Huawei" w:date="2024-01-24T14:18: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6FBFA4B0" w14:textId="77777777" w:rsidR="009D473B" w:rsidRPr="00473852" w:rsidRDefault="009D473B" w:rsidP="00C31609">
            <w:pPr>
              <w:keepNext/>
              <w:keepLines/>
              <w:overflowPunct w:val="0"/>
              <w:autoSpaceDE w:val="0"/>
              <w:autoSpaceDN w:val="0"/>
              <w:adjustRightInd w:val="0"/>
              <w:spacing w:after="0"/>
              <w:jc w:val="center"/>
              <w:textAlignment w:val="baseline"/>
              <w:rPr>
                <w:ins w:id="2756" w:author="Huawei" w:date="2024-01-24T14:18:00Z"/>
                <w:rFonts w:ascii="Arial" w:eastAsia="Times New Roman" w:hAnsi="Arial"/>
                <w:sz w:val="18"/>
                <w:lang w:eastAsia="zh-CN"/>
              </w:rPr>
            </w:pPr>
            <w:ins w:id="2757" w:author="Huawei" w:date="2024-01-24T14:18:00Z">
              <w:r w:rsidRPr="00473852">
                <w:rPr>
                  <w:rFonts w:ascii="Arial" w:eastAsia="Times New Roman" w:hAnsi="Arial"/>
                  <w:sz w:val="18"/>
                  <w:lang w:eastAsia="en-GB"/>
                </w:rPr>
                <w:t>-104.7</w:t>
              </w:r>
            </w:ins>
          </w:p>
          <w:p w14:paraId="261DF9C3" w14:textId="77777777" w:rsidR="009D473B" w:rsidRPr="00473852" w:rsidRDefault="009D473B" w:rsidP="00C31609">
            <w:pPr>
              <w:keepNext/>
              <w:keepLines/>
              <w:overflowPunct w:val="0"/>
              <w:autoSpaceDE w:val="0"/>
              <w:autoSpaceDN w:val="0"/>
              <w:adjustRightInd w:val="0"/>
              <w:spacing w:after="0"/>
              <w:jc w:val="center"/>
              <w:textAlignment w:val="baseline"/>
              <w:rPr>
                <w:ins w:id="2758" w:author="Huawei" w:date="2024-01-24T14:18:00Z"/>
                <w:rFonts w:ascii="Arial" w:eastAsia="Times New Roman" w:hAnsi="Arial"/>
                <w:sz w:val="18"/>
                <w:lang w:eastAsia="en-GB"/>
              </w:rPr>
            </w:pPr>
          </w:p>
        </w:tc>
      </w:tr>
      <w:tr w:rsidR="009D473B" w:rsidRPr="00473852" w14:paraId="0C53F998" w14:textId="77777777" w:rsidTr="00C31609">
        <w:trPr>
          <w:trHeight w:val="187"/>
          <w:jc w:val="center"/>
          <w:ins w:id="2759" w:author="Huawei" w:date="2024-01-24T14:18:00Z"/>
        </w:trPr>
        <w:tc>
          <w:tcPr>
            <w:tcW w:w="970" w:type="dxa"/>
            <w:tcBorders>
              <w:top w:val="single" w:sz="4" w:space="0" w:color="auto"/>
              <w:left w:val="single" w:sz="4" w:space="0" w:color="auto"/>
              <w:bottom w:val="nil"/>
              <w:right w:val="single" w:sz="4" w:space="0" w:color="auto"/>
            </w:tcBorders>
            <w:shd w:val="clear" w:color="auto" w:fill="auto"/>
          </w:tcPr>
          <w:p w14:paraId="0A14D6F1" w14:textId="77777777" w:rsidR="009D473B" w:rsidRPr="00473852" w:rsidRDefault="00C1068F" w:rsidP="00C31609">
            <w:pPr>
              <w:keepNext/>
              <w:keepLines/>
              <w:overflowPunct w:val="0"/>
              <w:autoSpaceDE w:val="0"/>
              <w:autoSpaceDN w:val="0"/>
              <w:adjustRightInd w:val="0"/>
              <w:spacing w:after="0"/>
              <w:textAlignment w:val="baseline"/>
              <w:rPr>
                <w:ins w:id="2760" w:author="Huawei" w:date="2024-01-24T14:18:00Z"/>
                <w:rFonts w:ascii="Arial" w:eastAsia="Times New Roman" w:hAnsi="Arial" w:cs="Arial"/>
                <w:sz w:val="18"/>
                <w:vertAlign w:val="superscript"/>
                <w:lang w:eastAsia="en-GB"/>
              </w:rPr>
            </w:pPr>
            <w:ins w:id="2761" w:author="Huawei" w:date="2024-01-24T14:18:00Z">
              <w:r w:rsidRPr="00473852">
                <w:rPr>
                  <w:rFonts w:ascii="Arial" w:eastAsia="Calibri" w:hAnsi="Arial" w:cs="Arial"/>
                  <w:noProof/>
                  <w:position w:val="-12"/>
                  <w:sz w:val="18"/>
                  <w:szCs w:val="22"/>
                  <w:lang w:eastAsia="en-GB"/>
                </w:rPr>
                <w:object w:dxaOrig="405" w:dyaOrig="345" w14:anchorId="6353B5FA">
                  <v:shape id="_x0000_i1043" type="#_x0000_t75" alt="" style="width:15.25pt;height:15.25pt;mso-width-percent:0;mso-height-percent:0;mso-width-percent:0;mso-height-percent:0" o:ole="" fillcolor="window">
                    <v:imagedata r:id="rId13" o:title=""/>
                  </v:shape>
                  <o:OLEObject Type="Embed" ProgID="Equation.3" ShapeID="_x0000_i1043" DrawAspect="Content" ObjectID="_1771094498" r:id="rId37"/>
                </w:object>
              </w:r>
            </w:ins>
            <w:ins w:id="2762" w:author="Huawei" w:date="2024-01-24T14:18:00Z">
              <w:r w:rsidR="009D473B"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5C869F82" w14:textId="77777777" w:rsidR="009D473B" w:rsidRPr="00473852" w:rsidRDefault="009D473B" w:rsidP="00C31609">
            <w:pPr>
              <w:keepNext/>
              <w:keepLines/>
              <w:overflowPunct w:val="0"/>
              <w:autoSpaceDE w:val="0"/>
              <w:autoSpaceDN w:val="0"/>
              <w:adjustRightInd w:val="0"/>
              <w:spacing w:after="0"/>
              <w:textAlignment w:val="baseline"/>
              <w:rPr>
                <w:ins w:id="2763" w:author="Huawei" w:date="2024-01-24T14:18: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33A234C4" w14:textId="77777777" w:rsidR="009D473B" w:rsidRPr="00473852" w:rsidRDefault="009D473B" w:rsidP="00C31609">
            <w:pPr>
              <w:keepNext/>
              <w:keepLines/>
              <w:overflowPunct w:val="0"/>
              <w:autoSpaceDE w:val="0"/>
              <w:autoSpaceDN w:val="0"/>
              <w:adjustRightInd w:val="0"/>
              <w:spacing w:after="0"/>
              <w:jc w:val="center"/>
              <w:textAlignment w:val="baseline"/>
              <w:rPr>
                <w:ins w:id="2764" w:author="Huawei" w:date="2024-01-24T14:18:00Z"/>
                <w:rFonts w:ascii="Arial" w:eastAsia="Times New Roman" w:hAnsi="Arial" w:cs="Arial"/>
                <w:sz w:val="18"/>
                <w:lang w:eastAsia="en-GB"/>
              </w:rPr>
            </w:pPr>
            <w:ins w:id="2765" w:author="Huawei" w:date="2024-01-24T14:18: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70CF0450" w14:textId="77777777" w:rsidR="009D473B" w:rsidRPr="00473852" w:rsidRDefault="009D473B" w:rsidP="00C31609">
            <w:pPr>
              <w:keepNext/>
              <w:keepLines/>
              <w:overflowPunct w:val="0"/>
              <w:autoSpaceDE w:val="0"/>
              <w:autoSpaceDN w:val="0"/>
              <w:adjustRightInd w:val="0"/>
              <w:spacing w:after="0"/>
              <w:jc w:val="center"/>
              <w:textAlignment w:val="baseline"/>
              <w:rPr>
                <w:ins w:id="2766" w:author="Huawei" w:date="2024-01-24T14:18:00Z"/>
                <w:rFonts w:ascii="Arial" w:eastAsia="Times New Roman" w:hAnsi="Arial"/>
                <w:sz w:val="18"/>
                <w:lang w:eastAsia="zh-CN"/>
              </w:rPr>
            </w:pPr>
            <w:ins w:id="2767" w:author="Huawei" w:date="2024-01-24T14:18:00Z">
              <w:r w:rsidRPr="00473852">
                <w:rPr>
                  <w:rFonts w:ascii="Arial" w:eastAsia="Times New Roman" w:hAnsi="Arial"/>
                  <w:sz w:val="18"/>
                  <w:lang w:eastAsia="en-GB"/>
                </w:rPr>
                <w:t>-95.7</w:t>
              </w:r>
            </w:ins>
          </w:p>
          <w:p w14:paraId="50E56B58" w14:textId="77777777" w:rsidR="009D473B" w:rsidRPr="00473852" w:rsidRDefault="009D473B" w:rsidP="00C31609">
            <w:pPr>
              <w:keepNext/>
              <w:keepLines/>
              <w:overflowPunct w:val="0"/>
              <w:autoSpaceDE w:val="0"/>
              <w:autoSpaceDN w:val="0"/>
              <w:adjustRightInd w:val="0"/>
              <w:spacing w:after="0"/>
              <w:jc w:val="center"/>
              <w:textAlignment w:val="baseline"/>
              <w:rPr>
                <w:ins w:id="2768" w:author="Huawei" w:date="2024-01-24T14:18:00Z"/>
                <w:rFonts w:ascii="Arial" w:eastAsia="Times New Roman" w:hAnsi="Arial"/>
                <w:sz w:val="18"/>
                <w:lang w:eastAsia="en-GB"/>
              </w:rPr>
            </w:pPr>
          </w:p>
        </w:tc>
      </w:tr>
      <w:tr w:rsidR="009D473B" w:rsidRPr="00473852" w14:paraId="0B2F0BB0" w14:textId="77777777" w:rsidTr="00C31609">
        <w:trPr>
          <w:trHeight w:val="187"/>
          <w:jc w:val="center"/>
          <w:ins w:id="2769"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0C9B01E8" w14:textId="77777777" w:rsidR="009D473B" w:rsidRPr="00473852" w:rsidRDefault="00C1068F" w:rsidP="00C31609">
            <w:pPr>
              <w:keepNext/>
              <w:keepLines/>
              <w:overflowPunct w:val="0"/>
              <w:autoSpaceDE w:val="0"/>
              <w:autoSpaceDN w:val="0"/>
              <w:adjustRightInd w:val="0"/>
              <w:spacing w:after="0"/>
              <w:textAlignment w:val="baseline"/>
              <w:rPr>
                <w:ins w:id="2770" w:author="Huawei" w:date="2024-01-24T14:18:00Z"/>
                <w:rFonts w:ascii="Arial" w:eastAsia="Times New Roman" w:hAnsi="Arial" w:cs="Arial"/>
                <w:i/>
                <w:sz w:val="18"/>
                <w:lang w:eastAsia="en-GB"/>
              </w:rPr>
            </w:pPr>
            <w:ins w:id="2771" w:author="Huawei" w:date="2024-01-24T14:18:00Z">
              <w:r w:rsidRPr="00473852">
                <w:rPr>
                  <w:rFonts w:ascii="Arial" w:eastAsia="Calibri" w:hAnsi="Arial" w:cs="Arial"/>
                  <w:i/>
                  <w:noProof/>
                  <w:position w:val="-12"/>
                  <w:sz w:val="18"/>
                  <w:szCs w:val="22"/>
                  <w:lang w:eastAsia="en-GB"/>
                </w:rPr>
                <w:object w:dxaOrig="615" w:dyaOrig="390" w14:anchorId="4A340038">
                  <v:shape id="_x0000_i1042" type="#_x0000_t75" alt="" style="width:31pt;height:15.25pt;mso-width-percent:0;mso-height-percent:0;mso-width-percent:0;mso-height-percent:0" o:ole="" fillcolor="window">
                    <v:imagedata r:id="rId16" o:title=""/>
                  </v:shape>
                  <o:OLEObject Type="Embed" ProgID="Equation.3" ShapeID="_x0000_i1042" DrawAspect="Content" ObjectID="_1771094499" r:id="rId38"/>
                </w:object>
              </w:r>
            </w:ins>
          </w:p>
        </w:tc>
        <w:tc>
          <w:tcPr>
            <w:tcW w:w="1134" w:type="dxa"/>
            <w:tcBorders>
              <w:top w:val="single" w:sz="4" w:space="0" w:color="auto"/>
              <w:left w:val="single" w:sz="4" w:space="0" w:color="auto"/>
              <w:bottom w:val="single" w:sz="4" w:space="0" w:color="auto"/>
              <w:right w:val="single" w:sz="4" w:space="0" w:color="auto"/>
            </w:tcBorders>
            <w:hideMark/>
          </w:tcPr>
          <w:p w14:paraId="31A4D1E9" w14:textId="77777777" w:rsidR="009D473B" w:rsidRPr="00473852" w:rsidRDefault="009D473B" w:rsidP="00C31609">
            <w:pPr>
              <w:keepNext/>
              <w:keepLines/>
              <w:overflowPunct w:val="0"/>
              <w:autoSpaceDE w:val="0"/>
              <w:autoSpaceDN w:val="0"/>
              <w:adjustRightInd w:val="0"/>
              <w:spacing w:after="0"/>
              <w:jc w:val="center"/>
              <w:textAlignment w:val="baseline"/>
              <w:rPr>
                <w:ins w:id="2772" w:author="Huawei" w:date="2024-01-24T14:18:00Z"/>
                <w:rFonts w:ascii="Arial" w:eastAsia="Times New Roman" w:hAnsi="Arial" w:cs="Arial"/>
                <w:sz w:val="18"/>
                <w:lang w:eastAsia="en-GB"/>
              </w:rPr>
            </w:pPr>
            <w:ins w:id="2773" w:author="Huawei" w:date="2024-01-24T14:18: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1B15AD11" w14:textId="77777777" w:rsidR="009D473B" w:rsidRPr="00473852" w:rsidRDefault="009D473B" w:rsidP="00C31609">
            <w:pPr>
              <w:keepNext/>
              <w:keepLines/>
              <w:overflowPunct w:val="0"/>
              <w:autoSpaceDE w:val="0"/>
              <w:autoSpaceDN w:val="0"/>
              <w:adjustRightInd w:val="0"/>
              <w:spacing w:after="0"/>
              <w:jc w:val="center"/>
              <w:textAlignment w:val="baseline"/>
              <w:rPr>
                <w:ins w:id="2774" w:author="Huawei" w:date="2024-01-24T14:18:00Z"/>
                <w:rFonts w:ascii="Arial" w:eastAsia="Times New Roman" w:hAnsi="Arial"/>
                <w:sz w:val="18"/>
                <w:lang w:eastAsia="en-GB"/>
              </w:rPr>
            </w:pPr>
            <w:ins w:id="2775" w:author="Huawei" w:date="2024-01-24T14:18: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299D1B5A" w14:textId="77777777" w:rsidR="009D473B" w:rsidRPr="00473852" w:rsidRDefault="009D473B" w:rsidP="00C31609">
            <w:pPr>
              <w:keepNext/>
              <w:keepLines/>
              <w:overflowPunct w:val="0"/>
              <w:autoSpaceDE w:val="0"/>
              <w:autoSpaceDN w:val="0"/>
              <w:adjustRightInd w:val="0"/>
              <w:spacing w:after="0"/>
              <w:jc w:val="center"/>
              <w:textAlignment w:val="baseline"/>
              <w:rPr>
                <w:ins w:id="2776" w:author="Huawei" w:date="2024-01-24T14:18:00Z"/>
                <w:rFonts w:ascii="Arial" w:eastAsia="Times New Roman" w:hAnsi="Arial"/>
                <w:sz w:val="18"/>
                <w:lang w:eastAsia="en-GB"/>
              </w:rPr>
            </w:pPr>
            <w:ins w:id="2777" w:author="Huawei" w:date="2024-01-24T14:18:00Z">
              <w:r w:rsidRPr="00473852">
                <w:rPr>
                  <w:rFonts w:ascii="Arial" w:eastAsia="Times New Roman" w:hAnsi="Arial"/>
                  <w:sz w:val="18"/>
                  <w:lang w:eastAsia="en-GB"/>
                </w:rPr>
                <w:t>0</w:t>
              </w:r>
            </w:ins>
          </w:p>
        </w:tc>
      </w:tr>
      <w:tr w:rsidR="009D473B" w:rsidRPr="00473852" w14:paraId="11E305FD" w14:textId="77777777" w:rsidTr="00C31609">
        <w:trPr>
          <w:trHeight w:val="187"/>
          <w:jc w:val="center"/>
          <w:ins w:id="2778"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26E01710" w14:textId="77777777" w:rsidR="009D473B" w:rsidRPr="00473852" w:rsidRDefault="00C1068F" w:rsidP="00C31609">
            <w:pPr>
              <w:keepNext/>
              <w:keepLines/>
              <w:overflowPunct w:val="0"/>
              <w:autoSpaceDE w:val="0"/>
              <w:autoSpaceDN w:val="0"/>
              <w:adjustRightInd w:val="0"/>
              <w:spacing w:after="0"/>
              <w:textAlignment w:val="baseline"/>
              <w:rPr>
                <w:ins w:id="2779" w:author="Huawei" w:date="2024-01-24T14:18:00Z"/>
                <w:rFonts w:ascii="Arial" w:eastAsia="Times New Roman" w:hAnsi="Arial" w:cs="Arial"/>
                <w:sz w:val="18"/>
                <w:lang w:eastAsia="en-GB"/>
              </w:rPr>
            </w:pPr>
            <w:ins w:id="2780" w:author="Huawei" w:date="2024-01-24T14:18:00Z">
              <w:r w:rsidRPr="00473852">
                <w:rPr>
                  <w:rFonts w:ascii="Arial" w:eastAsia="Calibri" w:hAnsi="Arial" w:cs="Arial"/>
                  <w:noProof/>
                  <w:position w:val="-12"/>
                  <w:sz w:val="18"/>
                  <w:szCs w:val="22"/>
                  <w:lang w:eastAsia="en-GB"/>
                </w:rPr>
                <w:object w:dxaOrig="810" w:dyaOrig="390" w14:anchorId="40C4D7E2">
                  <v:shape id="_x0000_i1041" type="#_x0000_t75" alt="" style="width:41pt;height:15.25pt;mso-width-percent:0;mso-height-percent:0;mso-width-percent:0;mso-height-percent:0" o:ole="" fillcolor="window">
                    <v:imagedata r:id="rId18" o:title=""/>
                  </v:shape>
                  <o:OLEObject Type="Embed" ProgID="Equation.3" ShapeID="_x0000_i1041" DrawAspect="Content" ObjectID="_1771094500" r:id="rId39"/>
                </w:object>
              </w:r>
            </w:ins>
          </w:p>
        </w:tc>
        <w:tc>
          <w:tcPr>
            <w:tcW w:w="1134" w:type="dxa"/>
            <w:tcBorders>
              <w:top w:val="single" w:sz="4" w:space="0" w:color="auto"/>
              <w:left w:val="single" w:sz="4" w:space="0" w:color="auto"/>
              <w:bottom w:val="single" w:sz="4" w:space="0" w:color="auto"/>
              <w:right w:val="single" w:sz="4" w:space="0" w:color="auto"/>
            </w:tcBorders>
            <w:hideMark/>
          </w:tcPr>
          <w:p w14:paraId="7DE17628" w14:textId="77777777" w:rsidR="009D473B" w:rsidRPr="00473852" w:rsidRDefault="009D473B" w:rsidP="00C31609">
            <w:pPr>
              <w:keepNext/>
              <w:keepLines/>
              <w:overflowPunct w:val="0"/>
              <w:autoSpaceDE w:val="0"/>
              <w:autoSpaceDN w:val="0"/>
              <w:adjustRightInd w:val="0"/>
              <w:spacing w:after="0"/>
              <w:jc w:val="center"/>
              <w:textAlignment w:val="baseline"/>
              <w:rPr>
                <w:ins w:id="2781" w:author="Huawei" w:date="2024-01-24T14:18:00Z"/>
                <w:rFonts w:ascii="Arial" w:eastAsia="Times New Roman" w:hAnsi="Arial" w:cs="Arial"/>
                <w:sz w:val="18"/>
                <w:lang w:eastAsia="en-GB"/>
              </w:rPr>
            </w:pPr>
            <w:ins w:id="2782" w:author="Huawei" w:date="2024-01-24T14:18: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4D7EE952" w14:textId="77777777" w:rsidR="009D473B" w:rsidRPr="00473852" w:rsidRDefault="009D473B" w:rsidP="00C31609">
            <w:pPr>
              <w:keepNext/>
              <w:keepLines/>
              <w:overflowPunct w:val="0"/>
              <w:autoSpaceDE w:val="0"/>
              <w:autoSpaceDN w:val="0"/>
              <w:adjustRightInd w:val="0"/>
              <w:spacing w:after="0"/>
              <w:jc w:val="center"/>
              <w:textAlignment w:val="baseline"/>
              <w:rPr>
                <w:ins w:id="2783" w:author="Huawei" w:date="2024-01-24T14:18:00Z"/>
                <w:rFonts w:ascii="Arial" w:eastAsia="Times New Roman" w:hAnsi="Arial"/>
                <w:sz w:val="18"/>
                <w:lang w:eastAsia="en-GB"/>
              </w:rPr>
            </w:pPr>
            <w:ins w:id="2784" w:author="Huawei" w:date="2024-01-24T14:18: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18C9D452" w14:textId="77777777" w:rsidR="009D473B" w:rsidRPr="00473852" w:rsidRDefault="009D473B" w:rsidP="00C31609">
            <w:pPr>
              <w:keepNext/>
              <w:keepLines/>
              <w:overflowPunct w:val="0"/>
              <w:autoSpaceDE w:val="0"/>
              <w:autoSpaceDN w:val="0"/>
              <w:adjustRightInd w:val="0"/>
              <w:spacing w:after="0"/>
              <w:jc w:val="center"/>
              <w:textAlignment w:val="baseline"/>
              <w:rPr>
                <w:ins w:id="2785" w:author="Huawei" w:date="2024-01-24T14:18:00Z"/>
                <w:rFonts w:ascii="Arial" w:eastAsia="Times New Roman" w:hAnsi="Arial"/>
                <w:sz w:val="18"/>
                <w:lang w:eastAsia="en-GB"/>
              </w:rPr>
            </w:pPr>
            <w:ins w:id="2786" w:author="Huawei" w:date="2024-01-24T14:18:00Z">
              <w:r w:rsidRPr="00473852">
                <w:rPr>
                  <w:rFonts w:ascii="Arial" w:eastAsia="Times New Roman" w:hAnsi="Arial"/>
                  <w:sz w:val="18"/>
                  <w:lang w:eastAsia="zh-CN"/>
                </w:rPr>
                <w:t>7</w:t>
              </w:r>
            </w:ins>
          </w:p>
        </w:tc>
      </w:tr>
      <w:tr w:rsidR="009D473B" w:rsidRPr="00473852" w14:paraId="7E74B19D" w14:textId="77777777" w:rsidTr="00C31609">
        <w:trPr>
          <w:trHeight w:val="187"/>
          <w:jc w:val="center"/>
          <w:ins w:id="2787" w:author="Huawei" w:date="2024-01-24T14:18:00Z"/>
        </w:trPr>
        <w:tc>
          <w:tcPr>
            <w:tcW w:w="970" w:type="dxa"/>
            <w:tcBorders>
              <w:top w:val="single" w:sz="4" w:space="0" w:color="auto"/>
              <w:left w:val="single" w:sz="4" w:space="0" w:color="auto"/>
              <w:bottom w:val="nil"/>
              <w:right w:val="single" w:sz="4" w:space="0" w:color="auto"/>
            </w:tcBorders>
            <w:shd w:val="clear" w:color="auto" w:fill="auto"/>
            <w:hideMark/>
          </w:tcPr>
          <w:p w14:paraId="4D69773A" w14:textId="77777777" w:rsidR="009D473B" w:rsidRPr="00473852" w:rsidRDefault="009D473B" w:rsidP="00C31609">
            <w:pPr>
              <w:keepNext/>
              <w:keepLines/>
              <w:overflowPunct w:val="0"/>
              <w:autoSpaceDE w:val="0"/>
              <w:autoSpaceDN w:val="0"/>
              <w:adjustRightInd w:val="0"/>
              <w:spacing w:after="0"/>
              <w:textAlignment w:val="baseline"/>
              <w:rPr>
                <w:ins w:id="2788" w:author="Huawei" w:date="2024-01-24T14:18:00Z"/>
                <w:rFonts w:ascii="Arial" w:eastAsia="Times New Roman" w:hAnsi="Arial" w:cs="Arial"/>
                <w:sz w:val="18"/>
                <w:lang w:eastAsia="en-GB"/>
              </w:rPr>
            </w:pPr>
            <w:ins w:id="2789" w:author="Huawei" w:date="2024-01-24T14:18: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620FCE60" w14:textId="77777777" w:rsidR="009D473B" w:rsidRPr="00473852" w:rsidRDefault="009D473B" w:rsidP="00C31609">
            <w:pPr>
              <w:keepNext/>
              <w:keepLines/>
              <w:overflowPunct w:val="0"/>
              <w:autoSpaceDE w:val="0"/>
              <w:autoSpaceDN w:val="0"/>
              <w:adjustRightInd w:val="0"/>
              <w:spacing w:after="0"/>
              <w:textAlignment w:val="baseline"/>
              <w:rPr>
                <w:ins w:id="2790" w:author="Huawei" w:date="2024-01-24T14:18: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136D1EB5" w14:textId="77777777" w:rsidR="009D473B" w:rsidRPr="00473852" w:rsidRDefault="009D473B" w:rsidP="00C31609">
            <w:pPr>
              <w:keepNext/>
              <w:keepLines/>
              <w:overflowPunct w:val="0"/>
              <w:autoSpaceDE w:val="0"/>
              <w:autoSpaceDN w:val="0"/>
              <w:adjustRightInd w:val="0"/>
              <w:spacing w:after="0"/>
              <w:jc w:val="center"/>
              <w:textAlignment w:val="baseline"/>
              <w:rPr>
                <w:ins w:id="2791" w:author="Huawei" w:date="2024-01-24T14:18:00Z"/>
                <w:rFonts w:ascii="Arial" w:eastAsia="Times New Roman" w:hAnsi="Arial" w:cs="Arial"/>
                <w:sz w:val="18"/>
                <w:lang w:eastAsia="en-GB"/>
              </w:rPr>
            </w:pPr>
            <w:ins w:id="2792" w:author="Huawei" w:date="2024-01-24T14:18: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5C3FB375" w14:textId="77777777" w:rsidR="009D473B" w:rsidRPr="00473852" w:rsidRDefault="009D473B" w:rsidP="00C31609">
            <w:pPr>
              <w:keepNext/>
              <w:keepLines/>
              <w:overflowPunct w:val="0"/>
              <w:autoSpaceDE w:val="0"/>
              <w:autoSpaceDN w:val="0"/>
              <w:adjustRightInd w:val="0"/>
              <w:spacing w:after="0"/>
              <w:jc w:val="center"/>
              <w:textAlignment w:val="baseline"/>
              <w:rPr>
                <w:ins w:id="2793" w:author="Huawei" w:date="2024-01-24T14:18:00Z"/>
                <w:rFonts w:ascii="Arial" w:eastAsia="Times New Roman" w:hAnsi="Arial"/>
                <w:sz w:val="18"/>
                <w:lang w:eastAsia="en-GB"/>
              </w:rPr>
            </w:pPr>
            <w:ins w:id="2794" w:author="Huawei" w:date="2024-01-24T14:18: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12D48811" w14:textId="77777777" w:rsidR="009D473B" w:rsidRPr="00473852" w:rsidRDefault="009D473B" w:rsidP="00C31609">
            <w:pPr>
              <w:keepNext/>
              <w:keepLines/>
              <w:overflowPunct w:val="0"/>
              <w:autoSpaceDE w:val="0"/>
              <w:autoSpaceDN w:val="0"/>
              <w:adjustRightInd w:val="0"/>
              <w:spacing w:after="0"/>
              <w:jc w:val="center"/>
              <w:textAlignment w:val="baseline"/>
              <w:rPr>
                <w:ins w:id="2795" w:author="Huawei" w:date="2024-01-24T14:18:00Z"/>
                <w:rFonts w:ascii="Arial" w:eastAsia="Times New Roman" w:hAnsi="Arial"/>
                <w:sz w:val="18"/>
                <w:lang w:eastAsia="en-GB"/>
              </w:rPr>
            </w:pPr>
            <w:ins w:id="2796" w:author="Huawei" w:date="2024-01-24T14:18:00Z">
              <w:r w:rsidRPr="00473852">
                <w:rPr>
                  <w:rFonts w:ascii="Arial" w:eastAsia="Times New Roman" w:hAnsi="Arial"/>
                  <w:sz w:val="18"/>
                  <w:lang w:eastAsia="en-GB"/>
                </w:rPr>
                <w:t>-56.7</w:t>
              </w:r>
            </w:ins>
          </w:p>
        </w:tc>
      </w:tr>
      <w:tr w:rsidR="009D473B" w:rsidRPr="00473852" w14:paraId="1D3BAD02" w14:textId="77777777" w:rsidTr="00C31609">
        <w:trPr>
          <w:trHeight w:val="187"/>
          <w:jc w:val="center"/>
          <w:ins w:id="2797" w:author="Huawei" w:date="2024-01-24T14:18:00Z"/>
        </w:trPr>
        <w:tc>
          <w:tcPr>
            <w:tcW w:w="3805" w:type="dxa"/>
            <w:gridSpan w:val="3"/>
            <w:tcBorders>
              <w:top w:val="single" w:sz="4" w:space="0" w:color="auto"/>
              <w:left w:val="single" w:sz="4" w:space="0" w:color="auto"/>
              <w:bottom w:val="single" w:sz="4" w:space="0" w:color="auto"/>
              <w:right w:val="single" w:sz="4" w:space="0" w:color="auto"/>
            </w:tcBorders>
            <w:hideMark/>
          </w:tcPr>
          <w:p w14:paraId="5DCED223" w14:textId="77777777" w:rsidR="009D473B" w:rsidRPr="00473852" w:rsidRDefault="009D473B" w:rsidP="00C31609">
            <w:pPr>
              <w:keepNext/>
              <w:keepLines/>
              <w:overflowPunct w:val="0"/>
              <w:autoSpaceDE w:val="0"/>
              <w:autoSpaceDN w:val="0"/>
              <w:adjustRightInd w:val="0"/>
              <w:spacing w:after="0"/>
              <w:textAlignment w:val="baseline"/>
              <w:rPr>
                <w:ins w:id="2798" w:author="Huawei" w:date="2024-01-24T14:18:00Z"/>
                <w:rFonts w:ascii="Arial" w:eastAsia="Times New Roman" w:hAnsi="Arial" w:cs="Arial"/>
                <w:sz w:val="18"/>
                <w:lang w:eastAsia="en-GB"/>
              </w:rPr>
            </w:pPr>
            <w:ins w:id="2799" w:author="Huawei" w:date="2024-01-24T14:18: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607D87" w14:textId="77777777" w:rsidR="009D473B" w:rsidRPr="00473852" w:rsidRDefault="009D473B" w:rsidP="00C31609">
            <w:pPr>
              <w:keepNext/>
              <w:keepLines/>
              <w:overflowPunct w:val="0"/>
              <w:autoSpaceDE w:val="0"/>
              <w:autoSpaceDN w:val="0"/>
              <w:adjustRightInd w:val="0"/>
              <w:spacing w:after="0"/>
              <w:jc w:val="center"/>
              <w:textAlignment w:val="baseline"/>
              <w:rPr>
                <w:ins w:id="2800" w:author="Huawei" w:date="2024-01-24T14:18:00Z"/>
                <w:rFonts w:ascii="Arial" w:eastAsia="Times New Roman" w:hAnsi="Arial" w:cs="Arial"/>
                <w:sz w:val="18"/>
                <w:lang w:eastAsia="en-GB"/>
              </w:rPr>
            </w:pPr>
            <w:ins w:id="2801" w:author="Huawei" w:date="2024-01-24T14:18: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2ABC84B4" w14:textId="77777777" w:rsidR="009D473B" w:rsidRPr="00473852" w:rsidRDefault="009D473B" w:rsidP="00C31609">
            <w:pPr>
              <w:keepNext/>
              <w:keepLines/>
              <w:overflowPunct w:val="0"/>
              <w:autoSpaceDE w:val="0"/>
              <w:autoSpaceDN w:val="0"/>
              <w:adjustRightInd w:val="0"/>
              <w:spacing w:after="0"/>
              <w:jc w:val="center"/>
              <w:textAlignment w:val="baseline"/>
              <w:rPr>
                <w:ins w:id="2802" w:author="Huawei" w:date="2024-01-24T14:18:00Z"/>
                <w:rFonts w:ascii="Arial" w:eastAsia="Times New Roman" w:hAnsi="Arial" w:cs="Arial"/>
                <w:sz w:val="18"/>
                <w:lang w:eastAsia="en-GB"/>
              </w:rPr>
            </w:pPr>
            <w:ins w:id="2803" w:author="Huawei" w:date="2024-01-24T14:18:00Z">
              <w:r w:rsidRPr="00473852">
                <w:rPr>
                  <w:rFonts w:ascii="Arial" w:eastAsia="Times New Roman" w:hAnsi="Arial" w:cs="Arial"/>
                  <w:sz w:val="18"/>
                  <w:lang w:eastAsia="en-GB"/>
                </w:rPr>
                <w:t>AWGN</w:t>
              </w:r>
            </w:ins>
          </w:p>
        </w:tc>
      </w:tr>
      <w:tr w:rsidR="009D473B" w:rsidRPr="00473852" w14:paraId="23644F29" w14:textId="77777777" w:rsidTr="00C31609">
        <w:trPr>
          <w:jc w:val="center"/>
          <w:ins w:id="2804" w:author="Huawei" w:date="2024-01-24T14:1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1568E15F" w14:textId="77777777" w:rsidR="009D473B" w:rsidRPr="00473852" w:rsidRDefault="009D473B" w:rsidP="00C31609">
            <w:pPr>
              <w:keepLines/>
              <w:overflowPunct w:val="0"/>
              <w:autoSpaceDE w:val="0"/>
              <w:autoSpaceDN w:val="0"/>
              <w:adjustRightInd w:val="0"/>
              <w:spacing w:after="0"/>
              <w:ind w:left="851" w:hanging="851"/>
              <w:textAlignment w:val="baseline"/>
              <w:rPr>
                <w:ins w:id="2805" w:author="Huawei" w:date="2024-01-24T14:18:00Z"/>
                <w:rFonts w:ascii="Arial" w:eastAsia="Times New Roman" w:hAnsi="Arial" w:cs="Arial"/>
                <w:sz w:val="18"/>
                <w:lang w:eastAsia="en-GB"/>
              </w:rPr>
            </w:pPr>
            <w:ins w:id="2806" w:author="Huawei" w:date="2024-01-24T14:18:00Z">
              <w:r w:rsidRPr="00473852">
                <w:rPr>
                  <w:rFonts w:ascii="Arial" w:eastAsia="Times New Roman" w:hAnsi="Arial" w:cs="Arial"/>
                  <w:sz w:val="18"/>
                  <w:lang w:eastAsia="en-GB"/>
                </w:rPr>
                <w:t>Note 1:</w:t>
              </w:r>
              <w:r w:rsidRPr="00473852">
                <w:rPr>
                  <w:rFonts w:ascii="Arial" w:eastAsia="Times New Roman" w:hAnsi="Arial" w:cs="Arial"/>
                  <w:sz w:val="18"/>
                  <w:lang w:eastAsia="en-GB"/>
                </w:rPr>
                <w:tab/>
                <w:t xml:space="preserve">OCNG shall be used such that both cells are fully </w:t>
              </w:r>
              <w:proofErr w:type="gramStart"/>
              <w:r w:rsidRPr="00473852">
                <w:rPr>
                  <w:rFonts w:ascii="Arial" w:eastAsia="Times New Roman" w:hAnsi="Arial" w:cs="Arial"/>
                  <w:sz w:val="18"/>
                  <w:lang w:eastAsia="en-GB"/>
                </w:rPr>
                <w:t>allocated</w:t>
              </w:r>
              <w:proofErr w:type="gramEnd"/>
              <w:r w:rsidRPr="00473852">
                <w:rPr>
                  <w:rFonts w:ascii="Arial" w:eastAsia="Times New Roman" w:hAnsi="Arial" w:cs="Arial"/>
                  <w:sz w:val="18"/>
                  <w:lang w:eastAsia="en-GB"/>
                </w:rPr>
                <w:t xml:space="preserve"> and a constant total transmitted power spectral density is achieved for all OFDM symbols.</w:t>
              </w:r>
            </w:ins>
          </w:p>
          <w:p w14:paraId="739AC377" w14:textId="77777777" w:rsidR="009D473B" w:rsidRPr="00473852" w:rsidRDefault="009D473B" w:rsidP="00C31609">
            <w:pPr>
              <w:keepLines/>
              <w:overflowPunct w:val="0"/>
              <w:autoSpaceDE w:val="0"/>
              <w:autoSpaceDN w:val="0"/>
              <w:adjustRightInd w:val="0"/>
              <w:spacing w:after="0"/>
              <w:ind w:left="851" w:hanging="851"/>
              <w:textAlignment w:val="baseline"/>
              <w:rPr>
                <w:ins w:id="2807" w:author="Huawei" w:date="2024-01-24T14:18:00Z"/>
                <w:rFonts w:ascii="Arial" w:eastAsia="Times New Roman" w:hAnsi="Arial" w:cs="Arial"/>
                <w:sz w:val="18"/>
                <w:lang w:eastAsia="en-GB"/>
              </w:rPr>
            </w:pPr>
            <w:ins w:id="2808" w:author="Huawei" w:date="2024-01-24T14:18: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2809" w:author="Huawei" w:date="2024-01-24T14:18:00Z">
              <w:r w:rsidR="00C1068F" w:rsidRPr="00473852">
                <w:rPr>
                  <w:rFonts w:ascii="Arial" w:eastAsia="Calibri" w:hAnsi="Arial" w:cs="v4.2.0"/>
                  <w:noProof/>
                  <w:position w:val="-12"/>
                  <w:sz w:val="18"/>
                  <w:szCs w:val="22"/>
                  <w:lang w:eastAsia="en-GB"/>
                </w:rPr>
                <w:object w:dxaOrig="405" w:dyaOrig="345" w14:anchorId="00677B8E">
                  <v:shape id="_x0000_i1040" type="#_x0000_t75" alt="" style="width:15.25pt;height:15.25pt;mso-width-percent:0;mso-height-percent:0;mso-width-percent:0;mso-height-percent:0" o:ole="" fillcolor="window">
                    <v:imagedata r:id="rId13" o:title=""/>
                  </v:shape>
                  <o:OLEObject Type="Embed" ProgID="Equation.3" ShapeID="_x0000_i1040" DrawAspect="Content" ObjectID="_1771094501" r:id="rId40"/>
                </w:object>
              </w:r>
            </w:ins>
            <w:ins w:id="2810" w:author="Huawei" w:date="2024-01-24T14:18:00Z">
              <w:r w:rsidRPr="00473852">
                <w:rPr>
                  <w:rFonts w:ascii="Arial" w:eastAsia="Times New Roman" w:hAnsi="Arial" w:cs="Arial"/>
                  <w:sz w:val="18"/>
                  <w:lang w:eastAsia="en-GB"/>
                </w:rPr>
                <w:t xml:space="preserve"> to be fulfilled.</w:t>
              </w:r>
            </w:ins>
          </w:p>
          <w:p w14:paraId="134990CA" w14:textId="77777777" w:rsidR="009D473B" w:rsidRPr="00473852" w:rsidRDefault="009D473B" w:rsidP="00C31609">
            <w:pPr>
              <w:keepLines/>
              <w:overflowPunct w:val="0"/>
              <w:autoSpaceDE w:val="0"/>
              <w:autoSpaceDN w:val="0"/>
              <w:adjustRightInd w:val="0"/>
              <w:spacing w:after="0"/>
              <w:ind w:left="851" w:hanging="851"/>
              <w:textAlignment w:val="baseline"/>
              <w:rPr>
                <w:ins w:id="2811" w:author="Huawei" w:date="2024-01-24T14:18:00Z"/>
                <w:rFonts w:ascii="Arial" w:eastAsia="Times New Roman" w:hAnsi="Arial" w:cs="Arial"/>
                <w:sz w:val="18"/>
                <w:lang w:eastAsia="en-GB"/>
              </w:rPr>
            </w:pPr>
            <w:ins w:id="2812" w:author="Huawei" w:date="2024-01-24T14:18: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08443FB9" w14:textId="77777777" w:rsidR="009D473B" w:rsidRPr="00473852" w:rsidRDefault="009D473B" w:rsidP="00C31609">
            <w:pPr>
              <w:keepLines/>
              <w:overflowPunct w:val="0"/>
              <w:autoSpaceDE w:val="0"/>
              <w:autoSpaceDN w:val="0"/>
              <w:adjustRightInd w:val="0"/>
              <w:spacing w:after="0"/>
              <w:ind w:left="851" w:hanging="851"/>
              <w:textAlignment w:val="baseline"/>
              <w:rPr>
                <w:ins w:id="2813" w:author="Huawei" w:date="2024-01-24T14:18:00Z"/>
                <w:rFonts w:ascii="Arial" w:eastAsia="Times New Roman" w:hAnsi="Arial" w:cs="Arial"/>
                <w:sz w:val="18"/>
                <w:lang w:eastAsia="en-GB"/>
              </w:rPr>
            </w:pPr>
            <w:ins w:id="2814" w:author="Huawei" w:date="2024-01-24T14:18:00Z">
              <w:r w:rsidRPr="00473852">
                <w:rPr>
                  <w:rFonts w:ascii="Arial" w:eastAsia="Times New Roman" w:hAnsi="Arial" w:cs="Arial"/>
                  <w:sz w:val="18"/>
                  <w:lang w:eastAsia="en-GB"/>
                </w:rPr>
                <w:lastRenderedPageBreak/>
                <w:t>Note 4:</w:t>
              </w:r>
              <w:r w:rsidRPr="00473852">
                <w:rPr>
                  <w:rFonts w:ascii="Arial" w:eastAsia="Times New Roman" w:hAnsi="Arial" w:cs="Arial"/>
                  <w:sz w:val="18"/>
                  <w:lang w:eastAsia="en-GB"/>
                </w:rPr>
                <w:tab/>
                <w:t xml:space="preserve">Equivalent power received by an antenna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at the centre of the quiet </w:t>
              </w:r>
              <w:proofErr w:type="gramStart"/>
              <w:r w:rsidRPr="00473852">
                <w:rPr>
                  <w:rFonts w:ascii="Arial" w:eastAsia="Times New Roman" w:hAnsi="Arial" w:cs="Arial"/>
                  <w:sz w:val="18"/>
                  <w:lang w:eastAsia="en-GB"/>
                </w:rPr>
                <w:t>zone</w:t>
              </w:r>
              <w:proofErr w:type="gramEnd"/>
            </w:ins>
          </w:p>
          <w:p w14:paraId="3D4D415F" w14:textId="77777777" w:rsidR="009D473B" w:rsidRPr="00473852" w:rsidRDefault="009D473B" w:rsidP="00C31609">
            <w:pPr>
              <w:keepLines/>
              <w:overflowPunct w:val="0"/>
              <w:autoSpaceDE w:val="0"/>
              <w:autoSpaceDN w:val="0"/>
              <w:adjustRightInd w:val="0"/>
              <w:spacing w:after="0"/>
              <w:ind w:left="851" w:hanging="851"/>
              <w:textAlignment w:val="baseline"/>
              <w:rPr>
                <w:ins w:id="2815" w:author="Huawei" w:date="2024-01-24T14:18:00Z"/>
                <w:rFonts w:ascii="Arial" w:eastAsia="Times New Roman" w:hAnsi="Arial" w:cs="Arial"/>
                <w:sz w:val="18"/>
                <w:lang w:eastAsia="en-GB"/>
              </w:rPr>
            </w:pPr>
            <w:ins w:id="2816" w:author="Huawei" w:date="2024-01-24T14:18: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antenna at the centre of the quiet </w:t>
              </w:r>
              <w:proofErr w:type="gramStart"/>
              <w:r w:rsidRPr="00473852">
                <w:rPr>
                  <w:rFonts w:ascii="Arial" w:eastAsia="Times New Roman" w:hAnsi="Arial" w:cs="Arial"/>
                  <w:sz w:val="18"/>
                  <w:lang w:eastAsia="en-GB"/>
                </w:rPr>
                <w:t>zone</w:t>
              </w:r>
              <w:proofErr w:type="gramEnd"/>
              <w:r w:rsidRPr="00473852">
                <w:rPr>
                  <w:rFonts w:ascii="Arial" w:eastAsia="Times New Roman" w:hAnsi="Arial" w:cs="Arial"/>
                  <w:sz w:val="18"/>
                  <w:lang w:eastAsia="en-GB"/>
                </w:rPr>
                <w:t xml:space="preserve"> </w:t>
              </w:r>
            </w:ins>
          </w:p>
          <w:p w14:paraId="57D1B6F2" w14:textId="77777777" w:rsidR="009D473B" w:rsidRPr="00473852" w:rsidRDefault="009D473B" w:rsidP="00C31609">
            <w:pPr>
              <w:keepLines/>
              <w:overflowPunct w:val="0"/>
              <w:autoSpaceDE w:val="0"/>
              <w:autoSpaceDN w:val="0"/>
              <w:adjustRightInd w:val="0"/>
              <w:spacing w:after="0"/>
              <w:ind w:left="851" w:hanging="851"/>
              <w:textAlignment w:val="baseline"/>
              <w:rPr>
                <w:ins w:id="2817" w:author="Huawei" w:date="2024-01-24T14:18:00Z"/>
                <w:rFonts w:ascii="Arial" w:eastAsia="Times New Roman" w:hAnsi="Arial" w:cs="Arial"/>
                <w:sz w:val="18"/>
                <w:lang w:eastAsia="en-GB"/>
              </w:rPr>
            </w:pPr>
            <w:ins w:id="2818" w:author="Huawei" w:date="2024-01-24T14:18: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5A3DAB4A" w14:textId="77777777" w:rsidR="009D473B" w:rsidRPr="00473852" w:rsidRDefault="009D473B" w:rsidP="009D473B">
      <w:pPr>
        <w:overflowPunct w:val="0"/>
        <w:autoSpaceDE w:val="0"/>
        <w:autoSpaceDN w:val="0"/>
        <w:adjustRightInd w:val="0"/>
        <w:textAlignment w:val="baseline"/>
        <w:rPr>
          <w:ins w:id="2819" w:author="Huawei" w:date="2024-01-24T14:18:00Z"/>
          <w:rFonts w:eastAsia="Times New Roman"/>
          <w:lang w:eastAsia="en-GB"/>
        </w:rPr>
      </w:pPr>
    </w:p>
    <w:p w14:paraId="0AE11618" w14:textId="77777777" w:rsidR="009D473B" w:rsidRPr="00473852" w:rsidRDefault="009D473B" w:rsidP="009D473B">
      <w:pPr>
        <w:keepNext/>
        <w:keepLines/>
        <w:overflowPunct w:val="0"/>
        <w:autoSpaceDE w:val="0"/>
        <w:autoSpaceDN w:val="0"/>
        <w:adjustRightInd w:val="0"/>
        <w:spacing w:before="120"/>
        <w:ind w:left="1701" w:hanging="1701"/>
        <w:textAlignment w:val="baseline"/>
        <w:outlineLvl w:val="4"/>
        <w:rPr>
          <w:ins w:id="2820" w:author="Huawei" w:date="2024-01-24T14:18:00Z"/>
          <w:rFonts w:ascii="Arial" w:eastAsia="Times New Roman" w:hAnsi="Arial"/>
          <w:b/>
          <w:sz w:val="22"/>
          <w:lang w:eastAsia="en-GB"/>
        </w:rPr>
      </w:pPr>
      <w:ins w:id="2821" w:author="Huawei" w:date="2024-01-24T14:18:00Z">
        <w:r w:rsidRPr="00473852">
          <w:rPr>
            <w:rFonts w:ascii="Arial" w:eastAsia="Times New Roman" w:hAnsi="Arial"/>
            <w:sz w:val="22"/>
            <w:lang w:eastAsia="zh-CN"/>
          </w:rPr>
          <w:t>A.</w:t>
        </w:r>
        <w:r>
          <w:rPr>
            <w:rFonts w:ascii="Arial" w:eastAsia="Times New Roman" w:hAnsi="Arial"/>
            <w:sz w:val="22"/>
            <w:lang w:eastAsia="zh-CN"/>
          </w:rPr>
          <w:t>7.3.1.X</w:t>
        </w:r>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781952E2" w14:textId="77777777" w:rsidR="009D473B" w:rsidRPr="00473852" w:rsidRDefault="009D473B" w:rsidP="009D473B">
      <w:pPr>
        <w:overflowPunct w:val="0"/>
        <w:autoSpaceDE w:val="0"/>
        <w:autoSpaceDN w:val="0"/>
        <w:adjustRightInd w:val="0"/>
        <w:textAlignment w:val="baseline"/>
        <w:rPr>
          <w:ins w:id="2822" w:author="Huawei" w:date="2024-01-24T14:18:00Z"/>
          <w:rFonts w:eastAsia="Times New Roman"/>
          <w:lang w:eastAsia="en-GB"/>
        </w:rPr>
      </w:pPr>
      <w:ins w:id="2823" w:author="Huawei" w:date="2024-01-24T14:18:00Z">
        <w:r w:rsidRPr="00473852">
          <w:rPr>
            <w:rFonts w:eastAsia="Times New Roman"/>
            <w:lang w:eastAsia="en-GB"/>
          </w:rPr>
          <w:t xml:space="preserve">The UE shall start to transmit the PRACH to target </w:t>
        </w:r>
        <w:proofErr w:type="spellStart"/>
        <w:r w:rsidRPr="00473852">
          <w:rPr>
            <w:rFonts w:eastAsia="Times New Roman"/>
            <w:lang w:eastAsia="en-GB"/>
          </w:rPr>
          <w:t>PSCell</w:t>
        </w:r>
        <w:proofErr w:type="spellEnd"/>
        <w:r w:rsidRPr="00473852">
          <w:rPr>
            <w:rFonts w:eastAsia="Times New Roman"/>
            <w:lang w:eastAsia="en-GB"/>
          </w:rPr>
          <w:t xml:space="preserve"> (Cell 4) less than </w:t>
        </w:r>
        <w:r>
          <w:rPr>
            <w:rFonts w:eastAsia="Times New Roman"/>
            <w:lang w:eastAsia="en-GB"/>
          </w:rPr>
          <w:t>636</w:t>
        </w:r>
        <w:r w:rsidRPr="00473852">
          <w:rPr>
            <w:rFonts w:eastAsia="Times New Roman"/>
            <w:lang w:eastAsia="en-GB"/>
          </w:rPr>
          <w:t xml:space="preserve"> </w:t>
        </w:r>
        <w:proofErr w:type="spellStart"/>
        <w:r w:rsidRPr="00473852">
          <w:rPr>
            <w:rFonts w:eastAsia="Times New Roman"/>
            <w:lang w:eastAsia="en-GB"/>
          </w:rPr>
          <w:t>ms</w:t>
        </w:r>
        <w:proofErr w:type="spellEnd"/>
        <w:r w:rsidRPr="00473852">
          <w:rPr>
            <w:rFonts w:eastAsia="Times New Roman"/>
            <w:lang w:eastAsia="en-GB"/>
          </w:rPr>
          <w:t xml:space="preserve"> from the beginning of </w:t>
        </w:r>
        <w:proofErr w:type="gramStart"/>
        <w:r w:rsidRPr="00473852">
          <w:rPr>
            <w:rFonts w:eastAsia="Times New Roman"/>
            <w:lang w:eastAsia="en-GB"/>
          </w:rPr>
          <w:t>time period</w:t>
        </w:r>
        <w:proofErr w:type="gramEnd"/>
        <w:r w:rsidRPr="00473852">
          <w:rPr>
            <w:rFonts w:eastAsia="Times New Roman"/>
            <w:lang w:eastAsia="en-GB"/>
          </w:rPr>
          <w:t xml:space="preserve"> T2.</w:t>
        </w:r>
      </w:ins>
    </w:p>
    <w:p w14:paraId="7E8DA2D5" w14:textId="77777777" w:rsidR="009D473B" w:rsidRPr="00473852" w:rsidRDefault="009D473B" w:rsidP="009D473B">
      <w:pPr>
        <w:overflowPunct w:val="0"/>
        <w:autoSpaceDE w:val="0"/>
        <w:autoSpaceDN w:val="0"/>
        <w:adjustRightInd w:val="0"/>
        <w:textAlignment w:val="baseline"/>
        <w:rPr>
          <w:ins w:id="2824" w:author="Huawei" w:date="2024-01-24T14:18:00Z"/>
          <w:rFonts w:eastAsia="Times New Roman" w:cs="v4.2.0"/>
          <w:lang w:eastAsia="en-GB"/>
        </w:rPr>
      </w:pPr>
      <w:ins w:id="2825" w:author="Huawei" w:date="2024-01-24T14:18:00Z">
        <w:r w:rsidRPr="00473852">
          <w:rPr>
            <w:rFonts w:eastAsia="Times New Roman" w:cs="v4.2.0"/>
            <w:lang w:eastAsia="en-GB"/>
          </w:rPr>
          <w:t>The rate of correct handovers observed during repeated tests shall be at least 90%.</w:t>
        </w:r>
      </w:ins>
    </w:p>
    <w:p w14:paraId="1AACB374" w14:textId="77777777" w:rsidR="009D473B" w:rsidRPr="001C0E1B" w:rsidRDefault="009D473B" w:rsidP="009D473B">
      <w:pPr>
        <w:pStyle w:val="NO"/>
        <w:rPr>
          <w:ins w:id="2826" w:author="Huawei" w:date="2024-01-24T14:18:00Z"/>
        </w:rPr>
      </w:pPr>
      <w:ins w:id="2827" w:author="Huawei" w:date="2024-01-24T14:18:00Z">
        <w:r w:rsidRPr="001C0E1B">
          <w:t>NOTE:</w:t>
        </w:r>
        <w:r w:rsidRPr="001C0E1B">
          <w:tab/>
          <w:t xml:space="preserve">The </w:t>
        </w:r>
        <w:r>
          <w:t xml:space="preserve">handover with </w:t>
        </w:r>
        <w:proofErr w:type="spellStart"/>
        <w:r>
          <w:t>PSCell</w:t>
        </w:r>
        <w:proofErr w:type="spellEnd"/>
        <w:r w:rsidRPr="001C0E1B">
          <w:t xml:space="preserve"> delay can be expressed as: </w:t>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ins>
    </w:p>
    <w:p w14:paraId="6E6D162C" w14:textId="77777777" w:rsidR="009D473B" w:rsidRDefault="009D473B" w:rsidP="009D473B">
      <w:pPr>
        <w:pStyle w:val="B10"/>
        <w:rPr>
          <w:ins w:id="2828" w:author="Huawei" w:date="2024-01-24T14:18:00Z"/>
        </w:rPr>
      </w:pPr>
      <w:ins w:id="2829" w:author="Huawei" w:date="2024-01-24T14:18:00Z">
        <w:r>
          <w:t>RRC procedure delay = 16</w:t>
        </w:r>
        <w:r w:rsidRPr="001C0E1B">
          <w:t xml:space="preserve"> </w:t>
        </w:r>
        <w:proofErr w:type="spellStart"/>
        <w:r w:rsidRPr="001C0E1B">
          <w:t>ms</w:t>
        </w:r>
        <w:proofErr w:type="spellEnd"/>
        <w:r w:rsidRPr="001C0E1B">
          <w:t xml:space="preserve"> and is specified in clause 12 in TS 38.331 [2].</w:t>
        </w:r>
      </w:ins>
    </w:p>
    <w:p w14:paraId="69F87631" w14:textId="77777777" w:rsidR="009D473B" w:rsidRDefault="009D473B" w:rsidP="009D473B">
      <w:pPr>
        <w:pStyle w:val="B10"/>
        <w:rPr>
          <w:ins w:id="2830" w:author="Huawei" w:date="2024-01-24T14:18:00Z"/>
          <w:rFonts w:ascii="Times" w:hAnsi="Times"/>
          <w:lang w:val="en-US" w:eastAsia="zh-CN"/>
        </w:rPr>
      </w:pPr>
      <w:ins w:id="2831" w:author="Huawei" w:date="2024-01-24T14:18: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7BDB1854" w14:textId="77777777" w:rsidR="009D473B" w:rsidRDefault="009D473B" w:rsidP="009D473B">
      <w:pPr>
        <w:pStyle w:val="B10"/>
        <w:rPr>
          <w:ins w:id="2832" w:author="Huawei" w:date="2024-01-24T14:18:00Z"/>
          <w:rFonts w:ascii="Times" w:hAnsi="Times"/>
          <w:lang w:val="en-US" w:eastAsia="zh-CN"/>
        </w:rPr>
      </w:pPr>
      <w:proofErr w:type="spellStart"/>
      <w:ins w:id="2833" w:author="Huawei" w:date="2024-01-24T14:18:00Z">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60ms in the test.</w:t>
        </w:r>
      </w:ins>
    </w:p>
    <w:p w14:paraId="1F414940" w14:textId="77777777" w:rsidR="009D473B" w:rsidRPr="001C0E1B" w:rsidRDefault="009D473B" w:rsidP="009D473B">
      <w:pPr>
        <w:pStyle w:val="B10"/>
        <w:rPr>
          <w:ins w:id="2834" w:author="Huawei" w:date="2024-01-24T14:18:00Z"/>
        </w:rPr>
      </w:pPr>
      <w:proofErr w:type="spellStart"/>
      <w:ins w:id="2835" w:author="Huawei" w:date="2024-01-24T14:18:00Z">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26A3E3F5" w14:textId="77777777" w:rsidR="009D473B" w:rsidRDefault="009D473B" w:rsidP="009D473B">
      <w:pPr>
        <w:pStyle w:val="B10"/>
        <w:rPr>
          <w:ins w:id="2836" w:author="Huawei" w:date="2024-01-24T14:18:00Z"/>
          <w:rFonts w:ascii="Times" w:hAnsi="Times"/>
          <w:lang w:val="en-US" w:eastAsia="zh-CN"/>
        </w:rPr>
      </w:pPr>
      <w:ins w:id="2837" w:author="Huawei" w:date="2024-01-24T14:18:00Z">
        <w:r w:rsidRPr="00691C10">
          <w:t>T</w:t>
        </w:r>
        <w:r w:rsidRPr="00691C10">
          <w:rPr>
            <w:vertAlign w:val="subscript"/>
          </w:rPr>
          <w:t>∆</w:t>
        </w:r>
        <w:r>
          <w:t xml:space="preserve"> is defined as 20ms </w:t>
        </w:r>
        <w:r>
          <w:rPr>
            <w:rFonts w:ascii="Times" w:hAnsi="Times"/>
            <w:lang w:val="en-US" w:eastAsia="zh-CN"/>
          </w:rPr>
          <w:t>in the test.</w:t>
        </w:r>
      </w:ins>
    </w:p>
    <w:p w14:paraId="786D0152" w14:textId="77777777" w:rsidR="009D473B" w:rsidRPr="00D729F2" w:rsidRDefault="009D473B" w:rsidP="009D473B">
      <w:pPr>
        <w:pStyle w:val="B10"/>
        <w:rPr>
          <w:ins w:id="2838" w:author="Huawei" w:date="2024-01-24T14:18:00Z"/>
        </w:rPr>
      </w:pPr>
      <w:proofErr w:type="spellStart"/>
      <w:ins w:id="2839" w:author="Huawei" w:date="2024-01-24T14:18:00Z">
        <w:r w:rsidRPr="00691C10">
          <w:t>T</w:t>
        </w:r>
        <w:r w:rsidRPr="00691C10">
          <w:rPr>
            <w:vertAlign w:val="subscript"/>
          </w:rPr>
          <w:t>PSCell</w:t>
        </w:r>
        <w:proofErr w:type="spellEnd"/>
        <w:r w:rsidRPr="00691C10">
          <w:rPr>
            <w:vertAlign w:val="subscript"/>
          </w:rPr>
          <w:t>_ DU</w:t>
        </w:r>
        <w:r>
          <w:t xml:space="preserve"> is defined as 10ms in the test.</w:t>
        </w:r>
      </w:ins>
    </w:p>
    <w:p w14:paraId="08D8A665" w14:textId="77777777" w:rsidR="009D473B" w:rsidRPr="001C0E1B" w:rsidRDefault="009D473B" w:rsidP="009D473B">
      <w:pPr>
        <w:pStyle w:val="B10"/>
        <w:rPr>
          <w:ins w:id="2840" w:author="Huawei" w:date="2024-01-24T14:18:00Z"/>
        </w:rPr>
      </w:pPr>
      <w:ins w:id="2841" w:author="Huawei" w:date="2024-01-24T14:18:00Z">
        <w:r w:rsidRPr="001C0E1B">
          <w:t xml:space="preserve">This gives a total of </w:t>
        </w:r>
        <w:r>
          <w:t>636</w:t>
        </w:r>
        <w:r w:rsidRPr="001C0E1B">
          <w:t xml:space="preserve"> </w:t>
        </w:r>
        <w:proofErr w:type="spellStart"/>
        <w:r w:rsidRPr="001C0E1B">
          <w:t>ms</w:t>
        </w:r>
        <w:proofErr w:type="spellEnd"/>
        <w:r w:rsidRPr="001C0E1B">
          <w:t>.</w:t>
        </w:r>
      </w:ins>
    </w:p>
    <w:p w14:paraId="5A04AC4A" w14:textId="77777777" w:rsidR="00BC4C26" w:rsidRDefault="00BC4C26" w:rsidP="00BC4C26">
      <w:pPr>
        <w:rPr>
          <w:noProof/>
        </w:rPr>
      </w:pPr>
    </w:p>
    <w:p w14:paraId="005274F8" w14:textId="77777777" w:rsidR="00BC4C26" w:rsidRPr="00565328"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765DF8A6" w14:textId="77777777" w:rsidR="00BC4C26" w:rsidRDefault="00BC4C26" w:rsidP="00BC4C26">
      <w:pPr>
        <w:rPr>
          <w:noProof/>
        </w:rPr>
      </w:pPr>
    </w:p>
    <w:p w14:paraId="0E18FF1B" w14:textId="77777777" w:rsidR="00BC4C26" w:rsidRDefault="00BC4C26" w:rsidP="00BC4C26">
      <w:pPr>
        <w:rPr>
          <w:noProof/>
        </w:rPr>
      </w:pPr>
    </w:p>
    <w:p w14:paraId="6FFF67D4" w14:textId="77777777" w:rsidR="00BC4C26" w:rsidRPr="006B7146" w:rsidRDefault="00BC4C26" w:rsidP="00BC4C2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9EC65B" w14:textId="77777777" w:rsidR="002C1ADA" w:rsidRDefault="002C1ADA" w:rsidP="002C1ADA">
      <w:pPr>
        <w:pStyle w:val="Heading3"/>
        <w:rPr>
          <w:ins w:id="2842" w:author="Griselda WANG" w:date="2024-02-08T14:04:00Z"/>
        </w:rPr>
      </w:pPr>
      <w:ins w:id="2843" w:author="Griselda WANG" w:date="2024-02-08T14:04:00Z">
        <w:r>
          <w:t>A.7.5.16</w:t>
        </w:r>
        <w:r>
          <w:tab/>
          <w:t xml:space="preserve">SCG Activation and deactivation </w:t>
        </w:r>
        <w:r>
          <w:rPr>
            <w:lang w:eastAsia="zh-CN"/>
          </w:rPr>
          <w:t>for FR1+FR1</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FR1</w:t>
        </w:r>
      </w:ins>
    </w:p>
    <w:p w14:paraId="052C50D4" w14:textId="77777777" w:rsidR="002C1ADA" w:rsidRDefault="002C1ADA" w:rsidP="002C1ADA">
      <w:pPr>
        <w:pStyle w:val="Heading5"/>
        <w:rPr>
          <w:ins w:id="2844" w:author="Griselda WANG" w:date="2024-02-08T14:04:00Z"/>
          <w:lang w:eastAsia="zh-CN"/>
        </w:rPr>
      </w:pPr>
      <w:ins w:id="2845" w:author="Griselda WANG" w:date="2024-02-08T14:04:00Z">
        <w:r>
          <w:rPr>
            <w:lang w:eastAsia="zh-CN"/>
          </w:rPr>
          <w:t>A.7.5.16</w:t>
        </w:r>
        <w:r>
          <w:t>.1</w:t>
        </w:r>
        <w:r>
          <w:rPr>
            <w:lang w:eastAsia="zh-CN"/>
          </w:rPr>
          <w:tab/>
          <w:t>Test Purpose and Environment</w:t>
        </w:r>
      </w:ins>
    </w:p>
    <w:p w14:paraId="1025783C" w14:textId="77777777" w:rsidR="002C1ADA" w:rsidRDefault="002C1ADA" w:rsidP="002C1ADA">
      <w:pPr>
        <w:rPr>
          <w:ins w:id="2846" w:author="Griselda WANG" w:date="2024-02-08T14:04:00Z"/>
        </w:rPr>
      </w:pPr>
      <w:ins w:id="2847" w:author="Griselda WANG" w:date="2024-02-08T14:04: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FR1FR1.</w:t>
        </w:r>
      </w:ins>
    </w:p>
    <w:p w14:paraId="08825783" w14:textId="77777777" w:rsidR="002C1ADA" w:rsidRDefault="002C1ADA" w:rsidP="002C1ADA">
      <w:pPr>
        <w:rPr>
          <w:ins w:id="2848" w:author="Griselda WANG" w:date="2024-02-08T14:04:00Z"/>
        </w:rPr>
      </w:pPr>
      <w:ins w:id="2849" w:author="Griselda WANG" w:date="2024-02-08T14:04:00Z">
        <w:r>
          <w:t xml:space="preserve">The supported test configurations are defined in </w:t>
        </w:r>
        <w:r>
          <w:rPr>
            <w:lang w:eastAsia="zh-CN"/>
          </w:rPr>
          <w:t>Table</w:t>
        </w:r>
        <w:r>
          <w:t xml:space="preserve"> A.7.5.16</w:t>
        </w:r>
        <w:r w:rsidRPr="00251BF8">
          <w:t>.1</w:t>
        </w:r>
        <w:r>
          <w:t xml:space="preserve">-1. The test parameters for NR cell are given in Tables A.7.5.16.1-2. And cell specific test parameters are described in Tables A.7.5.16.1-3. OTA related test parameters are </w:t>
        </w:r>
        <w:r>
          <w:rPr>
            <w:lang w:eastAsia="zh-CN"/>
          </w:rPr>
          <w:t>defined</w:t>
        </w:r>
        <w:r>
          <w:t xml:space="preserve"> in </w:t>
        </w:r>
        <w:r>
          <w:rPr>
            <w:lang w:eastAsia="zh-CN"/>
          </w:rPr>
          <w:t>T</w:t>
        </w:r>
        <w:r>
          <w:t>able A.7.5.16.1-4.</w:t>
        </w:r>
      </w:ins>
    </w:p>
    <w:p w14:paraId="0B63FB88" w14:textId="77777777" w:rsidR="002C1ADA" w:rsidRDefault="002C1ADA" w:rsidP="002C1ADA">
      <w:pPr>
        <w:rPr>
          <w:ins w:id="2850" w:author="Griselda WANG" w:date="2024-02-08T14:04:00Z"/>
        </w:rPr>
      </w:pPr>
      <w:ins w:id="2851" w:author="Griselda WANG" w:date="2024-03-01T07:54:00Z">
        <w:r>
          <w:t>During</w:t>
        </w:r>
      </w:ins>
      <w:ins w:id="2852" w:author="Griselda WANG" w:date="2024-02-08T14:04:00Z">
        <w:r>
          <w:t xml:space="preserve">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ins>
    </w:p>
    <w:p w14:paraId="15B55A10" w14:textId="77777777" w:rsidR="002C1ADA" w:rsidRDefault="002C1ADA" w:rsidP="002C1ADA">
      <w:pPr>
        <w:rPr>
          <w:ins w:id="2853" w:author="Griselda WANG" w:date="2024-02-08T14:04:00Z"/>
          <w:lang w:eastAsia="zh-CN"/>
        </w:rPr>
      </w:pPr>
      <w:ins w:id="2854" w:author="Griselda WANG" w:date="2024-02-08T14:04:00Z">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w:t>
        </w:r>
      </w:ins>
      <w:ins w:id="2855" w:author="Griselda WANG" w:date="2024-03-01T07:23:00Z">
        <w:r>
          <w:rPr>
            <w:lang w:eastAsia="zh-CN"/>
          </w:rPr>
          <w:t>as</w:t>
        </w:r>
      </w:ins>
      <w:ins w:id="2856" w:author="Griselda WANG" w:date="2024-03-01T07:26:00Z">
        <w:r>
          <w:rPr>
            <w:lang w:eastAsia="zh-CN"/>
          </w:rPr>
          <w:t xml:space="preserve"> the starting point of</w:t>
        </w:r>
      </w:ins>
      <w:ins w:id="2857" w:author="Griselda WANG" w:date="2024-03-01T07:23:00Z">
        <w:r>
          <w:rPr>
            <w:lang w:eastAsia="zh-CN"/>
          </w:rPr>
          <w:t xml:space="preserve"> </w:t>
        </w:r>
      </w:ins>
      <w:proofErr w:type="gramStart"/>
      <w:ins w:id="2858" w:author="Griselda WANG" w:date="2024-02-08T14:04:00Z">
        <w:r>
          <w:rPr>
            <w:lang w:eastAsia="zh-CN"/>
          </w:rPr>
          <w:t>T</w:t>
        </w:r>
        <w:r w:rsidRPr="004B4E5E">
          <w:rPr>
            <w:vertAlign w:val="subscript"/>
            <w:lang w:eastAsia="zh-CN"/>
          </w:rPr>
          <w:t>2</w:t>
        </w:r>
        <w:proofErr w:type="gramEnd"/>
        <w:r>
          <w:rPr>
            <w:lang w:eastAsia="zh-CN"/>
          </w:rPr>
          <w:t xml:space="preserve"> </w:t>
        </w:r>
      </w:ins>
    </w:p>
    <w:p w14:paraId="694CE07E" w14:textId="77777777" w:rsidR="002C1ADA" w:rsidRDefault="002C1ADA" w:rsidP="002C1ADA">
      <w:pPr>
        <w:rPr>
          <w:ins w:id="2859" w:author="Griselda WANG" w:date="2024-02-08T14:04:00Z"/>
          <w:lang w:eastAsia="zh-CN"/>
        </w:rPr>
      </w:pPr>
      <w:ins w:id="2860" w:author="Griselda WANG" w:date="2024-02-08T14:04:00Z">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test equipment receives a preamble from the UE is denoted as </w:t>
        </w:r>
      </w:ins>
      <w:ins w:id="2861" w:author="Griselda WANG" w:date="2024-03-01T07:26:00Z">
        <w:r>
          <w:rPr>
            <w:lang w:eastAsia="zh-CN"/>
          </w:rPr>
          <w:t xml:space="preserve">starting point of </w:t>
        </w:r>
      </w:ins>
      <w:ins w:id="2862" w:author="Griselda WANG" w:date="2024-02-08T14:04:00Z">
        <w:r>
          <w:rPr>
            <w:lang w:eastAsia="zh-CN"/>
          </w:rPr>
          <w:t xml:space="preserve">T3. </w:t>
        </w:r>
      </w:ins>
    </w:p>
    <w:p w14:paraId="454D22F5" w14:textId="77777777" w:rsidR="002C1ADA" w:rsidRDefault="002C1ADA" w:rsidP="002C1ADA">
      <w:pPr>
        <w:rPr>
          <w:ins w:id="2863" w:author="Griselda WANG" w:date="2024-02-08T14:04:00Z"/>
          <w:lang w:eastAsia="zh-CN"/>
        </w:rPr>
      </w:pPr>
      <w:ins w:id="2864" w:author="Griselda WANG" w:date="2024-02-29T12:11:00Z">
        <w:r>
          <w:rPr>
            <w:lang w:eastAsia="zh-CN"/>
          </w:rPr>
          <w:t xml:space="preserve">FFS: </w:t>
        </w:r>
      </w:ins>
      <w:ins w:id="2865" w:author="Griselda WANG" w:date="2024-03-01T07:29:00Z">
        <w:r>
          <w:rPr>
            <w:lang w:eastAsia="zh-CN"/>
          </w:rPr>
          <w:t xml:space="preserve">[ </w:t>
        </w:r>
      </w:ins>
      <w:ins w:id="2866" w:author="Griselda WANG" w:date="2024-03-01T07:26:00Z">
        <w:r>
          <w:rPr>
            <w:lang w:eastAsia="zh-CN"/>
          </w:rPr>
          <w:t>During</w:t>
        </w:r>
      </w:ins>
      <w:ins w:id="2867" w:author="Griselda WANG" w:date="2024-02-08T14:04:00Z">
        <w:r>
          <w:rPr>
            <w:lang w:eastAsia="zh-CN"/>
          </w:rPr>
          <w:t xml:space="preserve"> T3</w:t>
        </w:r>
      </w:ins>
      <w:ins w:id="2868" w:author="Griselda WANG" w:date="2024-03-01T07:29:00Z">
        <w:r>
          <w:rPr>
            <w:lang w:eastAsia="zh-CN"/>
          </w:rPr>
          <w:t xml:space="preserve"> </w:t>
        </w:r>
      </w:ins>
      <w:ins w:id="2869" w:author="Griselda WANG" w:date="2024-02-08T14:04:00Z">
        <w:r>
          <w:rPr>
            <w:lang w:eastAsia="zh-CN"/>
          </w:rPr>
          <w:t xml:space="preserve">the </w:t>
        </w:r>
      </w:ins>
      <w:ins w:id="2870" w:author="Griselda WANG" w:date="2024-03-01T07:57:00Z">
        <w:r>
          <w:rPr>
            <w:lang w:eastAsia="zh-CN"/>
          </w:rPr>
          <w:t>TE</w:t>
        </w:r>
      </w:ins>
      <w:ins w:id="2871" w:author="Griselda WANG" w:date="2024-02-08T14:04:00Z">
        <w:r>
          <w:rPr>
            <w:lang w:eastAsia="zh-CN"/>
          </w:rPr>
          <w:t xml:space="preserve"> </w:t>
        </w:r>
      </w:ins>
      <w:proofErr w:type="spellStart"/>
      <w:ins w:id="2872" w:author="Griselda WANG" w:date="2024-03-01T07:54:00Z">
        <w:r>
          <w:rPr>
            <w:lang w:eastAsia="zh-CN"/>
          </w:rPr>
          <w:t>monitorings</w:t>
        </w:r>
        <w:proofErr w:type="spellEnd"/>
        <w:r>
          <w:rPr>
            <w:lang w:eastAsia="zh-CN"/>
          </w:rPr>
          <w:t xml:space="preserve"> the</w:t>
        </w:r>
      </w:ins>
      <w:ins w:id="2873" w:author="Griselda WANG" w:date="2024-03-01T07:57:00Z">
        <w:r>
          <w:rPr>
            <w:lang w:eastAsia="zh-CN"/>
          </w:rPr>
          <w:t xml:space="preserve"> msg3</w:t>
        </w:r>
      </w:ins>
      <w:ins w:id="2874" w:author="Griselda WANG" w:date="2024-03-01T07:54:00Z">
        <w:r>
          <w:rPr>
            <w:lang w:eastAsia="zh-CN"/>
          </w:rPr>
          <w:t xml:space="preserve"> </w:t>
        </w:r>
      </w:ins>
      <w:ins w:id="2875" w:author="Griselda WANG" w:date="2024-03-01T07:57:00Z">
        <w:r>
          <w:rPr>
            <w:lang w:eastAsia="zh-CN"/>
          </w:rPr>
          <w:t xml:space="preserve">and </w:t>
        </w:r>
      </w:ins>
      <w:ins w:id="2876" w:author="Griselda WANG" w:date="2024-03-01T07:58:00Z">
        <w:r>
          <w:rPr>
            <w:lang w:eastAsia="zh-CN"/>
          </w:rPr>
          <w:t xml:space="preserve">after sending the msg4, the TE sending the RRC </w:t>
        </w:r>
      </w:ins>
      <w:ins w:id="2877" w:author="Griselda WANG" w:date="2024-03-01T07:59:00Z">
        <w:r>
          <w:rPr>
            <w:lang w:eastAsia="zh-CN"/>
          </w:rPr>
          <w:t>de</w:t>
        </w:r>
      </w:ins>
      <w:ins w:id="2878" w:author="Griselda WANG" w:date="2024-03-01T07:58:00Z">
        <w:r>
          <w:rPr>
            <w:lang w:eastAsia="zh-CN"/>
          </w:rPr>
          <w:t xml:space="preserve">activation </w:t>
        </w:r>
      </w:ins>
      <w:ins w:id="2879" w:author="Griselda WANG" w:date="2024-03-01T07:59:00Z">
        <w:r>
          <w:rPr>
            <w:lang w:eastAsia="zh-CN"/>
          </w:rPr>
          <w:t>command</w:t>
        </w:r>
      </w:ins>
      <w:ins w:id="2880" w:author="Griselda WANG" w:date="2024-03-01T08:12:00Z">
        <w:r>
          <w:rPr>
            <w:lang w:eastAsia="zh-CN"/>
          </w:rPr>
          <w:t>.</w:t>
        </w:r>
      </w:ins>
      <w:ins w:id="2881" w:author="Griselda WANG" w:date="2024-02-29T12:11:00Z">
        <w:r>
          <w:rPr>
            <w:lang w:eastAsia="zh-CN"/>
          </w:rPr>
          <w:t>]</w:t>
        </w:r>
      </w:ins>
      <w:ins w:id="2882" w:author="Griselda WANG" w:date="2024-02-08T14:04:00Z">
        <w:r>
          <w:rPr>
            <w:lang w:eastAsia="zh-CN"/>
          </w:rPr>
          <w:t xml:space="preserve"> The point in time at which the RRC message</w:t>
        </w:r>
        <w:r>
          <w:t xml:space="preserve"> </w:t>
        </w:r>
      </w:ins>
      <w:ins w:id="2883" w:author="Griselda WANG" w:date="2024-03-01T07:59:00Z">
        <w:r>
          <w:t>de</w:t>
        </w:r>
      </w:ins>
      <w:ins w:id="2884" w:author="Griselda WANG" w:date="2024-02-08T14:04:00Z">
        <w:r>
          <w:t xml:space="preserve">activation of </w:t>
        </w:r>
        <w:proofErr w:type="spellStart"/>
        <w:r>
          <w:t>PSCell</w:t>
        </w:r>
        <w:proofErr w:type="spellEnd"/>
        <w:r>
          <w:rPr>
            <w:lang w:eastAsia="zh-CN"/>
          </w:rPr>
          <w:t xml:space="preserve"> is received at the UE defines the start</w:t>
        </w:r>
      </w:ins>
      <w:ins w:id="2885" w:author="Griselda WANG" w:date="2024-03-01T07:26:00Z">
        <w:r>
          <w:rPr>
            <w:lang w:eastAsia="zh-CN"/>
          </w:rPr>
          <w:t xml:space="preserve">ing time of </w:t>
        </w:r>
      </w:ins>
      <w:ins w:id="2886" w:author="Griselda WANG" w:date="2024-02-08T14:04:00Z">
        <w:r>
          <w:rPr>
            <w:lang w:eastAsia="zh-CN"/>
          </w:rPr>
          <w:t>T4.</w:t>
        </w:r>
      </w:ins>
    </w:p>
    <w:p w14:paraId="3B42DB09" w14:textId="77777777" w:rsidR="002C1ADA" w:rsidRDefault="002C1ADA" w:rsidP="002C1ADA">
      <w:pPr>
        <w:rPr>
          <w:ins w:id="2887" w:author="Griselda WANG" w:date="2024-03-01T08:02:00Z"/>
          <w:lang w:eastAsia="zh-CN"/>
        </w:rPr>
      </w:pPr>
      <w:ins w:id="2888" w:author="Griselda WANG" w:date="2024-03-01T07:29:00Z">
        <w:r>
          <w:rPr>
            <w:lang w:eastAsia="zh-CN"/>
          </w:rPr>
          <w:lastRenderedPageBreak/>
          <w:t xml:space="preserve">FFS: </w:t>
        </w:r>
      </w:ins>
      <w:ins w:id="2889" w:author="Griselda WANG" w:date="2024-03-01T07:27:00Z">
        <w:r>
          <w:rPr>
            <w:lang w:eastAsia="zh-CN"/>
          </w:rPr>
          <w:t>[</w:t>
        </w:r>
      </w:ins>
      <w:ins w:id="2890" w:author="Griselda WANG" w:date="2024-02-08T14:04:00Z">
        <w:r>
          <w:rPr>
            <w:lang w:eastAsia="zh-CN"/>
          </w:rPr>
          <w:t xml:space="preserve">During </w:t>
        </w:r>
      </w:ins>
      <w:ins w:id="2891" w:author="Griselda WANG" w:date="2024-03-01T07:59:00Z">
        <w:r>
          <w:rPr>
            <w:lang w:eastAsia="zh-CN"/>
          </w:rPr>
          <w:t>time T4</w:t>
        </w:r>
      </w:ins>
      <w:ins w:id="2892" w:author="Griselda WANG" w:date="2024-02-08T14:04:00Z">
        <w:r>
          <w:rPr>
            <w:lang w:eastAsia="zh-CN"/>
          </w:rPr>
          <w:t xml:space="preserve">, the UE is configured with </w:t>
        </w:r>
        <w:proofErr w:type="spellStart"/>
        <w:r>
          <w:rPr>
            <w:lang w:eastAsia="zh-CN"/>
          </w:rPr>
          <w:t>measCyclePscell</w:t>
        </w:r>
        <w:proofErr w:type="spellEnd"/>
        <w:r>
          <w:rPr>
            <w:lang w:eastAsia="zh-CN"/>
          </w:rPr>
          <w:t xml:space="preserve"> and </w:t>
        </w:r>
      </w:ins>
      <w:ins w:id="2893" w:author="Griselda WANG" w:date="2024-03-01T08:13:00Z">
        <w:r>
          <w:rPr>
            <w:lang w:eastAsia="zh-CN"/>
          </w:rPr>
          <w:t xml:space="preserve">L3 </w:t>
        </w:r>
      </w:ins>
      <w:ins w:id="2894" w:author="Griselda WANG" w:date="2024-02-08T14:04:00Z">
        <w:r>
          <w:rPr>
            <w:lang w:eastAsia="zh-CN"/>
          </w:rPr>
          <w:t>event triggered report shall be configured.</w:t>
        </w:r>
      </w:ins>
      <w:ins w:id="2895" w:author="Griselda WANG" w:date="2024-03-01T08:00:00Z">
        <w:r>
          <w:rPr>
            <w:lang w:eastAsia="zh-CN"/>
          </w:rPr>
          <w:t xml:space="preserve"> And </w:t>
        </w:r>
      </w:ins>
      <w:ins w:id="2896" w:author="Griselda WANG" w:date="2024-03-01T08:01:00Z">
        <w:r>
          <w:rPr>
            <w:lang w:eastAsia="zh-CN"/>
          </w:rPr>
          <w:t>the TE shall send the 2</w:t>
        </w:r>
        <w:r w:rsidRPr="00BE17DF">
          <w:rPr>
            <w:vertAlign w:val="superscript"/>
            <w:lang w:eastAsia="zh-CN"/>
            <w:rPrChange w:id="2897" w:author="Griselda WANG" w:date="2024-03-01T08:01:00Z">
              <w:rPr>
                <w:lang w:eastAsia="zh-CN"/>
              </w:rPr>
            </w:rPrChange>
          </w:rPr>
          <w:t>nd</w:t>
        </w:r>
        <w:r>
          <w:rPr>
            <w:lang w:eastAsia="zh-CN"/>
          </w:rPr>
          <w:t xml:space="preserve"> RRC activation command at least x seconds later than receiving the RRC deactivation command</w:t>
        </w:r>
      </w:ins>
      <w:ins w:id="2898" w:author="Griselda WANG" w:date="2024-03-01T08:13:00Z">
        <w:r>
          <w:rPr>
            <w:lang w:eastAsia="zh-CN"/>
          </w:rPr>
          <w:t>.</w:t>
        </w:r>
      </w:ins>
      <w:ins w:id="2899" w:author="Griselda WANG" w:date="2024-03-01T07:27:00Z">
        <w:r>
          <w:rPr>
            <w:lang w:eastAsia="zh-CN"/>
          </w:rPr>
          <w:t>]</w:t>
        </w:r>
      </w:ins>
    </w:p>
    <w:p w14:paraId="0ED9AD6F" w14:textId="77777777" w:rsidR="002C1ADA" w:rsidRDefault="002C1ADA" w:rsidP="002C1ADA">
      <w:pPr>
        <w:rPr>
          <w:ins w:id="2900" w:author="Griselda WANG" w:date="2024-02-08T14:04:00Z"/>
          <w:lang w:eastAsia="zh-CN"/>
        </w:rPr>
      </w:pPr>
      <w:ins w:id="2901" w:author="Griselda WANG" w:date="2024-03-01T08:02:00Z">
        <w:r>
          <w:rPr>
            <w:lang w:eastAsia="zh-CN"/>
          </w:rPr>
          <w:t>The time when UE receiving the 2</w:t>
        </w:r>
        <w:r w:rsidRPr="001C27D9">
          <w:rPr>
            <w:vertAlign w:val="superscript"/>
            <w:lang w:eastAsia="zh-CN"/>
            <w:rPrChange w:id="2902" w:author="Griselda WANG" w:date="2024-03-01T08:02:00Z">
              <w:rPr>
                <w:lang w:eastAsia="zh-CN"/>
              </w:rPr>
            </w:rPrChange>
          </w:rPr>
          <w:t>nd</w:t>
        </w:r>
        <w:r>
          <w:rPr>
            <w:lang w:eastAsia="zh-CN"/>
          </w:rPr>
          <w:t xml:space="preserve"> RRC activation command defines as the starting time of T5.</w:t>
        </w:r>
      </w:ins>
    </w:p>
    <w:p w14:paraId="4FDF2189" w14:textId="77777777" w:rsidR="002C1ADA" w:rsidRDefault="002C1ADA" w:rsidP="002C1ADA">
      <w:pPr>
        <w:rPr>
          <w:ins w:id="2903" w:author="Griselda WANG" w:date="2024-03-01T08:03:00Z"/>
          <w:lang w:eastAsia="zh-CN"/>
        </w:rPr>
      </w:pPr>
      <w:ins w:id="2904" w:author="Griselda WANG" w:date="2024-02-08T14:04:00Z">
        <w:r>
          <w:rPr>
            <w:lang w:eastAsia="zh-CN"/>
          </w:rPr>
          <w:t>During T</w:t>
        </w:r>
      </w:ins>
      <w:ins w:id="2905" w:author="Griselda WANG" w:date="2024-03-01T08:02:00Z">
        <w:r>
          <w:rPr>
            <w:lang w:eastAsia="zh-CN"/>
          </w:rPr>
          <w:t>5</w:t>
        </w:r>
      </w:ins>
      <w:ins w:id="2906" w:author="Griselda WANG" w:date="2024-02-08T14:04:00Z">
        <w:r>
          <w:rPr>
            <w:lang w:eastAsia="zh-CN"/>
          </w:rPr>
          <w:t xml:space="preserve">,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w:t>
        </w:r>
      </w:ins>
      <w:ins w:id="2907" w:author="Griselda WANG" w:date="2024-03-01T07:27:00Z">
        <w:r>
          <w:rPr>
            <w:lang w:eastAsia="zh-CN"/>
          </w:rPr>
          <w:t xml:space="preserve">the starting point of </w:t>
        </w:r>
      </w:ins>
      <w:ins w:id="2908" w:author="Griselda WANG" w:date="2024-02-08T14:04:00Z">
        <w:r>
          <w:rPr>
            <w:lang w:eastAsia="zh-CN"/>
          </w:rPr>
          <w:t>T</w:t>
        </w:r>
      </w:ins>
      <w:ins w:id="2909" w:author="Griselda WANG" w:date="2024-03-01T08:02:00Z">
        <w:r>
          <w:rPr>
            <w:lang w:eastAsia="zh-CN"/>
          </w:rPr>
          <w:t>6</w:t>
        </w:r>
      </w:ins>
      <w:ins w:id="2910" w:author="Griselda WANG" w:date="2024-02-08T14:04:00Z">
        <w:r>
          <w:rPr>
            <w:lang w:eastAsia="zh-CN"/>
          </w:rPr>
          <w:t xml:space="preserve">. </w:t>
        </w:r>
      </w:ins>
    </w:p>
    <w:p w14:paraId="3E167709" w14:textId="77777777" w:rsidR="002C1ADA" w:rsidRDefault="002C1ADA" w:rsidP="002C1ADA">
      <w:pPr>
        <w:rPr>
          <w:ins w:id="2911" w:author="Griselda WANG" w:date="2024-03-01T08:09:00Z"/>
          <w:lang w:eastAsia="zh-CN"/>
        </w:rPr>
      </w:pPr>
      <w:ins w:id="2912" w:author="Griselda WANG" w:date="2024-03-01T08:03: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7EE16E2E" w14:textId="77777777" w:rsidR="002C1ADA" w:rsidRDefault="002C1ADA" w:rsidP="002C1ADA">
      <w:pPr>
        <w:rPr>
          <w:ins w:id="2913" w:author="Griselda WANG" w:date="2024-03-01T08:09:00Z"/>
          <w:lang w:eastAsia="zh-CN"/>
        </w:rPr>
      </w:pPr>
      <w:ins w:id="2914" w:author="Griselda WANG" w:date="2024-03-01T08:09:00Z">
        <w:r>
          <w:rPr>
            <w:lang w:eastAsia="zh-CN"/>
          </w:rPr>
          <w:t>For 1</w:t>
        </w:r>
        <w:r w:rsidRPr="00A14C46">
          <w:rPr>
            <w:vertAlign w:val="superscript"/>
            <w:lang w:eastAsia="zh-CN"/>
            <w:rPrChange w:id="2915" w:author="Griselda WANG" w:date="2024-03-01T08:09:00Z">
              <w:rPr>
                <w:lang w:eastAsia="zh-CN"/>
              </w:rPr>
            </w:rPrChange>
          </w:rPr>
          <w:t>st</w:t>
        </w:r>
        <w:r>
          <w:rPr>
            <w:lang w:eastAsia="zh-CN"/>
          </w:rPr>
          <w:t xml:space="preserve"> time activation,</w:t>
        </w:r>
      </w:ins>
      <w:ins w:id="2916" w:author="Griselda WANG" w:date="2024-03-01T08:10:00Z">
        <w:r>
          <w:rPr>
            <w:lang w:eastAsia="zh-CN"/>
          </w:rPr>
          <w:t xml:space="preserve"> </w:t>
        </w:r>
      </w:ins>
      <w:ins w:id="2917" w:author="Griselda WANG" w:date="2024-03-01T08:09:00Z">
        <w:r>
          <w:rPr>
            <w:lang w:eastAsia="zh-CN"/>
          </w:rPr>
          <w:t xml:space="preserve">the test equipment verifies the activation time by when the </w:t>
        </w:r>
        <w:proofErr w:type="gramStart"/>
        <w:r>
          <w:rPr>
            <w:lang w:eastAsia="zh-CN"/>
          </w:rPr>
          <w:t>Random Access</w:t>
        </w:r>
        <w:proofErr w:type="gramEnd"/>
        <w:r>
          <w:rPr>
            <w:lang w:eastAsia="zh-CN"/>
          </w:rPr>
          <w:t xml:space="preserve"> preamble from the UE is received in the activated </w:t>
        </w:r>
        <w:proofErr w:type="spellStart"/>
        <w:r>
          <w:rPr>
            <w:lang w:eastAsia="zh-CN"/>
          </w:rPr>
          <w:t>PSCell</w:t>
        </w:r>
        <w:proofErr w:type="spellEnd"/>
        <w:r>
          <w:rPr>
            <w:lang w:eastAsia="zh-CN"/>
          </w:rPr>
          <w:t xml:space="preserve">. </w:t>
        </w:r>
      </w:ins>
    </w:p>
    <w:p w14:paraId="294CD9B7" w14:textId="77777777" w:rsidR="002C1ADA" w:rsidRDefault="002C1ADA" w:rsidP="002C1ADA">
      <w:pPr>
        <w:rPr>
          <w:ins w:id="2918" w:author="Griselda WANG" w:date="2024-02-08T14:04:00Z"/>
          <w:lang w:eastAsia="zh-CN"/>
        </w:rPr>
      </w:pPr>
      <w:ins w:id="2919" w:author="Griselda WANG" w:date="2024-03-01T08:09:00Z">
        <w:r>
          <w:rPr>
            <w:lang w:eastAsia="zh-CN"/>
          </w:rPr>
          <w:t>For the 2</w:t>
        </w:r>
        <w:r w:rsidRPr="00A14C46">
          <w:rPr>
            <w:vertAlign w:val="superscript"/>
            <w:lang w:eastAsia="zh-CN"/>
            <w:rPrChange w:id="2920" w:author="Griselda WANG" w:date="2024-03-01T08:09:00Z">
              <w:rPr>
                <w:lang w:eastAsia="zh-CN"/>
              </w:rPr>
            </w:rPrChange>
          </w:rPr>
          <w:t>nd</w:t>
        </w:r>
        <w:r>
          <w:rPr>
            <w:lang w:eastAsia="zh-CN"/>
          </w:rPr>
          <w:t xml:space="preserve"> time activation, t</w:t>
        </w:r>
      </w:ins>
      <w:ins w:id="2921" w:author="Griselda WANG" w:date="2024-02-08T14:04:00Z">
        <w:r>
          <w:rPr>
            <w:lang w:eastAsia="zh-CN"/>
          </w:rPr>
          <w:t xml:space="preserve">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044916D4" w14:textId="77777777" w:rsidR="002C1ADA" w:rsidRDefault="002C1ADA" w:rsidP="002C1ADA">
      <w:pPr>
        <w:rPr>
          <w:ins w:id="2922" w:author="Griselda WANG" w:date="2024-02-08T14:04:00Z"/>
          <w:lang w:eastAsia="zh-CN"/>
        </w:rPr>
      </w:pPr>
      <w:ins w:id="2923" w:author="Griselda WANG" w:date="2024-02-08T14:04: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02FD7239" w14:textId="77777777" w:rsidR="002C1ADA" w:rsidRDefault="002C1ADA" w:rsidP="002C1ADA">
      <w:pPr>
        <w:keepNext/>
        <w:keepLines/>
        <w:spacing w:before="60"/>
        <w:jc w:val="center"/>
        <w:rPr>
          <w:ins w:id="2924" w:author="Griselda WANG" w:date="2024-02-08T14:04:00Z"/>
          <w:rFonts w:ascii="Arial" w:hAnsi="Arial"/>
          <w:b/>
        </w:rPr>
      </w:pPr>
      <w:ins w:id="2925" w:author="Griselda WANG" w:date="2024-02-08T14:04:00Z">
        <w:r>
          <w:rPr>
            <w:rFonts w:ascii="Arial" w:hAnsi="Arial"/>
            <w:b/>
          </w:rPr>
          <w:t>Table A.7.5.16</w:t>
        </w:r>
        <w:r w:rsidRPr="00251BF8">
          <w:rPr>
            <w:rFonts w:ascii="Arial" w:hAnsi="Arial"/>
            <w:b/>
          </w:rPr>
          <w:t>.1</w:t>
        </w:r>
        <w:r>
          <w:rPr>
            <w:rFonts w:ascii="Arial" w:hAnsi="Arial"/>
            <w:b/>
          </w:rPr>
          <w:t xml:space="preserve">-1: Supported test configurations for FR1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C1ADA" w14:paraId="3F8F3782" w14:textId="77777777" w:rsidTr="00C31609">
        <w:trPr>
          <w:ins w:id="2926"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5013B8D1" w14:textId="77777777" w:rsidR="002C1ADA" w:rsidRDefault="002C1ADA" w:rsidP="00C31609">
            <w:pPr>
              <w:keepNext/>
              <w:keepLines/>
              <w:spacing w:after="0"/>
              <w:jc w:val="center"/>
              <w:rPr>
                <w:ins w:id="2927" w:author="Griselda WANG" w:date="2024-02-08T14:04:00Z"/>
                <w:rFonts w:ascii="Arial" w:hAnsi="Arial"/>
                <w:b/>
                <w:sz w:val="18"/>
              </w:rPr>
            </w:pPr>
            <w:ins w:id="2928" w:author="Griselda WANG" w:date="2024-02-08T14:04: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1FA6080A" w14:textId="77777777" w:rsidR="002C1ADA" w:rsidRDefault="002C1ADA" w:rsidP="00C31609">
            <w:pPr>
              <w:keepNext/>
              <w:keepLines/>
              <w:spacing w:after="0"/>
              <w:jc w:val="center"/>
              <w:rPr>
                <w:ins w:id="2929" w:author="Griselda WANG" w:date="2024-02-08T14:04:00Z"/>
                <w:rFonts w:ascii="Arial" w:hAnsi="Arial"/>
                <w:b/>
                <w:sz w:val="18"/>
              </w:rPr>
            </w:pPr>
            <w:ins w:id="2930" w:author="Griselda WANG" w:date="2024-02-08T14:04:00Z">
              <w:r>
                <w:rPr>
                  <w:rFonts w:ascii="Arial" w:hAnsi="Arial"/>
                  <w:b/>
                  <w:sz w:val="18"/>
                </w:rPr>
                <w:t>Description</w:t>
              </w:r>
            </w:ins>
          </w:p>
        </w:tc>
      </w:tr>
      <w:tr w:rsidR="002C1ADA" w14:paraId="79B08D7A" w14:textId="77777777" w:rsidTr="00C31609">
        <w:trPr>
          <w:ins w:id="2931"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745141D4" w14:textId="77777777" w:rsidR="002C1ADA" w:rsidRDefault="002C1ADA" w:rsidP="00C31609">
            <w:pPr>
              <w:keepNext/>
              <w:keepLines/>
              <w:spacing w:after="0"/>
              <w:rPr>
                <w:ins w:id="2932" w:author="Griselda WANG" w:date="2024-02-08T14:04:00Z"/>
                <w:rFonts w:ascii="Arial" w:hAnsi="Arial"/>
                <w:sz w:val="18"/>
                <w:lang w:eastAsia="zh-CN"/>
              </w:rPr>
            </w:pPr>
            <w:ins w:id="2933" w:author="Griselda WANG" w:date="2024-02-08T14:04: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C57466B" w14:textId="77777777" w:rsidR="002C1ADA" w:rsidRDefault="002C1ADA" w:rsidP="00C31609">
            <w:pPr>
              <w:keepNext/>
              <w:keepLines/>
              <w:spacing w:after="0"/>
              <w:rPr>
                <w:ins w:id="2934" w:author="Griselda WANG" w:date="2024-02-08T14:04:00Z"/>
                <w:rFonts w:ascii="Arial" w:hAnsi="Arial"/>
                <w:sz w:val="18"/>
                <w:lang w:eastAsia="zh-CN"/>
              </w:rPr>
            </w:pPr>
            <w:proofErr w:type="spellStart"/>
            <w:ins w:id="2935" w:author="Griselda WANG" w:date="2024-02-08T14:04: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6B355FFE" w14:textId="77777777" w:rsidR="002C1ADA" w:rsidRDefault="002C1ADA" w:rsidP="00C31609">
            <w:pPr>
              <w:keepNext/>
              <w:keepLines/>
              <w:spacing w:after="0"/>
              <w:rPr>
                <w:ins w:id="2936" w:author="Griselda WANG" w:date="2024-02-08T14:04:00Z"/>
                <w:rFonts w:ascii="Arial" w:hAnsi="Arial"/>
                <w:sz w:val="18"/>
                <w:lang w:eastAsia="zh-CN"/>
              </w:rPr>
            </w:pPr>
            <w:ins w:id="2937"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2C1ADA" w14:paraId="006237E1" w14:textId="77777777" w:rsidTr="00C31609">
        <w:trPr>
          <w:ins w:id="2938"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05308B6B" w14:textId="77777777" w:rsidR="002C1ADA" w:rsidRDefault="002C1ADA" w:rsidP="00C31609">
            <w:pPr>
              <w:keepNext/>
              <w:keepLines/>
              <w:spacing w:after="0"/>
              <w:rPr>
                <w:ins w:id="2939" w:author="Griselda WANG" w:date="2024-02-08T14:04:00Z"/>
                <w:rFonts w:ascii="Arial" w:hAnsi="Arial"/>
                <w:sz w:val="18"/>
                <w:lang w:eastAsia="zh-CN"/>
              </w:rPr>
            </w:pPr>
            <w:ins w:id="2940" w:author="Griselda WANG" w:date="2024-02-08T14:04: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261325B" w14:textId="77777777" w:rsidR="002C1ADA" w:rsidRDefault="002C1ADA" w:rsidP="00C31609">
            <w:pPr>
              <w:keepNext/>
              <w:keepLines/>
              <w:spacing w:after="0"/>
              <w:rPr>
                <w:ins w:id="2941" w:author="Griselda WANG" w:date="2024-02-08T14:04:00Z"/>
                <w:rFonts w:ascii="Arial" w:hAnsi="Arial"/>
                <w:sz w:val="18"/>
                <w:lang w:eastAsia="zh-CN"/>
              </w:rPr>
            </w:pPr>
            <w:proofErr w:type="spellStart"/>
            <w:ins w:id="2942" w:author="Griselda WANG" w:date="2024-02-08T14:04: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55D5A686" w14:textId="77777777" w:rsidR="002C1ADA" w:rsidRDefault="002C1ADA" w:rsidP="00C31609">
            <w:pPr>
              <w:keepNext/>
              <w:keepLines/>
              <w:spacing w:after="0"/>
              <w:rPr>
                <w:ins w:id="2943" w:author="Griselda WANG" w:date="2024-02-08T14:04:00Z"/>
                <w:rFonts w:ascii="Arial" w:hAnsi="Arial"/>
                <w:sz w:val="18"/>
              </w:rPr>
            </w:pPr>
            <w:ins w:id="2944"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2C1ADA" w14:paraId="2934F893" w14:textId="77777777" w:rsidTr="00C31609">
        <w:trPr>
          <w:ins w:id="2945" w:author="Griselda WANG" w:date="2024-02-08T14:04:00Z"/>
        </w:trPr>
        <w:tc>
          <w:tcPr>
            <w:tcW w:w="1696" w:type="dxa"/>
            <w:tcBorders>
              <w:top w:val="single" w:sz="4" w:space="0" w:color="auto"/>
              <w:left w:val="single" w:sz="4" w:space="0" w:color="auto"/>
              <w:bottom w:val="single" w:sz="4" w:space="0" w:color="auto"/>
              <w:right w:val="single" w:sz="4" w:space="0" w:color="auto"/>
            </w:tcBorders>
            <w:hideMark/>
          </w:tcPr>
          <w:p w14:paraId="53065401" w14:textId="77777777" w:rsidR="002C1ADA" w:rsidRDefault="002C1ADA" w:rsidP="00C31609">
            <w:pPr>
              <w:keepNext/>
              <w:keepLines/>
              <w:spacing w:after="0"/>
              <w:rPr>
                <w:ins w:id="2946" w:author="Griselda WANG" w:date="2024-02-08T14:04:00Z"/>
                <w:rFonts w:ascii="Arial" w:hAnsi="Arial"/>
                <w:sz w:val="18"/>
                <w:lang w:eastAsia="zh-CN"/>
              </w:rPr>
            </w:pPr>
            <w:ins w:id="2947" w:author="Griselda WANG" w:date="2024-02-08T14:04: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4D19D15" w14:textId="77777777" w:rsidR="002C1ADA" w:rsidRDefault="002C1ADA" w:rsidP="00C31609">
            <w:pPr>
              <w:keepNext/>
              <w:keepLines/>
              <w:spacing w:after="0"/>
              <w:rPr>
                <w:ins w:id="2948" w:author="Griselda WANG" w:date="2024-02-08T14:04:00Z"/>
                <w:rFonts w:ascii="Arial" w:hAnsi="Arial"/>
                <w:sz w:val="18"/>
                <w:lang w:eastAsia="zh-CN"/>
              </w:rPr>
            </w:pPr>
            <w:proofErr w:type="spellStart"/>
            <w:ins w:id="2949" w:author="Griselda WANG" w:date="2024-02-08T14:04: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6883F403" w14:textId="77777777" w:rsidR="002C1ADA" w:rsidRDefault="002C1ADA" w:rsidP="00C31609">
            <w:pPr>
              <w:keepNext/>
              <w:keepLines/>
              <w:spacing w:after="0"/>
              <w:rPr>
                <w:ins w:id="2950" w:author="Griselda WANG" w:date="2024-02-08T14:04:00Z"/>
                <w:rFonts w:ascii="Arial" w:hAnsi="Arial"/>
                <w:sz w:val="18"/>
              </w:rPr>
            </w:pPr>
            <w:ins w:id="2951" w:author="Griselda WANG" w:date="2024-02-08T14:04: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2C1ADA" w14:paraId="1DE59E97" w14:textId="77777777" w:rsidTr="00C31609">
        <w:trPr>
          <w:trHeight w:val="54"/>
          <w:ins w:id="2952" w:author="Griselda WANG" w:date="2024-02-08T14:04:00Z"/>
        </w:trPr>
        <w:tc>
          <w:tcPr>
            <w:tcW w:w="9350" w:type="dxa"/>
            <w:gridSpan w:val="2"/>
            <w:tcBorders>
              <w:top w:val="single" w:sz="4" w:space="0" w:color="auto"/>
              <w:left w:val="single" w:sz="4" w:space="0" w:color="auto"/>
              <w:bottom w:val="single" w:sz="4" w:space="0" w:color="auto"/>
              <w:right w:val="single" w:sz="4" w:space="0" w:color="auto"/>
            </w:tcBorders>
            <w:hideMark/>
          </w:tcPr>
          <w:p w14:paraId="7030DEF0" w14:textId="77777777" w:rsidR="002C1ADA" w:rsidRDefault="002C1ADA" w:rsidP="00C31609">
            <w:pPr>
              <w:keepNext/>
              <w:keepLines/>
              <w:spacing w:after="0"/>
              <w:ind w:left="851" w:hanging="851"/>
              <w:rPr>
                <w:ins w:id="2953" w:author="Griselda WANG" w:date="2024-02-08T14:04:00Z"/>
                <w:rFonts w:ascii="Arial" w:hAnsi="Arial"/>
                <w:sz w:val="18"/>
              </w:rPr>
            </w:pPr>
            <w:ins w:id="2954" w:author="Griselda WANG" w:date="2024-02-08T14:04:00Z">
              <w:r>
                <w:rPr>
                  <w:rFonts w:ascii="Arial" w:hAnsi="Arial"/>
                  <w:sz w:val="18"/>
                </w:rPr>
                <w:t>Note:</w:t>
              </w:r>
              <w:r>
                <w:rPr>
                  <w:rFonts w:ascii="Arial" w:hAnsi="Arial"/>
                  <w:sz w:val="18"/>
                </w:rPr>
                <w:tab/>
                <w:t>The UE is only required to pass in one of the supported test configurations</w:t>
              </w:r>
            </w:ins>
          </w:p>
        </w:tc>
      </w:tr>
    </w:tbl>
    <w:p w14:paraId="0D01D502" w14:textId="77777777" w:rsidR="002C1ADA" w:rsidRDefault="002C1ADA" w:rsidP="002C1ADA">
      <w:pPr>
        <w:pStyle w:val="TH"/>
        <w:rPr>
          <w:ins w:id="2955" w:author="Griselda WANG" w:date="2024-02-08T14:04:00Z"/>
        </w:rPr>
      </w:pPr>
      <w:ins w:id="2956" w:author="Griselda WANG" w:date="2024-02-08T14:04:00Z">
        <w:r>
          <w:t xml:space="preserve">Table A.7.5.16.1-2: General Test Parameters for FR1FR1 </w:t>
        </w:r>
        <w:proofErr w:type="spellStart"/>
        <w:r>
          <w:t>PSCell</w:t>
        </w:r>
        <w:proofErr w:type="spellEnd"/>
        <w:r>
          <w:t xml:space="preserve"> activation and deactivation</w:t>
        </w:r>
      </w:ins>
    </w:p>
    <w:p w14:paraId="1A557283" w14:textId="77777777" w:rsidR="002C1ADA" w:rsidDel="005478B1" w:rsidRDefault="002C1ADA" w:rsidP="002C1ADA">
      <w:pPr>
        <w:rPr>
          <w:ins w:id="2957" w:author="Griselda WANG" w:date="2024-02-08T14:04:00Z"/>
          <w:lang w:eastAsia="zh-CN"/>
        </w:rPr>
      </w:pPr>
      <w:ins w:id="2958" w:author="Griselda WANG" w:date="2024-02-08T14:04: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C1ADA" w14:paraId="0B678189" w14:textId="77777777" w:rsidTr="00C31609">
        <w:trPr>
          <w:cantSplit/>
          <w:jc w:val="center"/>
          <w:ins w:id="2959"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5B16DBB0" w14:textId="77777777" w:rsidR="002C1ADA" w:rsidRDefault="002C1ADA" w:rsidP="00C31609">
            <w:pPr>
              <w:pStyle w:val="TAH"/>
              <w:rPr>
                <w:ins w:id="2960" w:author="Griselda WANG" w:date="2024-02-08T14:04:00Z"/>
                <w:lang w:eastAsia="ja-JP"/>
              </w:rPr>
            </w:pPr>
            <w:ins w:id="2961" w:author="Griselda WANG" w:date="2024-02-08T14:04: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6F6CF73" w14:textId="77777777" w:rsidR="002C1ADA" w:rsidRDefault="002C1ADA" w:rsidP="00C31609">
            <w:pPr>
              <w:pStyle w:val="TAH"/>
              <w:rPr>
                <w:ins w:id="2962" w:author="Griselda WANG" w:date="2024-02-08T14:04:00Z"/>
                <w:lang w:eastAsia="ja-JP"/>
              </w:rPr>
            </w:pPr>
            <w:ins w:id="2963" w:author="Griselda WANG" w:date="2024-02-08T14:04:00Z">
              <w:r>
                <w:t>Unit</w:t>
              </w:r>
            </w:ins>
          </w:p>
        </w:tc>
        <w:tc>
          <w:tcPr>
            <w:tcW w:w="1273" w:type="dxa"/>
            <w:tcBorders>
              <w:top w:val="single" w:sz="4" w:space="0" w:color="auto"/>
              <w:left w:val="single" w:sz="4" w:space="0" w:color="auto"/>
              <w:bottom w:val="single" w:sz="4" w:space="0" w:color="auto"/>
              <w:right w:val="single" w:sz="4" w:space="0" w:color="auto"/>
            </w:tcBorders>
            <w:hideMark/>
          </w:tcPr>
          <w:p w14:paraId="15812075" w14:textId="77777777" w:rsidR="002C1ADA" w:rsidRDefault="002C1ADA" w:rsidP="00C31609">
            <w:pPr>
              <w:pStyle w:val="TAH"/>
              <w:rPr>
                <w:ins w:id="2964" w:author="Griselda WANG" w:date="2024-02-08T14:04:00Z"/>
                <w:lang w:eastAsia="ja-JP"/>
              </w:rPr>
            </w:pPr>
            <w:ins w:id="2965" w:author="Griselda WANG" w:date="2024-02-08T14:04:00Z">
              <w:r>
                <w:t>Value</w:t>
              </w:r>
            </w:ins>
          </w:p>
        </w:tc>
        <w:tc>
          <w:tcPr>
            <w:tcW w:w="4132" w:type="dxa"/>
            <w:tcBorders>
              <w:top w:val="single" w:sz="4" w:space="0" w:color="auto"/>
              <w:left w:val="single" w:sz="4" w:space="0" w:color="auto"/>
              <w:bottom w:val="single" w:sz="4" w:space="0" w:color="auto"/>
              <w:right w:val="single" w:sz="4" w:space="0" w:color="auto"/>
            </w:tcBorders>
            <w:hideMark/>
          </w:tcPr>
          <w:p w14:paraId="15C6EC64" w14:textId="77777777" w:rsidR="002C1ADA" w:rsidRDefault="002C1ADA" w:rsidP="00C31609">
            <w:pPr>
              <w:pStyle w:val="TAH"/>
              <w:rPr>
                <w:ins w:id="2966" w:author="Griselda WANG" w:date="2024-02-08T14:04:00Z"/>
                <w:lang w:eastAsia="ja-JP"/>
              </w:rPr>
            </w:pPr>
            <w:ins w:id="2967" w:author="Griselda WANG" w:date="2024-02-08T14:04:00Z">
              <w:r>
                <w:t>Comment</w:t>
              </w:r>
            </w:ins>
          </w:p>
        </w:tc>
      </w:tr>
      <w:tr w:rsidR="002C1ADA" w14:paraId="7721D595" w14:textId="77777777" w:rsidTr="00C31609">
        <w:trPr>
          <w:cantSplit/>
          <w:jc w:val="center"/>
          <w:ins w:id="296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1CE12A01" w14:textId="77777777" w:rsidR="002C1ADA" w:rsidRDefault="002C1ADA" w:rsidP="00C31609">
            <w:pPr>
              <w:pStyle w:val="TAL"/>
              <w:rPr>
                <w:ins w:id="2969" w:author="Griselda WANG" w:date="2024-02-08T14:04:00Z"/>
                <w:lang w:val="it-IT" w:eastAsia="ja-JP"/>
              </w:rPr>
            </w:pPr>
            <w:ins w:id="2970" w:author="Griselda WANG" w:date="2024-02-08T14:04: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05153BEA" w14:textId="77777777" w:rsidR="002C1ADA" w:rsidRDefault="002C1ADA" w:rsidP="00C31609">
            <w:pPr>
              <w:pStyle w:val="TAC"/>
              <w:rPr>
                <w:ins w:id="2971" w:author="Griselda WANG" w:date="2024-02-08T14:0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AA8216E" w14:textId="77777777" w:rsidR="002C1ADA" w:rsidRDefault="002C1ADA" w:rsidP="00C31609">
            <w:pPr>
              <w:pStyle w:val="TAC"/>
              <w:rPr>
                <w:ins w:id="2972" w:author="Griselda WANG" w:date="2024-02-08T14:04:00Z"/>
                <w:lang w:val="sv-SE" w:eastAsia="ja-JP"/>
              </w:rPr>
            </w:pPr>
            <w:ins w:id="2973" w:author="Griselda WANG" w:date="2024-02-08T14:04: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3F172CE3" w14:textId="77777777" w:rsidR="002C1ADA" w:rsidRDefault="002C1ADA" w:rsidP="00C31609">
            <w:pPr>
              <w:pStyle w:val="TAC"/>
              <w:rPr>
                <w:ins w:id="2974" w:author="Griselda WANG" w:date="2024-02-08T14:04:00Z"/>
                <w:lang w:eastAsia="ja-JP"/>
              </w:rPr>
            </w:pPr>
            <w:ins w:id="2975" w:author="Griselda WANG" w:date="2024-02-08T14:04:00Z">
              <w:r w:rsidRPr="00C24D2E">
                <w:t>Two NR radio channels are used for this test, cell 1 and cell2 use RF channel 1 and 2, respectively.</w:t>
              </w:r>
            </w:ins>
          </w:p>
        </w:tc>
      </w:tr>
      <w:tr w:rsidR="002C1ADA" w14:paraId="1E8C4781" w14:textId="77777777" w:rsidTr="00C31609">
        <w:trPr>
          <w:cantSplit/>
          <w:jc w:val="center"/>
          <w:ins w:id="2976" w:author="Griselda WANG" w:date="2024-02-08T14:04:00Z"/>
        </w:trPr>
        <w:tc>
          <w:tcPr>
            <w:tcW w:w="1324" w:type="dxa"/>
            <w:tcBorders>
              <w:top w:val="single" w:sz="4" w:space="0" w:color="auto"/>
              <w:left w:val="single" w:sz="4" w:space="0" w:color="auto"/>
              <w:bottom w:val="nil"/>
              <w:right w:val="single" w:sz="4" w:space="0" w:color="auto"/>
            </w:tcBorders>
            <w:hideMark/>
          </w:tcPr>
          <w:p w14:paraId="680B9C27" w14:textId="77777777" w:rsidR="002C1ADA" w:rsidRDefault="002C1ADA" w:rsidP="00C31609">
            <w:pPr>
              <w:pStyle w:val="TAL"/>
              <w:rPr>
                <w:ins w:id="2977" w:author="Griselda WANG" w:date="2024-02-08T14:04:00Z"/>
              </w:rPr>
            </w:pPr>
            <w:ins w:id="2978" w:author="Griselda WANG" w:date="2024-02-08T14:04: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0727B15" w14:textId="77777777" w:rsidR="002C1ADA" w:rsidRDefault="002C1ADA" w:rsidP="00C31609">
            <w:pPr>
              <w:pStyle w:val="TAL"/>
              <w:rPr>
                <w:ins w:id="2979" w:author="Griselda WANG" w:date="2024-02-08T14:04:00Z"/>
              </w:rPr>
            </w:pPr>
            <w:ins w:id="2980" w:author="Griselda WANG" w:date="2024-02-08T14:04: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62E89238" w14:textId="77777777" w:rsidR="002C1ADA" w:rsidRDefault="002C1ADA" w:rsidP="00C31609">
            <w:pPr>
              <w:pStyle w:val="TAC"/>
              <w:rPr>
                <w:ins w:id="2981"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E5406" w14:textId="77777777" w:rsidR="002C1ADA" w:rsidRDefault="002C1ADA" w:rsidP="00C31609">
            <w:pPr>
              <w:pStyle w:val="TAC"/>
              <w:rPr>
                <w:ins w:id="2982" w:author="Griselda WANG" w:date="2024-02-08T14:04:00Z"/>
              </w:rPr>
            </w:pPr>
            <w:ins w:id="2983" w:author="Griselda WANG" w:date="2024-02-08T14:04:00Z">
              <w:r>
                <w:t>Cell1</w:t>
              </w:r>
            </w:ins>
          </w:p>
        </w:tc>
        <w:tc>
          <w:tcPr>
            <w:tcW w:w="4132" w:type="dxa"/>
            <w:tcBorders>
              <w:top w:val="single" w:sz="4" w:space="0" w:color="auto"/>
              <w:left w:val="single" w:sz="4" w:space="0" w:color="auto"/>
              <w:bottom w:val="single" w:sz="4" w:space="0" w:color="auto"/>
              <w:right w:val="single" w:sz="4" w:space="0" w:color="auto"/>
            </w:tcBorders>
            <w:hideMark/>
          </w:tcPr>
          <w:p w14:paraId="652A3050" w14:textId="77777777" w:rsidR="002C1ADA" w:rsidRDefault="002C1ADA" w:rsidP="00C31609">
            <w:pPr>
              <w:pStyle w:val="TAC"/>
              <w:rPr>
                <w:ins w:id="2984" w:author="Griselda WANG" w:date="2024-02-08T14:04:00Z"/>
              </w:rPr>
            </w:pPr>
            <w:proofErr w:type="spellStart"/>
            <w:ins w:id="2985" w:author="Griselda WANG" w:date="2024-02-08T14:04:00Z">
              <w:r>
                <w:t>PCell</w:t>
              </w:r>
              <w:proofErr w:type="spellEnd"/>
              <w:r>
                <w:t xml:space="preserve"> on RF channel number 1.</w:t>
              </w:r>
            </w:ins>
          </w:p>
        </w:tc>
      </w:tr>
      <w:tr w:rsidR="002C1ADA" w14:paraId="63CAA60A" w14:textId="77777777" w:rsidTr="00C31609">
        <w:trPr>
          <w:cantSplit/>
          <w:jc w:val="center"/>
          <w:ins w:id="2986" w:author="Griselda WANG" w:date="2024-02-08T14:04:00Z"/>
        </w:trPr>
        <w:tc>
          <w:tcPr>
            <w:tcW w:w="1324" w:type="dxa"/>
            <w:tcBorders>
              <w:top w:val="nil"/>
              <w:left w:val="single" w:sz="4" w:space="0" w:color="auto"/>
              <w:bottom w:val="single" w:sz="4" w:space="0" w:color="auto"/>
              <w:right w:val="single" w:sz="4" w:space="0" w:color="auto"/>
            </w:tcBorders>
            <w:hideMark/>
          </w:tcPr>
          <w:p w14:paraId="069FDC8F" w14:textId="77777777" w:rsidR="002C1ADA" w:rsidRDefault="002C1ADA" w:rsidP="00C31609">
            <w:pPr>
              <w:pStyle w:val="TAL"/>
              <w:rPr>
                <w:ins w:id="2987" w:author="Griselda WANG" w:date="2024-02-08T14:04:00Z"/>
              </w:rPr>
            </w:pPr>
            <w:ins w:id="2988" w:author="Griselda WANG" w:date="2024-02-08T14:04: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DDD125F" w14:textId="77777777" w:rsidR="002C1ADA" w:rsidRDefault="002C1ADA" w:rsidP="00C31609">
            <w:pPr>
              <w:pStyle w:val="TAL"/>
              <w:rPr>
                <w:ins w:id="2989" w:author="Griselda WANG" w:date="2024-02-08T14:04:00Z"/>
              </w:rPr>
            </w:pPr>
            <w:ins w:id="2990" w:author="Griselda WANG" w:date="2024-02-08T14:04: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651697BB" w14:textId="77777777" w:rsidR="002C1ADA" w:rsidRDefault="002C1ADA" w:rsidP="00C31609">
            <w:pPr>
              <w:pStyle w:val="TAC"/>
              <w:rPr>
                <w:ins w:id="2991"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C7DD3E" w14:textId="77777777" w:rsidR="002C1ADA" w:rsidRDefault="002C1ADA" w:rsidP="00C31609">
            <w:pPr>
              <w:pStyle w:val="TAC"/>
              <w:rPr>
                <w:ins w:id="2992" w:author="Griselda WANG" w:date="2024-02-08T14:04:00Z"/>
              </w:rPr>
            </w:pPr>
            <w:ins w:id="2993" w:author="Griselda WANG" w:date="2024-02-08T14:04: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47F541D" w14:textId="77777777" w:rsidR="002C1ADA" w:rsidRDefault="002C1ADA" w:rsidP="00C31609">
            <w:pPr>
              <w:pStyle w:val="TAC"/>
              <w:rPr>
                <w:ins w:id="2994" w:author="Griselda WANG" w:date="2024-02-08T14:04:00Z"/>
              </w:rPr>
            </w:pPr>
            <w:ins w:id="2995" w:author="Griselda WANG" w:date="2024-02-08T14:04:00Z">
              <w:r>
                <w:t xml:space="preserve">To be activated </w:t>
              </w:r>
              <w:proofErr w:type="spellStart"/>
              <w:r>
                <w:t>PSCell</w:t>
              </w:r>
              <w:proofErr w:type="spellEnd"/>
              <w:r>
                <w:t xml:space="preserve"> on RF channel number 2.</w:t>
              </w:r>
            </w:ins>
          </w:p>
        </w:tc>
      </w:tr>
      <w:tr w:rsidR="002C1ADA" w14:paraId="124D863B" w14:textId="77777777" w:rsidTr="00C31609">
        <w:trPr>
          <w:cantSplit/>
          <w:jc w:val="center"/>
          <w:ins w:id="2996" w:author="Griselda WANG" w:date="2024-02-08T14:04:00Z"/>
        </w:trPr>
        <w:tc>
          <w:tcPr>
            <w:tcW w:w="1324" w:type="dxa"/>
            <w:tcBorders>
              <w:top w:val="single" w:sz="4" w:space="0" w:color="auto"/>
              <w:left w:val="single" w:sz="4" w:space="0" w:color="auto"/>
              <w:bottom w:val="nil"/>
              <w:right w:val="single" w:sz="4" w:space="0" w:color="auto"/>
            </w:tcBorders>
            <w:hideMark/>
          </w:tcPr>
          <w:p w14:paraId="7050AEBD" w14:textId="77777777" w:rsidR="002C1ADA" w:rsidRDefault="002C1ADA" w:rsidP="00C31609">
            <w:pPr>
              <w:pStyle w:val="TAL"/>
              <w:rPr>
                <w:ins w:id="2997" w:author="Griselda WANG" w:date="2024-02-08T14:04:00Z"/>
              </w:rPr>
            </w:pPr>
            <w:ins w:id="2998" w:author="Griselda WANG" w:date="2024-02-08T14:04: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24C7215" w14:textId="77777777" w:rsidR="002C1ADA" w:rsidRDefault="002C1ADA" w:rsidP="00C31609">
            <w:pPr>
              <w:pStyle w:val="TAL"/>
              <w:rPr>
                <w:ins w:id="2999" w:author="Griselda WANG" w:date="2024-02-08T14:04:00Z"/>
              </w:rPr>
            </w:pPr>
            <w:ins w:id="3000" w:author="Griselda WANG" w:date="2024-02-08T14:04: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29C17F59" w14:textId="77777777" w:rsidR="002C1ADA" w:rsidRDefault="002C1ADA" w:rsidP="00C31609">
            <w:pPr>
              <w:pStyle w:val="TAC"/>
              <w:rPr>
                <w:ins w:id="3001"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3F4C80" w14:textId="77777777" w:rsidR="002C1ADA" w:rsidRDefault="002C1ADA" w:rsidP="00C31609">
            <w:pPr>
              <w:pStyle w:val="TAC"/>
              <w:rPr>
                <w:ins w:id="3002" w:author="Griselda WANG" w:date="2024-02-08T14:04:00Z"/>
              </w:rPr>
            </w:pPr>
            <w:ins w:id="3003" w:author="Griselda WANG" w:date="2024-02-08T14:04: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A66BC2B" w14:textId="77777777" w:rsidR="002C1ADA" w:rsidRDefault="002C1ADA" w:rsidP="00C31609">
            <w:pPr>
              <w:pStyle w:val="TAC"/>
              <w:rPr>
                <w:ins w:id="3004" w:author="Griselda WANG" w:date="2024-02-08T14:04:00Z"/>
              </w:rPr>
            </w:pPr>
            <w:proofErr w:type="spellStart"/>
            <w:ins w:id="3005" w:author="Griselda WANG" w:date="2024-02-08T14:04:00Z">
              <w:r>
                <w:t>PCell</w:t>
              </w:r>
              <w:proofErr w:type="spellEnd"/>
              <w:r>
                <w:t xml:space="preserve"> on RF channel number 1.</w:t>
              </w:r>
            </w:ins>
          </w:p>
        </w:tc>
      </w:tr>
      <w:tr w:rsidR="002C1ADA" w14:paraId="24200F3F" w14:textId="77777777" w:rsidTr="00C31609">
        <w:trPr>
          <w:cantSplit/>
          <w:jc w:val="center"/>
          <w:ins w:id="3006" w:author="Griselda WANG" w:date="2024-02-08T14:04:00Z"/>
        </w:trPr>
        <w:tc>
          <w:tcPr>
            <w:tcW w:w="1324" w:type="dxa"/>
            <w:tcBorders>
              <w:top w:val="nil"/>
              <w:left w:val="single" w:sz="4" w:space="0" w:color="auto"/>
              <w:bottom w:val="single" w:sz="4" w:space="0" w:color="auto"/>
              <w:right w:val="single" w:sz="4" w:space="0" w:color="auto"/>
            </w:tcBorders>
            <w:hideMark/>
          </w:tcPr>
          <w:p w14:paraId="43233949" w14:textId="77777777" w:rsidR="002C1ADA" w:rsidRDefault="002C1ADA" w:rsidP="00C31609">
            <w:pPr>
              <w:pStyle w:val="TAL"/>
              <w:rPr>
                <w:ins w:id="3007" w:author="Griselda WANG" w:date="2024-02-08T14:04:00Z"/>
              </w:rPr>
            </w:pPr>
            <w:ins w:id="3008" w:author="Griselda WANG" w:date="2024-02-08T14:04: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95973AC" w14:textId="77777777" w:rsidR="002C1ADA" w:rsidRDefault="002C1ADA" w:rsidP="00C31609">
            <w:pPr>
              <w:pStyle w:val="TAL"/>
              <w:rPr>
                <w:ins w:id="3009" w:author="Griselda WANG" w:date="2024-02-08T14:04:00Z"/>
              </w:rPr>
            </w:pPr>
            <w:ins w:id="3010" w:author="Griselda WANG" w:date="2024-03-01T07:53:00Z">
              <w:r>
                <w:t xml:space="preserve">Activated </w:t>
              </w:r>
            </w:ins>
            <w:proofErr w:type="spellStart"/>
            <w:ins w:id="3011" w:author="Griselda WANG" w:date="2024-02-08T14:04:00Z">
              <w:r>
                <w:t>PScell</w:t>
              </w:r>
              <w:proofErr w:type="spellEnd"/>
            </w:ins>
          </w:p>
        </w:tc>
        <w:tc>
          <w:tcPr>
            <w:tcW w:w="695" w:type="dxa"/>
            <w:tcBorders>
              <w:top w:val="nil"/>
              <w:left w:val="single" w:sz="4" w:space="0" w:color="auto"/>
              <w:bottom w:val="single" w:sz="4" w:space="0" w:color="auto"/>
              <w:right w:val="single" w:sz="4" w:space="0" w:color="auto"/>
            </w:tcBorders>
          </w:tcPr>
          <w:p w14:paraId="37B75245" w14:textId="77777777" w:rsidR="002C1ADA" w:rsidRDefault="002C1ADA" w:rsidP="00C31609">
            <w:pPr>
              <w:pStyle w:val="TAC"/>
              <w:rPr>
                <w:ins w:id="3012"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DBF12B" w14:textId="77777777" w:rsidR="002C1ADA" w:rsidRDefault="002C1ADA" w:rsidP="00C31609">
            <w:pPr>
              <w:pStyle w:val="TAC"/>
              <w:rPr>
                <w:ins w:id="3013" w:author="Griselda WANG" w:date="2024-02-08T14:04:00Z"/>
              </w:rPr>
            </w:pPr>
            <w:ins w:id="3014" w:author="Griselda WANG" w:date="2024-02-08T14:04: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6BFB8C4" w14:textId="77777777" w:rsidR="002C1ADA" w:rsidRDefault="002C1ADA" w:rsidP="00C31609">
            <w:pPr>
              <w:pStyle w:val="TAC"/>
              <w:rPr>
                <w:ins w:id="3015" w:author="Griselda WANG" w:date="2024-02-08T14:04:00Z"/>
              </w:rPr>
            </w:pPr>
            <w:proofErr w:type="spellStart"/>
            <w:ins w:id="3016" w:author="Griselda WANG" w:date="2024-02-08T14:04:00Z">
              <w:r>
                <w:t>PSCell</w:t>
              </w:r>
              <w:proofErr w:type="spellEnd"/>
              <w:r>
                <w:t xml:space="preserve"> </w:t>
              </w:r>
            </w:ins>
            <w:ins w:id="3017" w:author="Griselda WANG" w:date="2024-03-01T07:53:00Z">
              <w:r>
                <w:t>activate</w:t>
              </w:r>
            </w:ins>
            <w:ins w:id="3018" w:author="Griselda WANG" w:date="2024-02-08T14:04:00Z">
              <w:r>
                <w:t>d on RF channel number 2.</w:t>
              </w:r>
            </w:ins>
          </w:p>
        </w:tc>
      </w:tr>
      <w:tr w:rsidR="002C1ADA" w14:paraId="60BCD431" w14:textId="77777777" w:rsidTr="00C31609">
        <w:trPr>
          <w:cantSplit/>
          <w:jc w:val="center"/>
          <w:ins w:id="3019"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7CF5A7C5" w14:textId="77777777" w:rsidR="002C1ADA" w:rsidRDefault="002C1ADA" w:rsidP="00C31609">
            <w:pPr>
              <w:pStyle w:val="TAL"/>
              <w:rPr>
                <w:ins w:id="3020" w:author="Griselda WANG" w:date="2024-02-08T14:04:00Z"/>
                <w:lang w:eastAsia="ja-JP"/>
              </w:rPr>
            </w:pPr>
            <w:ins w:id="3021" w:author="Griselda WANG" w:date="2024-02-08T14:04:00Z">
              <w:r>
                <w:t>DRX</w:t>
              </w:r>
            </w:ins>
          </w:p>
        </w:tc>
        <w:tc>
          <w:tcPr>
            <w:tcW w:w="695" w:type="dxa"/>
            <w:tcBorders>
              <w:top w:val="single" w:sz="4" w:space="0" w:color="auto"/>
              <w:left w:val="single" w:sz="4" w:space="0" w:color="auto"/>
              <w:bottom w:val="single" w:sz="4" w:space="0" w:color="auto"/>
              <w:right w:val="single" w:sz="4" w:space="0" w:color="auto"/>
            </w:tcBorders>
          </w:tcPr>
          <w:p w14:paraId="77322022" w14:textId="77777777" w:rsidR="002C1ADA" w:rsidRDefault="002C1ADA" w:rsidP="00C31609">
            <w:pPr>
              <w:pStyle w:val="TAC"/>
              <w:rPr>
                <w:ins w:id="3022"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07A406" w14:textId="77777777" w:rsidR="002C1ADA" w:rsidRDefault="002C1ADA" w:rsidP="00C31609">
            <w:pPr>
              <w:pStyle w:val="TAC"/>
              <w:rPr>
                <w:ins w:id="3023" w:author="Griselda WANG" w:date="2024-02-08T14:04:00Z"/>
                <w:lang w:eastAsia="ja-JP"/>
              </w:rPr>
            </w:pPr>
            <w:ins w:id="3024" w:author="Griselda WANG" w:date="2024-02-08T14:04:00Z">
              <w:r>
                <w:t>OFF</w:t>
              </w:r>
            </w:ins>
          </w:p>
        </w:tc>
        <w:tc>
          <w:tcPr>
            <w:tcW w:w="4132" w:type="dxa"/>
            <w:tcBorders>
              <w:top w:val="single" w:sz="4" w:space="0" w:color="auto"/>
              <w:left w:val="single" w:sz="4" w:space="0" w:color="auto"/>
              <w:bottom w:val="single" w:sz="4" w:space="0" w:color="auto"/>
              <w:right w:val="single" w:sz="4" w:space="0" w:color="auto"/>
            </w:tcBorders>
            <w:hideMark/>
          </w:tcPr>
          <w:p w14:paraId="152C54C5" w14:textId="77777777" w:rsidR="002C1ADA" w:rsidRDefault="002C1ADA" w:rsidP="00C31609">
            <w:pPr>
              <w:pStyle w:val="TAC"/>
              <w:rPr>
                <w:ins w:id="3025" w:author="Griselda WANG" w:date="2024-02-08T14:04:00Z"/>
                <w:lang w:eastAsia="ja-JP"/>
              </w:rPr>
            </w:pPr>
            <w:ins w:id="3026" w:author="Griselda WANG" w:date="2024-02-08T14:04:00Z">
              <w:r>
                <w:t>Continuous monitoring of primary cell</w:t>
              </w:r>
            </w:ins>
          </w:p>
        </w:tc>
      </w:tr>
      <w:tr w:rsidR="002C1ADA" w14:paraId="32D6AE3A" w14:textId="77777777" w:rsidTr="00C31609">
        <w:trPr>
          <w:cantSplit/>
          <w:jc w:val="center"/>
          <w:ins w:id="3027"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472558B5" w14:textId="77777777" w:rsidR="002C1ADA" w:rsidRDefault="002C1ADA" w:rsidP="00C31609">
            <w:pPr>
              <w:pStyle w:val="TAL"/>
              <w:rPr>
                <w:ins w:id="3028" w:author="Griselda WANG" w:date="2024-02-08T14:04:00Z"/>
                <w:lang w:eastAsia="zh-CN"/>
              </w:rPr>
            </w:pPr>
            <w:ins w:id="3029" w:author="Griselda WANG" w:date="2024-02-08T14:04: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7EC8E9B9" w14:textId="77777777" w:rsidR="002C1ADA" w:rsidRDefault="002C1ADA" w:rsidP="00C31609">
            <w:pPr>
              <w:pStyle w:val="TAC"/>
              <w:rPr>
                <w:ins w:id="3030" w:author="Griselda WANG" w:date="2024-02-08T14:0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BB5377" w14:textId="77777777" w:rsidR="002C1ADA" w:rsidRDefault="002C1ADA" w:rsidP="00C31609">
            <w:pPr>
              <w:pStyle w:val="TAC"/>
              <w:rPr>
                <w:ins w:id="3031" w:author="Griselda WANG" w:date="2024-02-08T14:04:00Z"/>
                <w:lang w:eastAsia="zh-CN"/>
              </w:rPr>
            </w:pPr>
            <w:ins w:id="3032" w:author="Griselda WANG" w:date="2024-02-08T14:04: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397E06C6" w14:textId="77777777" w:rsidR="002C1ADA" w:rsidRDefault="002C1ADA" w:rsidP="00C31609">
            <w:pPr>
              <w:pStyle w:val="TAC"/>
              <w:rPr>
                <w:ins w:id="3033" w:author="Griselda WANG" w:date="2024-02-08T14:04:00Z"/>
                <w:lang w:eastAsia="zh-CN"/>
              </w:rPr>
            </w:pPr>
            <w:ins w:id="3034" w:author="Griselda WANG" w:date="2024-02-08T14:04:00Z">
              <w:r>
                <w:rPr>
                  <w:lang w:eastAsia="zh-CN"/>
                </w:rPr>
                <w:t>At the starting of period T</w:t>
              </w:r>
            </w:ins>
            <w:ins w:id="3035" w:author="Griselda WANG" w:date="2024-03-01T07:53:00Z">
              <w:r>
                <w:rPr>
                  <w:lang w:eastAsia="zh-CN"/>
                </w:rPr>
                <w:t>6</w:t>
              </w:r>
            </w:ins>
            <w:ins w:id="3036" w:author="Griselda WANG" w:date="2024-02-08T14:04:00Z">
              <w:r>
                <w:rPr>
                  <w:lang w:eastAsia="zh-CN"/>
                </w:rPr>
                <w:t xml:space="preserve">, UE sends a SR on PUCCH for </w:t>
              </w:r>
              <w:proofErr w:type="spellStart"/>
              <w:r>
                <w:rPr>
                  <w:lang w:eastAsia="zh-CN"/>
                </w:rPr>
                <w:t>PSCell</w:t>
              </w:r>
              <w:proofErr w:type="spellEnd"/>
            </w:ins>
          </w:p>
        </w:tc>
      </w:tr>
      <w:tr w:rsidR="002C1ADA" w14:paraId="4FC22132" w14:textId="77777777" w:rsidTr="00C31609">
        <w:trPr>
          <w:cantSplit/>
          <w:jc w:val="center"/>
          <w:ins w:id="3037"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70E6A7CE" w14:textId="77777777" w:rsidR="002C1ADA" w:rsidRDefault="002C1ADA" w:rsidP="00C31609">
            <w:pPr>
              <w:pStyle w:val="TAL"/>
              <w:rPr>
                <w:ins w:id="3038" w:author="Griselda WANG" w:date="2024-02-08T14:04:00Z"/>
                <w:lang w:eastAsia="ja-JP"/>
              </w:rPr>
            </w:pPr>
            <w:ins w:id="3039" w:author="Griselda WANG" w:date="2024-02-08T14:04:00Z">
              <w:r>
                <w:t>T1</w:t>
              </w:r>
            </w:ins>
          </w:p>
        </w:tc>
        <w:tc>
          <w:tcPr>
            <w:tcW w:w="695" w:type="dxa"/>
            <w:tcBorders>
              <w:top w:val="single" w:sz="4" w:space="0" w:color="auto"/>
              <w:left w:val="single" w:sz="4" w:space="0" w:color="auto"/>
              <w:bottom w:val="single" w:sz="4" w:space="0" w:color="auto"/>
              <w:right w:val="single" w:sz="4" w:space="0" w:color="auto"/>
            </w:tcBorders>
            <w:hideMark/>
          </w:tcPr>
          <w:p w14:paraId="5BC087A4" w14:textId="77777777" w:rsidR="002C1ADA" w:rsidRDefault="002C1ADA" w:rsidP="00C31609">
            <w:pPr>
              <w:pStyle w:val="TAC"/>
              <w:rPr>
                <w:ins w:id="3040" w:author="Griselda WANG" w:date="2024-02-08T14:04:00Z"/>
                <w:lang w:eastAsia="ja-JP"/>
              </w:rPr>
            </w:pPr>
            <w:ins w:id="3041"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04207786" w14:textId="77777777" w:rsidR="002C1ADA" w:rsidRDefault="002C1ADA" w:rsidP="00C31609">
            <w:pPr>
              <w:pStyle w:val="TAC"/>
              <w:rPr>
                <w:ins w:id="3042" w:author="Griselda WANG" w:date="2024-02-08T14:04:00Z"/>
                <w:lang w:eastAsia="ja-JP"/>
              </w:rPr>
            </w:pPr>
            <w:ins w:id="3043" w:author="Griselda WANG" w:date="2024-02-08T14:04: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6C95F418" w14:textId="77777777" w:rsidR="002C1ADA" w:rsidRDefault="002C1ADA" w:rsidP="00C31609">
            <w:pPr>
              <w:pStyle w:val="TAC"/>
              <w:rPr>
                <w:ins w:id="3044" w:author="Griselda WANG" w:date="2024-02-08T14:04:00Z"/>
                <w:lang w:eastAsia="ja-JP"/>
              </w:rPr>
            </w:pPr>
            <w:ins w:id="3045" w:author="Griselda WANG" w:date="2024-02-08T14:04:00Z">
              <w:r>
                <w:t xml:space="preserve">During this time the </w:t>
              </w:r>
            </w:ins>
            <w:proofErr w:type="spellStart"/>
            <w:ins w:id="3046" w:author="Griselda WANG" w:date="2024-02-29T15:11:00Z">
              <w:r>
                <w:t>PScell</w:t>
              </w:r>
              <w:proofErr w:type="spellEnd"/>
              <w:r>
                <w:t xml:space="preserve"> is deactiv</w:t>
              </w:r>
            </w:ins>
            <w:ins w:id="3047" w:author="Griselda WANG" w:date="2024-03-01T07:24:00Z">
              <w:r>
                <w:t>ated</w:t>
              </w:r>
            </w:ins>
          </w:p>
        </w:tc>
      </w:tr>
      <w:tr w:rsidR="002C1ADA" w14:paraId="1027CF7A" w14:textId="77777777" w:rsidTr="00C31609">
        <w:trPr>
          <w:cantSplit/>
          <w:jc w:val="center"/>
          <w:ins w:id="304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65806B54" w14:textId="77777777" w:rsidR="002C1ADA" w:rsidRDefault="002C1ADA" w:rsidP="00C31609">
            <w:pPr>
              <w:pStyle w:val="TAL"/>
              <w:rPr>
                <w:ins w:id="3049" w:author="Griselda WANG" w:date="2024-02-08T14:04:00Z"/>
              </w:rPr>
            </w:pPr>
            <w:ins w:id="3050" w:author="Griselda WANG" w:date="2024-02-08T14:04:00Z">
              <w:r>
                <w:t>T2</w:t>
              </w:r>
            </w:ins>
          </w:p>
        </w:tc>
        <w:tc>
          <w:tcPr>
            <w:tcW w:w="695" w:type="dxa"/>
            <w:tcBorders>
              <w:top w:val="single" w:sz="4" w:space="0" w:color="auto"/>
              <w:left w:val="single" w:sz="4" w:space="0" w:color="auto"/>
              <w:bottom w:val="single" w:sz="4" w:space="0" w:color="auto"/>
              <w:right w:val="single" w:sz="4" w:space="0" w:color="auto"/>
            </w:tcBorders>
            <w:hideMark/>
          </w:tcPr>
          <w:p w14:paraId="0AA27280" w14:textId="77777777" w:rsidR="002C1ADA" w:rsidRDefault="002C1ADA" w:rsidP="00C31609">
            <w:pPr>
              <w:pStyle w:val="TAC"/>
              <w:rPr>
                <w:ins w:id="3051" w:author="Griselda WANG" w:date="2024-02-08T14:04:00Z"/>
              </w:rPr>
            </w:pPr>
            <w:ins w:id="305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150F4B14" w14:textId="77777777" w:rsidR="002C1ADA" w:rsidRDefault="002C1ADA" w:rsidP="00C31609">
            <w:pPr>
              <w:pStyle w:val="TAC"/>
              <w:rPr>
                <w:ins w:id="3053" w:author="Griselda WANG" w:date="2024-02-08T14:04:00Z"/>
              </w:rPr>
            </w:pPr>
            <w:ins w:id="3054"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hideMark/>
          </w:tcPr>
          <w:p w14:paraId="06C0090C" w14:textId="77777777" w:rsidR="002C1ADA" w:rsidRDefault="002C1ADA" w:rsidP="00C31609">
            <w:pPr>
              <w:pStyle w:val="TAC"/>
              <w:rPr>
                <w:ins w:id="3055" w:author="Griselda WANG" w:date="2024-02-08T14:04:00Z"/>
              </w:rPr>
            </w:pPr>
            <w:ins w:id="3056" w:author="Griselda WANG" w:date="2024-02-08T14:04:00Z">
              <w:r>
                <w:t xml:space="preserve">During this time the </w:t>
              </w:r>
            </w:ins>
            <w:ins w:id="3057" w:author="Griselda WANG" w:date="2024-03-01T07:25:00Z">
              <w:r>
                <w:t xml:space="preserve">TE activated the </w:t>
              </w:r>
              <w:proofErr w:type="spellStart"/>
              <w:r>
                <w:t>PScell</w:t>
              </w:r>
            </w:ins>
            <w:proofErr w:type="spellEnd"/>
          </w:p>
        </w:tc>
      </w:tr>
      <w:tr w:rsidR="002C1ADA" w14:paraId="4EE773D6" w14:textId="77777777" w:rsidTr="00C31609">
        <w:trPr>
          <w:cantSplit/>
          <w:jc w:val="center"/>
          <w:ins w:id="305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624F450C" w14:textId="77777777" w:rsidR="002C1ADA" w:rsidRDefault="002C1ADA" w:rsidP="00C31609">
            <w:pPr>
              <w:pStyle w:val="TAL"/>
              <w:rPr>
                <w:ins w:id="3059" w:author="Griselda WANG" w:date="2024-02-08T14:04:00Z"/>
              </w:rPr>
            </w:pPr>
            <w:ins w:id="3060" w:author="Griselda WANG" w:date="2024-02-08T14:04:00Z">
              <w:r>
                <w:t>T3</w:t>
              </w:r>
            </w:ins>
          </w:p>
        </w:tc>
        <w:tc>
          <w:tcPr>
            <w:tcW w:w="695" w:type="dxa"/>
            <w:tcBorders>
              <w:top w:val="single" w:sz="4" w:space="0" w:color="auto"/>
              <w:left w:val="single" w:sz="4" w:space="0" w:color="auto"/>
              <w:bottom w:val="single" w:sz="4" w:space="0" w:color="auto"/>
              <w:right w:val="single" w:sz="4" w:space="0" w:color="auto"/>
            </w:tcBorders>
            <w:hideMark/>
          </w:tcPr>
          <w:p w14:paraId="1618D360" w14:textId="77777777" w:rsidR="002C1ADA" w:rsidRDefault="002C1ADA" w:rsidP="00C31609">
            <w:pPr>
              <w:pStyle w:val="TAC"/>
              <w:rPr>
                <w:ins w:id="3061" w:author="Griselda WANG" w:date="2024-02-08T14:04:00Z"/>
              </w:rPr>
            </w:pPr>
            <w:ins w:id="306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5171C092" w14:textId="77777777" w:rsidR="002C1ADA" w:rsidRDefault="002C1ADA" w:rsidP="00C31609">
            <w:pPr>
              <w:pStyle w:val="TAC"/>
              <w:rPr>
                <w:ins w:id="3063" w:author="Griselda WANG" w:date="2024-02-08T14:04:00Z"/>
              </w:rPr>
            </w:pPr>
            <w:ins w:id="3064" w:author="Griselda WANG" w:date="2024-02-29T12:12:00Z">
              <w:r>
                <w:t>FFS</w:t>
              </w:r>
            </w:ins>
          </w:p>
        </w:tc>
        <w:tc>
          <w:tcPr>
            <w:tcW w:w="4132" w:type="dxa"/>
            <w:tcBorders>
              <w:top w:val="single" w:sz="4" w:space="0" w:color="auto"/>
              <w:left w:val="single" w:sz="4" w:space="0" w:color="auto"/>
              <w:bottom w:val="single" w:sz="4" w:space="0" w:color="auto"/>
              <w:right w:val="single" w:sz="4" w:space="0" w:color="auto"/>
            </w:tcBorders>
            <w:hideMark/>
          </w:tcPr>
          <w:p w14:paraId="13F591CF" w14:textId="77777777" w:rsidR="002C1ADA" w:rsidRDefault="002C1ADA" w:rsidP="00C31609">
            <w:pPr>
              <w:pStyle w:val="TAC"/>
              <w:rPr>
                <w:ins w:id="3065" w:author="Griselda WANG" w:date="2024-02-08T14:04:00Z"/>
              </w:rPr>
            </w:pPr>
            <w:ins w:id="3066" w:author="Griselda WANG" w:date="2024-02-08T14:04:00Z">
              <w:r>
                <w:t xml:space="preserve">During this time the </w:t>
              </w:r>
            </w:ins>
            <w:proofErr w:type="spellStart"/>
            <w:ins w:id="3067" w:author="Griselda WANG" w:date="2024-03-01T07:51:00Z">
              <w:r>
                <w:t>PScell</w:t>
              </w:r>
              <w:proofErr w:type="spellEnd"/>
              <w:r>
                <w:t xml:space="preserve"> is activated</w:t>
              </w:r>
            </w:ins>
          </w:p>
        </w:tc>
      </w:tr>
      <w:tr w:rsidR="002C1ADA" w14:paraId="5455877B" w14:textId="77777777" w:rsidTr="00C31609">
        <w:trPr>
          <w:cantSplit/>
          <w:jc w:val="center"/>
          <w:ins w:id="306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hideMark/>
          </w:tcPr>
          <w:p w14:paraId="2053B714" w14:textId="77777777" w:rsidR="002C1ADA" w:rsidRDefault="002C1ADA" w:rsidP="00C31609">
            <w:pPr>
              <w:pStyle w:val="TAL"/>
              <w:rPr>
                <w:ins w:id="3069" w:author="Griselda WANG" w:date="2024-02-08T14:04:00Z"/>
                <w:lang w:eastAsia="ja-JP"/>
              </w:rPr>
            </w:pPr>
            <w:ins w:id="3070" w:author="Griselda WANG" w:date="2024-02-08T14:04:00Z">
              <w:r>
                <w:t>T4</w:t>
              </w:r>
            </w:ins>
          </w:p>
        </w:tc>
        <w:tc>
          <w:tcPr>
            <w:tcW w:w="695" w:type="dxa"/>
            <w:tcBorders>
              <w:top w:val="single" w:sz="4" w:space="0" w:color="auto"/>
              <w:left w:val="single" w:sz="4" w:space="0" w:color="auto"/>
              <w:bottom w:val="single" w:sz="4" w:space="0" w:color="auto"/>
              <w:right w:val="single" w:sz="4" w:space="0" w:color="auto"/>
            </w:tcBorders>
            <w:hideMark/>
          </w:tcPr>
          <w:p w14:paraId="46A3480B" w14:textId="77777777" w:rsidR="002C1ADA" w:rsidRDefault="002C1ADA" w:rsidP="00C31609">
            <w:pPr>
              <w:pStyle w:val="TAC"/>
              <w:rPr>
                <w:ins w:id="3071" w:author="Griselda WANG" w:date="2024-02-08T14:04:00Z"/>
                <w:lang w:eastAsia="ja-JP"/>
              </w:rPr>
            </w:pPr>
            <w:ins w:id="307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hideMark/>
          </w:tcPr>
          <w:p w14:paraId="010F964E" w14:textId="77777777" w:rsidR="002C1ADA" w:rsidRDefault="002C1ADA" w:rsidP="00C31609">
            <w:pPr>
              <w:pStyle w:val="TAC"/>
              <w:rPr>
                <w:ins w:id="3073" w:author="Griselda WANG" w:date="2024-02-08T14:04:00Z"/>
                <w:lang w:eastAsia="ja-JP"/>
              </w:rPr>
            </w:pPr>
            <w:ins w:id="3074" w:author="Griselda WANG" w:date="2024-02-29T12:12:00Z">
              <w:r>
                <w:t>FFS</w:t>
              </w:r>
            </w:ins>
          </w:p>
        </w:tc>
        <w:tc>
          <w:tcPr>
            <w:tcW w:w="4132" w:type="dxa"/>
            <w:tcBorders>
              <w:top w:val="single" w:sz="4" w:space="0" w:color="auto"/>
              <w:left w:val="single" w:sz="4" w:space="0" w:color="auto"/>
              <w:bottom w:val="single" w:sz="4" w:space="0" w:color="auto"/>
              <w:right w:val="single" w:sz="4" w:space="0" w:color="auto"/>
            </w:tcBorders>
            <w:hideMark/>
          </w:tcPr>
          <w:p w14:paraId="4E05ECAD" w14:textId="77777777" w:rsidR="002C1ADA" w:rsidRDefault="002C1ADA" w:rsidP="00C31609">
            <w:pPr>
              <w:pStyle w:val="TAC"/>
              <w:rPr>
                <w:ins w:id="3075" w:author="Griselda WANG" w:date="2024-02-08T14:04:00Z"/>
              </w:rPr>
            </w:pPr>
            <w:ins w:id="3076" w:author="Griselda WANG" w:date="2024-02-08T14:04:00Z">
              <w:r>
                <w:t xml:space="preserve">During this time the </w:t>
              </w:r>
            </w:ins>
            <w:ins w:id="3077" w:author="Griselda WANG" w:date="2024-03-01T07:51:00Z">
              <w:r>
                <w:t xml:space="preserve">TE deactivate the </w:t>
              </w:r>
              <w:proofErr w:type="spellStart"/>
              <w:r>
                <w:t>PScell</w:t>
              </w:r>
            </w:ins>
            <w:proofErr w:type="spellEnd"/>
          </w:p>
        </w:tc>
      </w:tr>
      <w:tr w:rsidR="002C1ADA" w14:paraId="4FD0A369" w14:textId="77777777" w:rsidTr="00C31609">
        <w:trPr>
          <w:cantSplit/>
          <w:jc w:val="center"/>
          <w:ins w:id="307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tcPr>
          <w:p w14:paraId="703B6ECB" w14:textId="77777777" w:rsidR="002C1ADA" w:rsidRDefault="002C1ADA" w:rsidP="00C31609">
            <w:pPr>
              <w:pStyle w:val="TAL"/>
              <w:rPr>
                <w:ins w:id="3079" w:author="Griselda WANG" w:date="2024-02-08T14:04:00Z"/>
              </w:rPr>
            </w:pPr>
            <w:ins w:id="3080" w:author="Griselda WANG" w:date="2024-02-08T14:04:00Z">
              <w:r>
                <w:t>T5</w:t>
              </w:r>
            </w:ins>
          </w:p>
        </w:tc>
        <w:tc>
          <w:tcPr>
            <w:tcW w:w="695" w:type="dxa"/>
            <w:tcBorders>
              <w:top w:val="single" w:sz="4" w:space="0" w:color="auto"/>
              <w:left w:val="single" w:sz="4" w:space="0" w:color="auto"/>
              <w:bottom w:val="single" w:sz="4" w:space="0" w:color="auto"/>
              <w:right w:val="single" w:sz="4" w:space="0" w:color="auto"/>
            </w:tcBorders>
          </w:tcPr>
          <w:p w14:paraId="33165E47" w14:textId="77777777" w:rsidR="002C1ADA" w:rsidRDefault="002C1ADA" w:rsidP="00C31609">
            <w:pPr>
              <w:pStyle w:val="TAC"/>
              <w:rPr>
                <w:ins w:id="3081" w:author="Griselda WANG" w:date="2024-02-08T14:04:00Z"/>
              </w:rPr>
            </w:pPr>
            <w:ins w:id="308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tcPr>
          <w:p w14:paraId="7C2B9F48" w14:textId="77777777" w:rsidR="002C1ADA" w:rsidRDefault="002C1ADA" w:rsidP="00C31609">
            <w:pPr>
              <w:pStyle w:val="TAC"/>
              <w:rPr>
                <w:ins w:id="3083" w:author="Griselda WANG" w:date="2024-02-08T14:04:00Z"/>
              </w:rPr>
            </w:pPr>
            <w:ins w:id="3084"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tcPr>
          <w:p w14:paraId="308A9707" w14:textId="77777777" w:rsidR="002C1ADA" w:rsidRDefault="002C1ADA" w:rsidP="00C31609">
            <w:pPr>
              <w:pStyle w:val="TAC"/>
              <w:rPr>
                <w:ins w:id="3085" w:author="Griselda WANG" w:date="2024-02-08T14:04:00Z"/>
              </w:rPr>
            </w:pPr>
            <w:ins w:id="3086" w:author="Griselda WANG" w:date="2024-02-08T14:04:00Z">
              <w:r>
                <w:t>During this time, the</w:t>
              </w:r>
            </w:ins>
            <w:ins w:id="3087" w:author="Griselda WANG" w:date="2024-03-01T07:52:00Z">
              <w:r>
                <w:t xml:space="preserve"> TE activate the </w:t>
              </w:r>
              <w:proofErr w:type="spellStart"/>
              <w:r>
                <w:t>Pscell</w:t>
              </w:r>
            </w:ins>
            <w:proofErr w:type="spellEnd"/>
          </w:p>
        </w:tc>
      </w:tr>
      <w:tr w:rsidR="002C1ADA" w14:paraId="42766A28" w14:textId="77777777" w:rsidTr="00C31609">
        <w:trPr>
          <w:cantSplit/>
          <w:jc w:val="center"/>
          <w:ins w:id="3088" w:author="Griselda WANG" w:date="2024-02-08T14:04:00Z"/>
        </w:trPr>
        <w:tc>
          <w:tcPr>
            <w:tcW w:w="2818" w:type="dxa"/>
            <w:gridSpan w:val="2"/>
            <w:tcBorders>
              <w:top w:val="single" w:sz="4" w:space="0" w:color="auto"/>
              <w:left w:val="single" w:sz="4" w:space="0" w:color="auto"/>
              <w:bottom w:val="single" w:sz="4" w:space="0" w:color="auto"/>
              <w:right w:val="single" w:sz="4" w:space="0" w:color="auto"/>
            </w:tcBorders>
          </w:tcPr>
          <w:p w14:paraId="1219D202" w14:textId="77777777" w:rsidR="002C1ADA" w:rsidRDefault="002C1ADA" w:rsidP="00C31609">
            <w:pPr>
              <w:pStyle w:val="TAL"/>
              <w:rPr>
                <w:ins w:id="3089" w:author="Griselda WANG" w:date="2024-02-08T14:04:00Z"/>
              </w:rPr>
            </w:pPr>
            <w:ins w:id="3090" w:author="Griselda WANG" w:date="2024-02-08T14:04:00Z">
              <w:r>
                <w:t>T6</w:t>
              </w:r>
            </w:ins>
          </w:p>
        </w:tc>
        <w:tc>
          <w:tcPr>
            <w:tcW w:w="695" w:type="dxa"/>
            <w:tcBorders>
              <w:top w:val="single" w:sz="4" w:space="0" w:color="auto"/>
              <w:left w:val="single" w:sz="4" w:space="0" w:color="auto"/>
              <w:bottom w:val="single" w:sz="4" w:space="0" w:color="auto"/>
              <w:right w:val="single" w:sz="4" w:space="0" w:color="auto"/>
            </w:tcBorders>
          </w:tcPr>
          <w:p w14:paraId="039A488F" w14:textId="77777777" w:rsidR="002C1ADA" w:rsidRDefault="002C1ADA" w:rsidP="00C31609">
            <w:pPr>
              <w:pStyle w:val="TAC"/>
              <w:rPr>
                <w:ins w:id="3091" w:author="Griselda WANG" w:date="2024-02-08T14:04:00Z"/>
              </w:rPr>
            </w:pPr>
            <w:ins w:id="3092" w:author="Griselda WANG" w:date="2024-02-08T14:04:00Z">
              <w:r>
                <w:t>s</w:t>
              </w:r>
            </w:ins>
          </w:p>
        </w:tc>
        <w:tc>
          <w:tcPr>
            <w:tcW w:w="1273" w:type="dxa"/>
            <w:tcBorders>
              <w:top w:val="single" w:sz="4" w:space="0" w:color="auto"/>
              <w:left w:val="single" w:sz="4" w:space="0" w:color="auto"/>
              <w:bottom w:val="single" w:sz="4" w:space="0" w:color="auto"/>
              <w:right w:val="single" w:sz="4" w:space="0" w:color="auto"/>
            </w:tcBorders>
          </w:tcPr>
          <w:p w14:paraId="50DE4168" w14:textId="77777777" w:rsidR="002C1ADA" w:rsidRDefault="002C1ADA" w:rsidP="00C31609">
            <w:pPr>
              <w:pStyle w:val="TAC"/>
              <w:rPr>
                <w:ins w:id="3093" w:author="Griselda WANG" w:date="2024-02-08T14:04:00Z"/>
              </w:rPr>
            </w:pPr>
            <w:ins w:id="3094" w:author="Griselda WANG" w:date="2024-02-08T14:04:00Z">
              <w:r>
                <w:t>1</w:t>
              </w:r>
            </w:ins>
          </w:p>
        </w:tc>
        <w:tc>
          <w:tcPr>
            <w:tcW w:w="4132" w:type="dxa"/>
            <w:tcBorders>
              <w:top w:val="single" w:sz="4" w:space="0" w:color="auto"/>
              <w:left w:val="single" w:sz="4" w:space="0" w:color="auto"/>
              <w:bottom w:val="single" w:sz="4" w:space="0" w:color="auto"/>
              <w:right w:val="single" w:sz="4" w:space="0" w:color="auto"/>
            </w:tcBorders>
          </w:tcPr>
          <w:p w14:paraId="79801A1B" w14:textId="77777777" w:rsidR="002C1ADA" w:rsidRDefault="002C1ADA" w:rsidP="00C31609">
            <w:pPr>
              <w:pStyle w:val="TAC"/>
              <w:rPr>
                <w:ins w:id="3095" w:author="Griselda WANG" w:date="2024-02-08T14:04:00Z"/>
              </w:rPr>
            </w:pPr>
            <w:ins w:id="3096" w:author="Griselda WANG" w:date="2024-02-08T14:04:00Z">
              <w:r>
                <w:t xml:space="preserve">During this time, the </w:t>
              </w:r>
            </w:ins>
            <w:ins w:id="3097" w:author="Griselda WANG" w:date="2024-03-01T07:52:00Z">
              <w:r>
                <w:t xml:space="preserve">TE receives the SR and the </w:t>
              </w:r>
              <w:proofErr w:type="spellStart"/>
              <w:r>
                <w:t>PScell</w:t>
              </w:r>
              <w:proofErr w:type="spellEnd"/>
              <w:r>
                <w:t xml:space="preserve"> is activated</w:t>
              </w:r>
            </w:ins>
          </w:p>
        </w:tc>
      </w:tr>
    </w:tbl>
    <w:p w14:paraId="53D34D08" w14:textId="77777777" w:rsidR="002C1ADA" w:rsidRPr="00C24D2E" w:rsidRDefault="002C1ADA" w:rsidP="002C1ADA">
      <w:pPr>
        <w:rPr>
          <w:ins w:id="3098" w:author="Griselda WANG" w:date="2024-02-08T14:04:00Z"/>
          <w:lang w:eastAsia="zh-CN"/>
        </w:rPr>
      </w:pPr>
    </w:p>
    <w:p w14:paraId="6C3F1734" w14:textId="77777777" w:rsidR="002C1ADA" w:rsidRDefault="002C1ADA" w:rsidP="002C1ADA">
      <w:pPr>
        <w:pStyle w:val="TH"/>
        <w:rPr>
          <w:ins w:id="3099" w:author="Griselda WANG" w:date="2024-02-08T14:04:00Z"/>
        </w:rPr>
      </w:pPr>
      <w:ins w:id="3100" w:author="Griselda WANG" w:date="2024-02-08T14:04:00Z">
        <w:r>
          <w:t>Table A.7.5.16.1-</w:t>
        </w:r>
        <w:r>
          <w:rPr>
            <w:lang w:eastAsia="zh-CN"/>
          </w:rPr>
          <w:t>3</w:t>
        </w:r>
        <w:r>
          <w:t xml:space="preserve">: Cell specific test parameters for FR1FR1 </w:t>
        </w:r>
        <w:proofErr w:type="spellStart"/>
        <w:r>
          <w:t>PSCell</w:t>
        </w:r>
        <w:proofErr w:type="spellEnd"/>
        <w:r>
          <w:t xml:space="preserve">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353"/>
        <w:gridCol w:w="353"/>
        <w:gridCol w:w="353"/>
        <w:gridCol w:w="188"/>
        <w:gridCol w:w="165"/>
        <w:gridCol w:w="623"/>
        <w:gridCol w:w="624"/>
        <w:gridCol w:w="311"/>
        <w:gridCol w:w="312"/>
        <w:gridCol w:w="312"/>
        <w:gridCol w:w="312"/>
      </w:tblGrid>
      <w:tr w:rsidR="002C1ADA" w14:paraId="2B1DC03C" w14:textId="77777777" w:rsidTr="00C31609">
        <w:trPr>
          <w:trHeight w:val="187"/>
          <w:jc w:val="center"/>
          <w:ins w:id="3101" w:author="Griselda WANG" w:date="2024-02-08T14:04: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A03ED" w14:textId="77777777" w:rsidR="002C1ADA" w:rsidRDefault="002C1ADA" w:rsidP="00C31609">
            <w:pPr>
              <w:pStyle w:val="TAH"/>
              <w:rPr>
                <w:ins w:id="3102" w:author="Griselda WANG" w:date="2024-02-08T14:04:00Z"/>
                <w:rFonts w:eastAsia="Calibri"/>
                <w:szCs w:val="22"/>
              </w:rPr>
            </w:pPr>
            <w:proofErr w:type="spellStart"/>
            <w:ins w:id="3103" w:author="Griselda WANG" w:date="2024-02-08T14:04: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D257370" w14:textId="77777777" w:rsidR="002C1ADA" w:rsidRDefault="002C1ADA" w:rsidP="00C31609">
            <w:pPr>
              <w:pStyle w:val="TAH"/>
              <w:rPr>
                <w:ins w:id="3104" w:author="Griselda WANG" w:date="2024-02-08T14:04:00Z"/>
                <w:rFonts w:eastAsia="Calibri"/>
                <w:szCs w:val="22"/>
              </w:rPr>
            </w:pPr>
            <w:ins w:id="3105" w:author="Griselda WANG" w:date="2024-02-08T14:04:00Z">
              <w:r>
                <w:rPr>
                  <w:lang w:val="en-US"/>
                </w:rPr>
                <w:t>Unit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0CA6F72" w14:textId="77777777" w:rsidR="002C1ADA" w:rsidRDefault="002C1ADA" w:rsidP="00C31609">
            <w:pPr>
              <w:pStyle w:val="TAH"/>
              <w:rPr>
                <w:ins w:id="3106" w:author="Griselda WANG" w:date="2024-02-08T14:04:00Z"/>
              </w:rPr>
            </w:pPr>
            <w:ins w:id="3107" w:author="Griselda WANG" w:date="2024-02-08T14:04:00Z">
              <w:r>
                <w:rPr>
                  <w:lang w:val="en-US"/>
                </w:rPr>
                <w:t xml:space="preserve">Cell </w:t>
              </w:r>
              <w:r>
                <w:rPr>
                  <w:lang w:val="en-US" w:eastAsia="zh-CN"/>
                </w:rPr>
                <w:t>1</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5122477F" w14:textId="77777777" w:rsidR="002C1ADA" w:rsidRDefault="002C1ADA" w:rsidP="00C31609">
            <w:pPr>
              <w:pStyle w:val="TAH"/>
              <w:rPr>
                <w:ins w:id="3108" w:author="Griselda WANG" w:date="2024-02-08T14:04:00Z"/>
              </w:rPr>
            </w:pPr>
            <w:ins w:id="3109" w:author="Griselda WANG" w:date="2024-02-08T14:04:00Z">
              <w:r>
                <w:rPr>
                  <w:lang w:val="en-US"/>
                </w:rPr>
                <w:t xml:space="preserve">Cell </w:t>
              </w:r>
              <w:r>
                <w:rPr>
                  <w:lang w:val="en-US" w:eastAsia="zh-CN"/>
                </w:rPr>
                <w:t>2</w:t>
              </w:r>
            </w:ins>
          </w:p>
        </w:tc>
      </w:tr>
      <w:tr w:rsidR="002C1ADA" w14:paraId="42B12C3F" w14:textId="77777777" w:rsidTr="00C31609">
        <w:trPr>
          <w:trHeight w:val="187"/>
          <w:jc w:val="center"/>
          <w:ins w:id="3110" w:author="Griselda WANG" w:date="2024-02-08T14:04:00Z"/>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2F648342" w14:textId="77777777" w:rsidR="002C1ADA" w:rsidRDefault="002C1ADA" w:rsidP="00C31609">
            <w:pPr>
              <w:spacing w:after="0"/>
              <w:rPr>
                <w:ins w:id="3111" w:author="Griselda WANG" w:date="2024-02-08T14:04: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0C3D10" w14:textId="77777777" w:rsidR="002C1ADA" w:rsidRDefault="002C1ADA" w:rsidP="00C31609">
            <w:pPr>
              <w:spacing w:after="0"/>
              <w:rPr>
                <w:ins w:id="3112" w:author="Griselda WANG" w:date="2024-02-08T14:04: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68F7097" w14:textId="77777777" w:rsidR="002C1ADA" w:rsidRDefault="002C1ADA" w:rsidP="00C31609">
            <w:pPr>
              <w:pStyle w:val="TAH"/>
              <w:rPr>
                <w:ins w:id="3113" w:author="Griselda WANG" w:date="2024-02-08T14:04:00Z"/>
              </w:rPr>
            </w:pPr>
            <w:ins w:id="3114" w:author="Griselda WANG" w:date="2024-02-08T14:04: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77DF52A1" w14:textId="77777777" w:rsidR="002C1ADA" w:rsidRDefault="002C1ADA" w:rsidP="00C31609">
            <w:pPr>
              <w:pStyle w:val="TAH"/>
              <w:rPr>
                <w:ins w:id="3115" w:author="Griselda WANG" w:date="2024-02-08T14:04:00Z"/>
              </w:rPr>
            </w:pPr>
            <w:ins w:id="3116" w:author="Griselda WANG" w:date="2024-02-08T14:04:00Z">
              <w:r>
                <w:rPr>
                  <w:lang w:val="en-US"/>
                </w:rPr>
                <w:t>T2</w:t>
              </w:r>
            </w:ins>
          </w:p>
        </w:tc>
        <w:tc>
          <w:tcPr>
            <w:tcW w:w="353" w:type="dxa"/>
            <w:tcBorders>
              <w:top w:val="single" w:sz="4" w:space="0" w:color="auto"/>
              <w:left w:val="single" w:sz="4" w:space="0" w:color="auto"/>
              <w:bottom w:val="single" w:sz="4" w:space="0" w:color="auto"/>
              <w:right w:val="single" w:sz="4" w:space="0" w:color="auto"/>
            </w:tcBorders>
            <w:vAlign w:val="center"/>
            <w:hideMark/>
          </w:tcPr>
          <w:p w14:paraId="4D71DB68" w14:textId="77777777" w:rsidR="002C1ADA" w:rsidRDefault="002C1ADA" w:rsidP="00C31609">
            <w:pPr>
              <w:pStyle w:val="TAH"/>
              <w:rPr>
                <w:ins w:id="3117" w:author="Griselda WANG" w:date="2024-02-08T14:04:00Z"/>
              </w:rPr>
            </w:pPr>
            <w:ins w:id="3118" w:author="Griselda WANG" w:date="2024-02-08T14:04:00Z">
              <w:r>
                <w:t>T3</w:t>
              </w:r>
            </w:ins>
          </w:p>
        </w:tc>
        <w:tc>
          <w:tcPr>
            <w:tcW w:w="353" w:type="dxa"/>
            <w:tcBorders>
              <w:top w:val="single" w:sz="4" w:space="0" w:color="auto"/>
              <w:left w:val="single" w:sz="4" w:space="0" w:color="auto"/>
              <w:bottom w:val="single" w:sz="4" w:space="0" w:color="auto"/>
              <w:right w:val="single" w:sz="4" w:space="0" w:color="auto"/>
            </w:tcBorders>
            <w:vAlign w:val="center"/>
          </w:tcPr>
          <w:p w14:paraId="23FAF46F" w14:textId="77777777" w:rsidR="002C1ADA" w:rsidRDefault="002C1ADA" w:rsidP="00C31609">
            <w:pPr>
              <w:pStyle w:val="TAH"/>
              <w:rPr>
                <w:ins w:id="3119" w:author="Griselda WANG" w:date="2024-02-08T14:04:00Z"/>
              </w:rPr>
            </w:pPr>
            <w:ins w:id="3120" w:author="Griselda WANG" w:date="2024-02-29T15:18:00Z">
              <w:r>
                <w:t>T4</w:t>
              </w:r>
            </w:ins>
          </w:p>
        </w:tc>
        <w:tc>
          <w:tcPr>
            <w:tcW w:w="353" w:type="dxa"/>
            <w:tcBorders>
              <w:top w:val="single" w:sz="4" w:space="0" w:color="auto"/>
              <w:left w:val="single" w:sz="4" w:space="0" w:color="auto"/>
              <w:bottom w:val="single" w:sz="4" w:space="0" w:color="auto"/>
              <w:right w:val="single" w:sz="4" w:space="0" w:color="auto"/>
            </w:tcBorders>
            <w:vAlign w:val="center"/>
            <w:hideMark/>
          </w:tcPr>
          <w:p w14:paraId="6D7FFD05" w14:textId="77777777" w:rsidR="002C1ADA" w:rsidRDefault="002C1ADA" w:rsidP="00C31609">
            <w:pPr>
              <w:pStyle w:val="TAH"/>
              <w:rPr>
                <w:ins w:id="3121" w:author="Griselda WANG" w:date="2024-02-08T14:04:00Z"/>
              </w:rPr>
            </w:pPr>
            <w:ins w:id="3122" w:author="Griselda WANG" w:date="2024-02-08T14:04:00Z">
              <w:r>
                <w:t>T</w:t>
              </w:r>
            </w:ins>
            <w:ins w:id="3123" w:author="Griselda WANG" w:date="2024-02-29T15:18:00Z">
              <w:r>
                <w:t>5</w:t>
              </w:r>
            </w:ins>
          </w:p>
        </w:tc>
        <w:tc>
          <w:tcPr>
            <w:tcW w:w="353" w:type="dxa"/>
            <w:gridSpan w:val="2"/>
            <w:tcBorders>
              <w:top w:val="single" w:sz="4" w:space="0" w:color="auto"/>
              <w:left w:val="single" w:sz="4" w:space="0" w:color="auto"/>
              <w:bottom w:val="single" w:sz="4" w:space="0" w:color="auto"/>
              <w:right w:val="single" w:sz="4" w:space="0" w:color="auto"/>
            </w:tcBorders>
            <w:vAlign w:val="center"/>
          </w:tcPr>
          <w:p w14:paraId="621A9995" w14:textId="77777777" w:rsidR="002C1ADA" w:rsidRDefault="002C1ADA" w:rsidP="00C31609">
            <w:pPr>
              <w:pStyle w:val="TAH"/>
              <w:rPr>
                <w:ins w:id="3124" w:author="Griselda WANG" w:date="2024-02-08T14:04:00Z"/>
              </w:rPr>
            </w:pPr>
            <w:ins w:id="3125" w:author="Griselda WANG" w:date="2024-02-29T15:19:00Z">
              <w:r>
                <w:t>T6</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3182D135" w14:textId="77777777" w:rsidR="002C1ADA" w:rsidRDefault="002C1ADA" w:rsidP="00C31609">
            <w:pPr>
              <w:pStyle w:val="TAH"/>
              <w:rPr>
                <w:ins w:id="3126" w:author="Griselda WANG" w:date="2024-02-08T14:04:00Z"/>
              </w:rPr>
            </w:pPr>
            <w:ins w:id="3127" w:author="Griselda WANG" w:date="2024-02-08T14:04: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02A09D33" w14:textId="77777777" w:rsidR="002C1ADA" w:rsidRDefault="002C1ADA" w:rsidP="00C31609">
            <w:pPr>
              <w:pStyle w:val="TAH"/>
              <w:rPr>
                <w:ins w:id="3128" w:author="Griselda WANG" w:date="2024-02-08T14:04:00Z"/>
              </w:rPr>
            </w:pPr>
            <w:ins w:id="3129" w:author="Griselda WANG" w:date="2024-02-08T14:04:00Z">
              <w:r>
                <w:rPr>
                  <w:lang w:val="en-US"/>
                </w:rPr>
                <w:t>T2</w:t>
              </w:r>
            </w:ins>
          </w:p>
        </w:tc>
        <w:tc>
          <w:tcPr>
            <w:tcW w:w="311" w:type="dxa"/>
            <w:tcBorders>
              <w:top w:val="single" w:sz="4" w:space="0" w:color="auto"/>
              <w:left w:val="single" w:sz="4" w:space="0" w:color="auto"/>
              <w:bottom w:val="single" w:sz="4" w:space="0" w:color="auto"/>
              <w:right w:val="single" w:sz="4" w:space="0" w:color="auto"/>
            </w:tcBorders>
            <w:vAlign w:val="center"/>
            <w:hideMark/>
          </w:tcPr>
          <w:p w14:paraId="66BB50D1" w14:textId="77777777" w:rsidR="002C1ADA" w:rsidRDefault="002C1ADA" w:rsidP="00C31609">
            <w:pPr>
              <w:pStyle w:val="TAH"/>
              <w:rPr>
                <w:ins w:id="3130" w:author="Griselda WANG" w:date="2024-02-08T14:04:00Z"/>
              </w:rPr>
            </w:pPr>
            <w:ins w:id="3131" w:author="Griselda WANG" w:date="2024-02-08T14:04:00Z">
              <w:r>
                <w:t>T3</w:t>
              </w:r>
            </w:ins>
          </w:p>
        </w:tc>
        <w:tc>
          <w:tcPr>
            <w:tcW w:w="312" w:type="dxa"/>
            <w:tcBorders>
              <w:top w:val="single" w:sz="4" w:space="0" w:color="auto"/>
              <w:left w:val="single" w:sz="4" w:space="0" w:color="auto"/>
              <w:bottom w:val="single" w:sz="4" w:space="0" w:color="auto"/>
              <w:right w:val="single" w:sz="4" w:space="0" w:color="auto"/>
            </w:tcBorders>
            <w:vAlign w:val="center"/>
          </w:tcPr>
          <w:p w14:paraId="3B1850F9" w14:textId="77777777" w:rsidR="002C1ADA" w:rsidRDefault="002C1ADA" w:rsidP="00C31609">
            <w:pPr>
              <w:pStyle w:val="TAH"/>
              <w:rPr>
                <w:ins w:id="3132" w:author="Griselda WANG" w:date="2024-02-08T14:04:00Z"/>
              </w:rPr>
            </w:pPr>
            <w:ins w:id="3133" w:author="Griselda WANG" w:date="2024-02-29T15:19:00Z">
              <w:r>
                <w:t>T4</w:t>
              </w:r>
            </w:ins>
          </w:p>
        </w:tc>
        <w:tc>
          <w:tcPr>
            <w:tcW w:w="312" w:type="dxa"/>
            <w:tcBorders>
              <w:top w:val="single" w:sz="4" w:space="0" w:color="auto"/>
              <w:left w:val="single" w:sz="4" w:space="0" w:color="auto"/>
              <w:bottom w:val="single" w:sz="4" w:space="0" w:color="auto"/>
              <w:right w:val="single" w:sz="4" w:space="0" w:color="auto"/>
            </w:tcBorders>
            <w:vAlign w:val="center"/>
            <w:hideMark/>
          </w:tcPr>
          <w:p w14:paraId="2EE73248" w14:textId="77777777" w:rsidR="002C1ADA" w:rsidRDefault="002C1ADA" w:rsidP="00C31609">
            <w:pPr>
              <w:pStyle w:val="TAH"/>
              <w:rPr>
                <w:ins w:id="3134" w:author="Griselda WANG" w:date="2024-02-08T14:04:00Z"/>
              </w:rPr>
            </w:pPr>
            <w:ins w:id="3135" w:author="Griselda WANG" w:date="2024-02-08T14:04:00Z">
              <w:r>
                <w:t>T</w:t>
              </w:r>
            </w:ins>
            <w:ins w:id="3136" w:author="Griselda WANG" w:date="2024-02-29T15:19:00Z">
              <w:r>
                <w:t>5</w:t>
              </w:r>
            </w:ins>
          </w:p>
        </w:tc>
        <w:tc>
          <w:tcPr>
            <w:tcW w:w="312" w:type="dxa"/>
            <w:tcBorders>
              <w:top w:val="single" w:sz="4" w:space="0" w:color="auto"/>
              <w:left w:val="single" w:sz="4" w:space="0" w:color="auto"/>
              <w:bottom w:val="single" w:sz="4" w:space="0" w:color="auto"/>
              <w:right w:val="single" w:sz="4" w:space="0" w:color="auto"/>
            </w:tcBorders>
            <w:vAlign w:val="center"/>
          </w:tcPr>
          <w:p w14:paraId="7680B51E" w14:textId="77777777" w:rsidR="002C1ADA" w:rsidRDefault="002C1ADA" w:rsidP="00C31609">
            <w:pPr>
              <w:pStyle w:val="TAH"/>
              <w:rPr>
                <w:ins w:id="3137" w:author="Griselda WANG" w:date="2024-02-08T14:04:00Z"/>
              </w:rPr>
            </w:pPr>
            <w:ins w:id="3138" w:author="Griselda WANG" w:date="2024-02-29T15:19:00Z">
              <w:r>
                <w:t>T6</w:t>
              </w:r>
            </w:ins>
          </w:p>
        </w:tc>
      </w:tr>
      <w:tr w:rsidR="002C1ADA" w14:paraId="005822DF" w14:textId="77777777" w:rsidTr="00C31609">
        <w:trPr>
          <w:trHeight w:val="187"/>
          <w:jc w:val="center"/>
          <w:ins w:id="3139"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1FB3964" w14:textId="77777777" w:rsidR="002C1ADA" w:rsidRDefault="002C1ADA" w:rsidP="00C31609">
            <w:pPr>
              <w:pStyle w:val="TAL"/>
              <w:rPr>
                <w:ins w:id="3140" w:author="Griselda WANG" w:date="2024-02-08T14:04:00Z"/>
              </w:rPr>
            </w:pPr>
            <w:ins w:id="3141" w:author="Griselda WANG" w:date="2024-02-08T14:04: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3DD57643" w14:textId="77777777" w:rsidR="002C1ADA" w:rsidRDefault="002C1ADA" w:rsidP="00C31609">
            <w:pPr>
              <w:pStyle w:val="TAC"/>
              <w:rPr>
                <w:ins w:id="314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126C660" w14:textId="77777777" w:rsidR="002C1ADA" w:rsidRDefault="002C1ADA" w:rsidP="00C31609">
            <w:pPr>
              <w:pStyle w:val="TAC"/>
              <w:rPr>
                <w:ins w:id="3143" w:author="Griselda WANG" w:date="2024-02-08T14:04:00Z"/>
              </w:rPr>
            </w:pPr>
            <w:ins w:id="3144" w:author="Griselda WANG" w:date="2024-02-08T14:04:00Z">
              <w:r>
                <w:rPr>
                  <w:rFonts w:cs="Arial"/>
                  <w:lang w:val="en-US"/>
                </w:rPr>
                <w:t>Freq</w:t>
              </w:r>
              <w:r>
                <w:rPr>
                  <w:rFonts w:cs="Arial"/>
                  <w:lang w:val="en-US" w:eastAsia="zh-CN"/>
                </w:rPr>
                <w:t>1</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07952925" w14:textId="77777777" w:rsidR="002C1ADA" w:rsidRDefault="002C1ADA" w:rsidP="00C31609">
            <w:pPr>
              <w:pStyle w:val="TAC"/>
              <w:rPr>
                <w:ins w:id="3145" w:author="Griselda WANG" w:date="2024-02-08T14:04:00Z"/>
              </w:rPr>
            </w:pPr>
            <w:ins w:id="3146" w:author="Griselda WANG" w:date="2024-02-08T14:04:00Z">
              <w:r>
                <w:rPr>
                  <w:rFonts w:cs="Arial"/>
                  <w:lang w:val="en-US"/>
                </w:rPr>
                <w:t>Freq</w:t>
              </w:r>
              <w:r>
                <w:rPr>
                  <w:rFonts w:cs="Arial"/>
                  <w:lang w:val="en-US" w:eastAsia="zh-CN"/>
                </w:rPr>
                <w:t>2</w:t>
              </w:r>
            </w:ins>
          </w:p>
        </w:tc>
      </w:tr>
      <w:tr w:rsidR="002C1ADA" w14:paraId="7CCE1EF6" w14:textId="77777777" w:rsidTr="00C31609">
        <w:trPr>
          <w:trHeight w:val="187"/>
          <w:jc w:val="center"/>
          <w:ins w:id="3147" w:author="Griselda WANG" w:date="2024-02-08T14:04:00Z"/>
        </w:trPr>
        <w:tc>
          <w:tcPr>
            <w:tcW w:w="1812" w:type="dxa"/>
            <w:vMerge w:val="restart"/>
            <w:tcBorders>
              <w:top w:val="single" w:sz="4" w:space="0" w:color="auto"/>
              <w:left w:val="single" w:sz="4" w:space="0" w:color="auto"/>
              <w:bottom w:val="single" w:sz="4" w:space="0" w:color="auto"/>
              <w:right w:val="single" w:sz="4" w:space="0" w:color="auto"/>
            </w:tcBorders>
            <w:hideMark/>
          </w:tcPr>
          <w:p w14:paraId="503E81DA" w14:textId="77777777" w:rsidR="002C1ADA" w:rsidRDefault="002C1ADA" w:rsidP="00C31609">
            <w:pPr>
              <w:pStyle w:val="TAL"/>
              <w:rPr>
                <w:ins w:id="3148" w:author="Griselda WANG" w:date="2024-02-08T14:04:00Z"/>
              </w:rPr>
            </w:pPr>
            <w:ins w:id="3149" w:author="Griselda WANG" w:date="2024-02-08T14:04: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090874EC" w14:textId="77777777" w:rsidR="002C1ADA" w:rsidRDefault="002C1ADA" w:rsidP="00C31609">
            <w:pPr>
              <w:pStyle w:val="TAL"/>
              <w:rPr>
                <w:ins w:id="3150" w:author="Griselda WANG" w:date="2024-02-08T14:04:00Z"/>
              </w:rPr>
            </w:pPr>
            <w:ins w:id="3151" w:author="Griselda WANG" w:date="2024-02-08T14:04: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247A32BD" w14:textId="77777777" w:rsidR="002C1ADA" w:rsidRDefault="002C1ADA" w:rsidP="00C31609">
            <w:pPr>
              <w:pStyle w:val="TAC"/>
              <w:rPr>
                <w:ins w:id="315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EF94E8E" w14:textId="77777777" w:rsidR="002C1ADA" w:rsidRDefault="002C1ADA" w:rsidP="00C31609">
            <w:pPr>
              <w:pStyle w:val="TAC"/>
              <w:rPr>
                <w:ins w:id="3153" w:author="Griselda WANG" w:date="2024-02-08T14:04:00Z"/>
              </w:rPr>
            </w:pPr>
            <w:ins w:id="3154" w:author="Griselda WANG" w:date="2024-02-08T14:04:00Z">
              <w:r>
                <w:rPr>
                  <w:rFonts w:cs="Arial"/>
                  <w:lang w:val="en-US" w:eastAsia="zh-CN"/>
                </w:rPr>
                <w:t>FDD</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3D478BE2" w14:textId="77777777" w:rsidR="002C1ADA" w:rsidRDefault="002C1ADA" w:rsidP="00C31609">
            <w:pPr>
              <w:pStyle w:val="TAC"/>
              <w:rPr>
                <w:ins w:id="3155" w:author="Griselda WANG" w:date="2024-02-08T14:04:00Z"/>
              </w:rPr>
            </w:pPr>
            <w:ins w:id="3156" w:author="Griselda WANG" w:date="2024-02-08T14:04:00Z">
              <w:r>
                <w:rPr>
                  <w:rFonts w:cs="Arial"/>
                  <w:lang w:val="en-US" w:eastAsia="zh-CN"/>
                </w:rPr>
                <w:t>TDD</w:t>
              </w:r>
            </w:ins>
          </w:p>
        </w:tc>
      </w:tr>
      <w:tr w:rsidR="002C1ADA" w14:paraId="61982C0E" w14:textId="77777777" w:rsidTr="00C31609">
        <w:trPr>
          <w:trHeight w:val="187"/>
          <w:jc w:val="center"/>
          <w:ins w:id="3157" w:author="Griselda WANG" w:date="2024-02-08T14:04:00Z"/>
        </w:trPr>
        <w:tc>
          <w:tcPr>
            <w:tcW w:w="1812" w:type="dxa"/>
            <w:vMerge/>
            <w:tcBorders>
              <w:top w:val="single" w:sz="4" w:space="0" w:color="auto"/>
              <w:left w:val="single" w:sz="4" w:space="0" w:color="auto"/>
              <w:bottom w:val="single" w:sz="4" w:space="0" w:color="auto"/>
              <w:right w:val="single" w:sz="4" w:space="0" w:color="auto"/>
            </w:tcBorders>
            <w:vAlign w:val="center"/>
            <w:hideMark/>
          </w:tcPr>
          <w:p w14:paraId="0A86B69C" w14:textId="77777777" w:rsidR="002C1ADA" w:rsidRDefault="002C1ADA" w:rsidP="00C31609">
            <w:pPr>
              <w:pStyle w:val="TAL"/>
              <w:rPr>
                <w:ins w:id="3158"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6D184015" w14:textId="77777777" w:rsidR="002C1ADA" w:rsidRDefault="002C1ADA" w:rsidP="00C31609">
            <w:pPr>
              <w:pStyle w:val="TAL"/>
              <w:rPr>
                <w:ins w:id="3159" w:author="Griselda WANG" w:date="2024-02-08T14:04:00Z"/>
              </w:rPr>
            </w:pPr>
            <w:ins w:id="3160" w:author="Griselda WANG" w:date="2024-02-08T14:04: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565F556C" w14:textId="77777777" w:rsidR="002C1ADA" w:rsidRDefault="002C1ADA" w:rsidP="00C31609">
            <w:pPr>
              <w:pStyle w:val="TAC"/>
              <w:rPr>
                <w:ins w:id="3161"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225CEA60" w14:textId="77777777" w:rsidR="002C1ADA" w:rsidRDefault="002C1ADA" w:rsidP="00C31609">
            <w:pPr>
              <w:pStyle w:val="TAC"/>
              <w:rPr>
                <w:ins w:id="3162" w:author="Griselda WANG" w:date="2024-02-08T14:04:00Z"/>
              </w:rPr>
            </w:pPr>
            <w:ins w:id="3163" w:author="Griselda WANG" w:date="2024-02-08T14:04:00Z">
              <w:r>
                <w:rPr>
                  <w:rFonts w:cs="Arial"/>
                  <w:lang w:val="en-US" w:eastAsia="zh-CN"/>
                </w:rPr>
                <w:t>TDD</w:t>
              </w:r>
            </w:ins>
          </w:p>
        </w:tc>
      </w:tr>
      <w:tr w:rsidR="002C1ADA" w14:paraId="06D05B8D" w14:textId="77777777" w:rsidTr="00C31609">
        <w:trPr>
          <w:trHeight w:val="187"/>
          <w:jc w:val="center"/>
          <w:ins w:id="316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25DF045B" w14:textId="77777777" w:rsidR="002C1ADA" w:rsidRDefault="002C1ADA" w:rsidP="00C31609">
            <w:pPr>
              <w:pStyle w:val="TAL"/>
              <w:rPr>
                <w:ins w:id="3165" w:author="Griselda WANG" w:date="2024-02-08T14:04:00Z"/>
              </w:rPr>
            </w:pPr>
            <w:ins w:id="3166" w:author="Griselda WANG" w:date="2024-02-08T14:04: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77B6E6C7" w14:textId="77777777" w:rsidR="002C1ADA" w:rsidRDefault="002C1ADA" w:rsidP="00C31609">
            <w:pPr>
              <w:pStyle w:val="TAL"/>
              <w:rPr>
                <w:ins w:id="3167" w:author="Griselda WANG" w:date="2024-02-08T14:04:00Z"/>
                <w:lang w:eastAsia="zh-CN"/>
              </w:rPr>
            </w:pPr>
            <w:ins w:id="3168" w:author="Griselda WANG" w:date="2024-02-08T14:04: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3EC06AB0" w14:textId="77777777" w:rsidR="002C1ADA" w:rsidRDefault="002C1ADA" w:rsidP="00C31609">
            <w:pPr>
              <w:pStyle w:val="TAC"/>
              <w:rPr>
                <w:ins w:id="3169" w:author="Griselda WANG" w:date="2024-02-08T14:04: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76C9A84B" w14:textId="77777777" w:rsidR="002C1ADA" w:rsidRDefault="002C1ADA" w:rsidP="00C31609">
            <w:pPr>
              <w:pStyle w:val="TAC"/>
              <w:rPr>
                <w:ins w:id="3170" w:author="Griselda WANG" w:date="2024-02-08T14:04:00Z"/>
              </w:rPr>
            </w:pPr>
            <w:ins w:id="3171" w:author="Griselda WANG" w:date="2024-02-08T14:04:00Z">
              <w:r>
                <w:rPr>
                  <w:rFonts w:cs="Arial"/>
                  <w:lang w:val="en-US" w:eastAsia="zh-CN"/>
                </w:rPr>
                <w:t>Not Applicable</w:t>
              </w:r>
            </w:ins>
          </w:p>
        </w:tc>
        <w:tc>
          <w:tcPr>
            <w:tcW w:w="2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14A3497" w14:textId="77777777" w:rsidR="002C1ADA" w:rsidRDefault="002C1ADA" w:rsidP="00C31609">
            <w:pPr>
              <w:pStyle w:val="TAC"/>
              <w:rPr>
                <w:ins w:id="3172" w:author="Griselda WANG" w:date="2024-02-08T14:04:00Z"/>
              </w:rPr>
            </w:pPr>
            <w:ins w:id="3173" w:author="Griselda WANG" w:date="2024-02-08T14:04:00Z">
              <w:r>
                <w:rPr>
                  <w:rFonts w:cs="Arial"/>
                  <w:lang w:val="en-US"/>
                </w:rPr>
                <w:t>TDDConf.3.1</w:t>
              </w:r>
            </w:ins>
          </w:p>
        </w:tc>
      </w:tr>
      <w:tr w:rsidR="002C1ADA" w14:paraId="3AA05D93" w14:textId="77777777" w:rsidTr="00C31609">
        <w:trPr>
          <w:trHeight w:val="187"/>
          <w:jc w:val="center"/>
          <w:ins w:id="3174"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0254E9C6" w14:textId="77777777" w:rsidR="002C1ADA" w:rsidRDefault="002C1ADA" w:rsidP="00C31609">
            <w:pPr>
              <w:pStyle w:val="TAL"/>
              <w:rPr>
                <w:ins w:id="3175"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0E98F13A" w14:textId="77777777" w:rsidR="002C1ADA" w:rsidRDefault="002C1ADA" w:rsidP="00C31609">
            <w:pPr>
              <w:pStyle w:val="TAL"/>
              <w:rPr>
                <w:ins w:id="3176" w:author="Griselda WANG" w:date="2024-02-08T14:04:00Z"/>
                <w:lang w:eastAsia="zh-CN"/>
              </w:rPr>
            </w:pPr>
            <w:ins w:id="3177" w:author="Griselda WANG" w:date="2024-02-08T14:04: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1C6AFC91" w14:textId="77777777" w:rsidR="002C1ADA" w:rsidRDefault="002C1ADA" w:rsidP="00C31609">
            <w:pPr>
              <w:pStyle w:val="TAC"/>
              <w:rPr>
                <w:ins w:id="3178" w:author="Griselda WANG" w:date="2024-02-08T14:04: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4F67FD86" w14:textId="77777777" w:rsidR="002C1ADA" w:rsidRDefault="002C1ADA" w:rsidP="00C31609">
            <w:pPr>
              <w:pStyle w:val="TAC"/>
              <w:rPr>
                <w:ins w:id="3179" w:author="Griselda WANG" w:date="2024-02-08T14:04:00Z"/>
              </w:rPr>
            </w:pPr>
            <w:ins w:id="3180" w:author="Griselda WANG" w:date="2024-02-08T14:04:00Z">
              <w:r>
                <w:rPr>
                  <w:rFonts w:cs="Arial"/>
                  <w:lang w:val="en-US"/>
                </w:rPr>
                <w:t>TDDConf.</w:t>
              </w:r>
              <w:r>
                <w:rPr>
                  <w:rFonts w:cs="Arial"/>
                  <w:lang w:val="en-US" w:eastAsia="zh-CN"/>
                </w:rPr>
                <w:t>1</w:t>
              </w:r>
              <w:r>
                <w:rPr>
                  <w:rFonts w:cs="Arial"/>
                  <w:lang w:val="en-US"/>
                </w:rPr>
                <w:t>.1</w:t>
              </w:r>
            </w:ins>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6375D605" w14:textId="77777777" w:rsidR="002C1ADA" w:rsidRDefault="002C1ADA" w:rsidP="00C31609">
            <w:pPr>
              <w:pStyle w:val="TAC"/>
              <w:rPr>
                <w:ins w:id="3181" w:author="Griselda WANG" w:date="2024-02-08T14:04:00Z"/>
              </w:rPr>
            </w:pPr>
          </w:p>
        </w:tc>
      </w:tr>
      <w:tr w:rsidR="002C1ADA" w14:paraId="00A9CDC0" w14:textId="77777777" w:rsidTr="00C31609">
        <w:trPr>
          <w:trHeight w:val="187"/>
          <w:jc w:val="center"/>
          <w:ins w:id="3182"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532AF7D" w14:textId="77777777" w:rsidR="002C1ADA" w:rsidRDefault="002C1ADA" w:rsidP="00C31609">
            <w:pPr>
              <w:pStyle w:val="TAL"/>
              <w:rPr>
                <w:ins w:id="3183"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74831524" w14:textId="77777777" w:rsidR="002C1ADA" w:rsidRDefault="002C1ADA" w:rsidP="00C31609">
            <w:pPr>
              <w:pStyle w:val="TAL"/>
              <w:rPr>
                <w:ins w:id="3184" w:author="Griselda WANG" w:date="2024-02-08T14:04:00Z"/>
                <w:lang w:eastAsia="zh-CN"/>
              </w:rPr>
            </w:pPr>
            <w:ins w:id="3185"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3CEF1E6" w14:textId="77777777" w:rsidR="002C1ADA" w:rsidRDefault="002C1ADA" w:rsidP="00C31609">
            <w:pPr>
              <w:pStyle w:val="TAC"/>
              <w:rPr>
                <w:ins w:id="3186" w:author="Griselda WANG" w:date="2024-02-08T14:04:00Z"/>
              </w:rPr>
            </w:pPr>
          </w:p>
        </w:tc>
        <w:tc>
          <w:tcPr>
            <w:tcW w:w="2659" w:type="dxa"/>
            <w:gridSpan w:val="6"/>
            <w:tcBorders>
              <w:top w:val="single" w:sz="4" w:space="0" w:color="auto"/>
              <w:left w:val="single" w:sz="4" w:space="0" w:color="auto"/>
              <w:bottom w:val="single" w:sz="4" w:space="0" w:color="auto"/>
              <w:right w:val="single" w:sz="4" w:space="0" w:color="auto"/>
            </w:tcBorders>
            <w:hideMark/>
          </w:tcPr>
          <w:p w14:paraId="1522ED15" w14:textId="77777777" w:rsidR="002C1ADA" w:rsidRDefault="002C1ADA" w:rsidP="00C31609">
            <w:pPr>
              <w:pStyle w:val="TAC"/>
              <w:rPr>
                <w:ins w:id="3187" w:author="Griselda WANG" w:date="2024-02-08T14:04:00Z"/>
              </w:rPr>
            </w:pPr>
            <w:ins w:id="3188" w:author="Griselda WANG" w:date="2024-02-08T14:04:00Z">
              <w:r>
                <w:rPr>
                  <w:rFonts w:cs="Arial"/>
                  <w:lang w:val="en-US"/>
                </w:rPr>
                <w:t>TDDConf.</w:t>
              </w:r>
              <w:r>
                <w:rPr>
                  <w:rFonts w:cs="Arial"/>
                  <w:lang w:val="en-US" w:eastAsia="zh-CN"/>
                </w:rPr>
                <w:t>2</w:t>
              </w:r>
              <w:r>
                <w:rPr>
                  <w:rFonts w:cs="Arial"/>
                  <w:lang w:val="en-US"/>
                </w:rPr>
                <w:t>.1</w:t>
              </w:r>
            </w:ins>
          </w:p>
        </w:tc>
        <w:tc>
          <w:tcPr>
            <w:tcW w:w="2659" w:type="dxa"/>
            <w:gridSpan w:val="7"/>
            <w:vMerge/>
            <w:tcBorders>
              <w:top w:val="single" w:sz="4" w:space="0" w:color="auto"/>
              <w:left w:val="single" w:sz="4" w:space="0" w:color="auto"/>
              <w:bottom w:val="single" w:sz="4" w:space="0" w:color="auto"/>
              <w:right w:val="single" w:sz="4" w:space="0" w:color="auto"/>
            </w:tcBorders>
            <w:vAlign w:val="center"/>
            <w:hideMark/>
          </w:tcPr>
          <w:p w14:paraId="77EE0103" w14:textId="77777777" w:rsidR="002C1ADA" w:rsidRDefault="002C1ADA" w:rsidP="00C31609">
            <w:pPr>
              <w:pStyle w:val="TAC"/>
              <w:rPr>
                <w:ins w:id="3189" w:author="Griselda WANG" w:date="2024-02-08T14:04:00Z"/>
              </w:rPr>
            </w:pPr>
          </w:p>
        </w:tc>
      </w:tr>
      <w:tr w:rsidR="002C1ADA" w14:paraId="55C5E145" w14:textId="77777777" w:rsidTr="00C31609">
        <w:trPr>
          <w:trHeight w:val="187"/>
          <w:jc w:val="center"/>
          <w:ins w:id="3190"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0D46E365" w14:textId="77777777" w:rsidR="002C1ADA" w:rsidRDefault="002C1ADA" w:rsidP="00C31609">
            <w:pPr>
              <w:pStyle w:val="TAL"/>
              <w:rPr>
                <w:ins w:id="3191" w:author="Griselda WANG" w:date="2024-02-08T14:04:00Z"/>
                <w:rFonts w:eastAsia="Malgun Gothic"/>
                <w:szCs w:val="18"/>
              </w:rPr>
            </w:pPr>
            <w:ins w:id="3192" w:author="Griselda WANG" w:date="2024-02-08T14:04: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738E4659" w14:textId="77777777" w:rsidR="002C1ADA" w:rsidRDefault="002C1ADA" w:rsidP="00C31609">
            <w:pPr>
              <w:pStyle w:val="TAL"/>
              <w:rPr>
                <w:ins w:id="3193" w:author="Griselda WANG" w:date="2024-02-08T14:04:00Z"/>
                <w:lang w:eastAsia="zh-CN"/>
              </w:rPr>
            </w:pPr>
            <w:ins w:id="3194" w:author="Griselda WANG" w:date="2024-02-08T14:04: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42DB390" w14:textId="77777777" w:rsidR="002C1ADA" w:rsidRDefault="002C1ADA" w:rsidP="00C31609">
            <w:pPr>
              <w:pStyle w:val="TAC"/>
              <w:rPr>
                <w:ins w:id="3195"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584E7AB2" w14:textId="77777777" w:rsidR="002C1ADA" w:rsidRDefault="002C1ADA" w:rsidP="00C31609">
            <w:pPr>
              <w:pStyle w:val="TAC"/>
              <w:rPr>
                <w:ins w:id="3196" w:author="Griselda WANG" w:date="2024-02-08T14:04:00Z"/>
                <w:lang w:eastAsia="zh-CN"/>
              </w:rPr>
            </w:pPr>
            <w:ins w:id="3197" w:author="Griselda WANG" w:date="2024-02-08T14:04:00Z">
              <w:r>
                <w:rPr>
                  <w:lang w:eastAsia="zh-CN"/>
                </w:rPr>
                <w:t>DLBWP.0.1</w:t>
              </w:r>
            </w:ins>
          </w:p>
        </w:tc>
      </w:tr>
      <w:tr w:rsidR="002C1ADA" w14:paraId="0FEEB47D" w14:textId="77777777" w:rsidTr="00C31609">
        <w:trPr>
          <w:trHeight w:val="187"/>
          <w:jc w:val="center"/>
          <w:ins w:id="3198"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235FEF68" w14:textId="77777777" w:rsidR="002C1ADA" w:rsidRDefault="002C1ADA" w:rsidP="00C31609">
            <w:pPr>
              <w:pStyle w:val="TAL"/>
              <w:rPr>
                <w:ins w:id="3199" w:author="Griselda WANG" w:date="2024-02-08T14:04:00Z"/>
                <w:szCs w:val="18"/>
                <w:lang w:eastAsia="zh-CN"/>
              </w:rPr>
            </w:pPr>
            <w:ins w:id="3200" w:author="Griselda WANG" w:date="2024-02-08T14:04: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2702C5E" w14:textId="77777777" w:rsidR="002C1ADA" w:rsidRDefault="002C1ADA" w:rsidP="00C31609">
            <w:pPr>
              <w:pStyle w:val="TAL"/>
              <w:rPr>
                <w:ins w:id="3201" w:author="Griselda WANG" w:date="2024-02-08T14:04:00Z"/>
                <w:szCs w:val="18"/>
                <w:lang w:eastAsia="zh-CN"/>
              </w:rPr>
            </w:pPr>
            <w:ins w:id="3202"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462E5D9" w14:textId="77777777" w:rsidR="002C1ADA" w:rsidRDefault="002C1ADA" w:rsidP="00C31609">
            <w:pPr>
              <w:pStyle w:val="TAC"/>
              <w:rPr>
                <w:ins w:id="3203"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31186530" w14:textId="77777777" w:rsidR="002C1ADA" w:rsidRDefault="002C1ADA" w:rsidP="00C31609">
            <w:pPr>
              <w:pStyle w:val="TAC"/>
              <w:rPr>
                <w:ins w:id="3204" w:author="Griselda WANG" w:date="2024-02-08T14:04:00Z"/>
                <w:szCs w:val="18"/>
              </w:rPr>
            </w:pPr>
            <w:ins w:id="3205" w:author="Griselda WANG" w:date="2024-02-08T14:04:00Z">
              <w:r>
                <w:rPr>
                  <w:rFonts w:cs="Arial"/>
                  <w:szCs w:val="18"/>
                  <w:lang w:val="fr-FR"/>
                </w:rPr>
                <w:t>DLBWP.</w:t>
              </w:r>
              <w:r>
                <w:rPr>
                  <w:rFonts w:cs="Arial"/>
                  <w:szCs w:val="18"/>
                  <w:lang w:val="fr-FR" w:eastAsia="zh-CN"/>
                </w:rPr>
                <w:t>1</w:t>
              </w:r>
              <w:r>
                <w:rPr>
                  <w:rFonts w:cs="Arial"/>
                  <w:szCs w:val="18"/>
                  <w:lang w:val="fr-FR"/>
                </w:rPr>
                <w:t>.1</w:t>
              </w:r>
            </w:ins>
          </w:p>
        </w:tc>
      </w:tr>
      <w:tr w:rsidR="002C1ADA" w14:paraId="055B3878" w14:textId="77777777" w:rsidTr="00C31609">
        <w:trPr>
          <w:trHeight w:val="187"/>
          <w:jc w:val="center"/>
          <w:ins w:id="3206"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538ECEEA" w14:textId="77777777" w:rsidR="002C1ADA" w:rsidRDefault="002C1ADA" w:rsidP="00C31609">
            <w:pPr>
              <w:pStyle w:val="TAL"/>
              <w:rPr>
                <w:ins w:id="3207" w:author="Griselda WANG" w:date="2024-02-08T14:04:00Z"/>
                <w:szCs w:val="18"/>
              </w:rPr>
            </w:pPr>
            <w:ins w:id="3208" w:author="Griselda WANG" w:date="2024-02-08T14:04: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8A4C6FE" w14:textId="77777777" w:rsidR="002C1ADA" w:rsidRDefault="002C1ADA" w:rsidP="00C31609">
            <w:pPr>
              <w:pStyle w:val="TAL"/>
              <w:rPr>
                <w:ins w:id="3209" w:author="Griselda WANG" w:date="2024-02-08T14:04:00Z"/>
                <w:szCs w:val="18"/>
                <w:lang w:eastAsia="zh-CN"/>
              </w:rPr>
            </w:pPr>
            <w:ins w:id="3210"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472CBE6" w14:textId="77777777" w:rsidR="002C1ADA" w:rsidRDefault="002C1ADA" w:rsidP="00C31609">
            <w:pPr>
              <w:pStyle w:val="TAC"/>
              <w:rPr>
                <w:ins w:id="3211"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53051749" w14:textId="77777777" w:rsidR="002C1ADA" w:rsidRDefault="002C1ADA" w:rsidP="00C31609">
            <w:pPr>
              <w:pStyle w:val="TAC"/>
              <w:rPr>
                <w:ins w:id="3212" w:author="Griselda WANG" w:date="2024-02-08T14:04:00Z"/>
                <w:szCs w:val="18"/>
                <w:lang w:eastAsia="zh-CN"/>
              </w:rPr>
            </w:pPr>
            <w:ins w:id="3213" w:author="Griselda WANG" w:date="2024-02-08T14:04:00Z">
              <w:r>
                <w:rPr>
                  <w:rFonts w:cs="Arial"/>
                  <w:szCs w:val="18"/>
                  <w:lang w:val="en-US" w:eastAsia="zh-CN"/>
                </w:rPr>
                <w:t>ULBWP.0.1</w:t>
              </w:r>
            </w:ins>
          </w:p>
        </w:tc>
      </w:tr>
      <w:tr w:rsidR="002C1ADA" w14:paraId="2091C052" w14:textId="77777777" w:rsidTr="00C31609">
        <w:trPr>
          <w:trHeight w:val="187"/>
          <w:jc w:val="center"/>
          <w:ins w:id="3214"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17920B1E" w14:textId="77777777" w:rsidR="002C1ADA" w:rsidRDefault="002C1ADA" w:rsidP="00C31609">
            <w:pPr>
              <w:pStyle w:val="TAL"/>
              <w:rPr>
                <w:ins w:id="3215" w:author="Griselda WANG" w:date="2024-02-08T14:04:00Z"/>
                <w:szCs w:val="18"/>
              </w:rPr>
            </w:pPr>
            <w:ins w:id="3216" w:author="Griselda WANG" w:date="2024-02-08T14:04: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8C1483A" w14:textId="77777777" w:rsidR="002C1ADA" w:rsidRDefault="002C1ADA" w:rsidP="00C31609">
            <w:pPr>
              <w:pStyle w:val="TAL"/>
              <w:rPr>
                <w:ins w:id="3217" w:author="Griselda WANG" w:date="2024-02-08T14:04:00Z"/>
                <w:szCs w:val="18"/>
                <w:lang w:eastAsia="zh-CN"/>
              </w:rPr>
            </w:pPr>
            <w:ins w:id="3218"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09FCBA1B" w14:textId="77777777" w:rsidR="002C1ADA" w:rsidRDefault="002C1ADA" w:rsidP="00C31609">
            <w:pPr>
              <w:pStyle w:val="TAC"/>
              <w:rPr>
                <w:ins w:id="3219"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3F7C59E7" w14:textId="77777777" w:rsidR="002C1ADA" w:rsidRDefault="002C1ADA" w:rsidP="00C31609">
            <w:pPr>
              <w:pStyle w:val="TAC"/>
              <w:rPr>
                <w:ins w:id="3220" w:author="Griselda WANG" w:date="2024-02-08T14:04:00Z"/>
                <w:szCs w:val="18"/>
                <w:lang w:eastAsia="zh-CN"/>
              </w:rPr>
            </w:pPr>
            <w:ins w:id="3221" w:author="Griselda WANG" w:date="2024-02-08T14:04: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2C1ADA" w14:paraId="79C30D8C" w14:textId="77777777" w:rsidTr="00C31609">
        <w:trPr>
          <w:trHeight w:val="187"/>
          <w:jc w:val="center"/>
          <w:ins w:id="3222"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128BD59F" w14:textId="77777777" w:rsidR="002C1ADA" w:rsidRDefault="002C1ADA" w:rsidP="00C31609">
            <w:pPr>
              <w:pStyle w:val="TAL"/>
              <w:rPr>
                <w:ins w:id="3223" w:author="Griselda WANG" w:date="2024-02-08T14:04:00Z"/>
                <w:szCs w:val="18"/>
              </w:rPr>
            </w:pPr>
            <w:ins w:id="3224" w:author="Griselda WANG" w:date="2024-02-08T14:04: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98EE159" w14:textId="77777777" w:rsidR="002C1ADA" w:rsidRDefault="002C1ADA" w:rsidP="00C31609">
            <w:pPr>
              <w:pStyle w:val="TAL"/>
              <w:rPr>
                <w:ins w:id="3225" w:author="Griselda WANG" w:date="2024-02-08T14:04:00Z"/>
                <w:szCs w:val="18"/>
                <w:lang w:eastAsia="zh-CN"/>
              </w:rPr>
            </w:pPr>
            <w:ins w:id="3226"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1967C9BC" w14:textId="77777777" w:rsidR="002C1ADA" w:rsidRDefault="002C1ADA" w:rsidP="00C31609">
            <w:pPr>
              <w:pStyle w:val="TAC"/>
              <w:rPr>
                <w:ins w:id="3227" w:author="Griselda WANG" w:date="2024-02-08T14:04:00Z"/>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3DB2DFD4" w14:textId="77777777" w:rsidR="002C1ADA" w:rsidRDefault="002C1ADA" w:rsidP="00C31609">
            <w:pPr>
              <w:pStyle w:val="TAC"/>
              <w:rPr>
                <w:ins w:id="3228" w:author="Griselda WANG" w:date="2024-02-08T14:04:00Z"/>
                <w:szCs w:val="18"/>
                <w:lang w:eastAsia="zh-CN"/>
              </w:rPr>
            </w:pPr>
            <w:ins w:id="3229" w:author="Griselda WANG" w:date="2024-02-08T14:04:00Z">
              <w:r>
                <w:rPr>
                  <w:rFonts w:cs="Arial"/>
                  <w:szCs w:val="18"/>
                  <w:lang w:val="en-US" w:eastAsia="zh-CN"/>
                </w:rPr>
                <w:t>N/A</w:t>
              </w:r>
            </w:ins>
          </w:p>
        </w:tc>
        <w:tc>
          <w:tcPr>
            <w:tcW w:w="2494" w:type="dxa"/>
            <w:gridSpan w:val="6"/>
            <w:tcBorders>
              <w:top w:val="single" w:sz="4" w:space="0" w:color="auto"/>
              <w:left w:val="single" w:sz="4" w:space="0" w:color="auto"/>
              <w:bottom w:val="single" w:sz="4" w:space="0" w:color="auto"/>
              <w:right w:val="single" w:sz="4" w:space="0" w:color="auto"/>
            </w:tcBorders>
            <w:vAlign w:val="center"/>
            <w:hideMark/>
          </w:tcPr>
          <w:p w14:paraId="12419A24" w14:textId="77777777" w:rsidR="002C1ADA" w:rsidRDefault="002C1ADA" w:rsidP="00C31609">
            <w:pPr>
              <w:pStyle w:val="TAC"/>
              <w:rPr>
                <w:ins w:id="3230" w:author="Griselda WANG" w:date="2024-02-08T14:04:00Z"/>
                <w:szCs w:val="18"/>
              </w:rPr>
            </w:pPr>
            <w:ins w:id="3231" w:author="Griselda WANG" w:date="2024-02-08T14:04:00Z">
              <w:r>
                <w:rPr>
                  <w:szCs w:val="18"/>
                </w:rPr>
                <w:t>TRS.2.1 TDD</w:t>
              </w:r>
            </w:ins>
          </w:p>
        </w:tc>
      </w:tr>
      <w:tr w:rsidR="002C1ADA" w14:paraId="5D2B76CC" w14:textId="77777777" w:rsidTr="00C31609">
        <w:trPr>
          <w:trHeight w:val="187"/>
          <w:jc w:val="center"/>
          <w:ins w:id="3232" w:author="Griselda WANG" w:date="2024-02-08T14:04:00Z"/>
        </w:trPr>
        <w:tc>
          <w:tcPr>
            <w:tcW w:w="1812" w:type="dxa"/>
            <w:tcBorders>
              <w:top w:val="single" w:sz="4" w:space="0" w:color="auto"/>
              <w:left w:val="single" w:sz="4" w:space="0" w:color="auto"/>
              <w:bottom w:val="single" w:sz="4" w:space="0" w:color="auto"/>
              <w:right w:val="single" w:sz="4" w:space="0" w:color="auto"/>
            </w:tcBorders>
            <w:hideMark/>
          </w:tcPr>
          <w:p w14:paraId="4AEBB616" w14:textId="77777777" w:rsidR="002C1ADA" w:rsidRDefault="002C1ADA" w:rsidP="00C31609">
            <w:pPr>
              <w:pStyle w:val="TAL"/>
              <w:rPr>
                <w:ins w:id="3233" w:author="Griselda WANG" w:date="2024-02-08T14:04:00Z"/>
                <w:szCs w:val="18"/>
              </w:rPr>
            </w:pPr>
            <w:ins w:id="3234" w:author="Griselda WANG" w:date="2024-02-08T14:04: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4FB537FE" w14:textId="77777777" w:rsidR="002C1ADA" w:rsidRDefault="002C1ADA" w:rsidP="00C31609">
            <w:pPr>
              <w:pStyle w:val="TAL"/>
              <w:rPr>
                <w:ins w:id="3235" w:author="Griselda WANG" w:date="2024-02-08T14:04:00Z"/>
                <w:szCs w:val="18"/>
                <w:lang w:eastAsia="zh-CN"/>
              </w:rPr>
            </w:pPr>
            <w:ins w:id="3236" w:author="Griselda WANG" w:date="2024-02-08T14:04: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7631E87B" w14:textId="77777777" w:rsidR="002C1ADA" w:rsidRDefault="002C1ADA" w:rsidP="00C31609">
            <w:pPr>
              <w:pStyle w:val="TAC"/>
              <w:rPr>
                <w:ins w:id="3237" w:author="Griselda WANG" w:date="2024-02-08T14:04:00Z"/>
                <w:rFonts w:eastAsia="Malgun Gothic"/>
                <w:szCs w:val="18"/>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73B0B562" w14:textId="77777777" w:rsidR="002C1ADA" w:rsidRDefault="002C1ADA" w:rsidP="00C31609">
            <w:pPr>
              <w:pStyle w:val="TAC"/>
              <w:rPr>
                <w:ins w:id="3238" w:author="Griselda WANG" w:date="2024-02-08T14:04:00Z"/>
                <w:szCs w:val="18"/>
              </w:rPr>
            </w:pPr>
            <w:ins w:id="3239" w:author="Griselda WANG" w:date="2024-02-08T14:04:00Z">
              <w:r>
                <w:rPr>
                  <w:szCs w:val="18"/>
                </w:rPr>
                <w:t>TCI.State.0</w:t>
              </w:r>
            </w:ins>
          </w:p>
        </w:tc>
      </w:tr>
      <w:tr w:rsidR="002C1ADA" w14:paraId="12A0BBA1" w14:textId="77777777" w:rsidTr="00C31609">
        <w:trPr>
          <w:trHeight w:val="187"/>
          <w:jc w:val="center"/>
          <w:ins w:id="3240"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779563C" w14:textId="77777777" w:rsidR="002C1ADA" w:rsidRDefault="002C1ADA" w:rsidP="00C31609">
            <w:pPr>
              <w:pStyle w:val="TAL"/>
              <w:rPr>
                <w:ins w:id="3241" w:author="Griselda WANG" w:date="2024-02-08T14:04:00Z"/>
                <w:rFonts w:eastAsia="Malgun Gothic"/>
                <w:szCs w:val="18"/>
              </w:rPr>
            </w:pPr>
            <w:proofErr w:type="spellStart"/>
            <w:ins w:id="3242" w:author="Griselda WANG" w:date="2024-02-08T14:04: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4EE2BBE" w14:textId="77777777" w:rsidR="002C1ADA" w:rsidRDefault="002C1ADA" w:rsidP="00C31609">
            <w:pPr>
              <w:pStyle w:val="TAL"/>
              <w:rPr>
                <w:ins w:id="3243" w:author="Griselda WANG" w:date="2024-02-08T14:04:00Z"/>
                <w:lang w:eastAsia="zh-CN"/>
              </w:rPr>
            </w:pPr>
            <w:ins w:id="3244"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010D9BD" w14:textId="77777777" w:rsidR="002C1ADA" w:rsidRDefault="002C1ADA" w:rsidP="00C31609">
            <w:pPr>
              <w:pStyle w:val="TAC"/>
              <w:rPr>
                <w:ins w:id="3245" w:author="Griselda WANG" w:date="2024-02-08T14:04:00Z"/>
                <w:rFonts w:eastAsia="Malgun Gothic"/>
                <w:szCs w:val="18"/>
              </w:rPr>
            </w:pPr>
            <w:ins w:id="3246" w:author="Griselda WANG" w:date="2024-02-08T14:04:00Z">
              <w:r>
                <w:rPr>
                  <w:rFonts w:eastAsia="Malgun Gothic"/>
                  <w:szCs w:val="18"/>
                </w:rPr>
                <w:t>MHz</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17DE69A" w14:textId="77777777" w:rsidR="002C1ADA" w:rsidRDefault="002C1ADA" w:rsidP="00C31609">
            <w:pPr>
              <w:pStyle w:val="TAC"/>
              <w:rPr>
                <w:ins w:id="3247" w:author="Griselda WANG" w:date="2024-02-08T14:04:00Z"/>
                <w:szCs w:val="18"/>
                <w:lang w:eastAsia="zh-CN"/>
              </w:rPr>
            </w:pPr>
            <w:ins w:id="3248" w:author="Griselda WANG" w:date="2024-02-08T14:04:00Z">
              <w:r>
                <w:rPr>
                  <w:rFonts w:eastAsia="Malgun Gothic"/>
                  <w:szCs w:val="18"/>
                </w:rPr>
                <w:t xml:space="preserve">10: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w:t>
              </w:r>
              <w:r>
                <w:rPr>
                  <w:rFonts w:cs="Arial"/>
                  <w:szCs w:val="18"/>
                  <w:lang w:val="de-DE" w:eastAsia="zh-CN"/>
                </w:rPr>
                <w:t>52</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26046B9A" w14:textId="77777777" w:rsidR="002C1ADA" w:rsidRDefault="002C1ADA" w:rsidP="00C31609">
            <w:pPr>
              <w:pStyle w:val="TAC"/>
              <w:rPr>
                <w:ins w:id="3249" w:author="Griselda WANG" w:date="2024-02-08T14:04:00Z"/>
                <w:rFonts w:eastAsia="Malgun Gothic"/>
                <w:szCs w:val="18"/>
              </w:rPr>
            </w:pPr>
            <w:ins w:id="3250" w:author="Griselda WANG" w:date="2024-02-08T14:04:00Z">
              <w:r>
                <w:rPr>
                  <w:rFonts w:eastAsia="Malgun Gothic"/>
                  <w:szCs w:val="18"/>
                </w:rPr>
                <w:t xml:space="preserve">100: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66</w:t>
              </w:r>
            </w:ins>
          </w:p>
        </w:tc>
      </w:tr>
      <w:tr w:rsidR="002C1ADA" w14:paraId="1AC77495" w14:textId="77777777" w:rsidTr="00C31609">
        <w:trPr>
          <w:trHeight w:val="187"/>
          <w:jc w:val="center"/>
          <w:ins w:id="3251"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B4ACA4F" w14:textId="77777777" w:rsidR="002C1ADA" w:rsidRDefault="002C1ADA" w:rsidP="00C31609">
            <w:pPr>
              <w:pStyle w:val="TAL"/>
              <w:rPr>
                <w:ins w:id="3252" w:author="Griselda WANG" w:date="2024-02-08T14: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F4002BB" w14:textId="77777777" w:rsidR="002C1ADA" w:rsidRDefault="002C1ADA" w:rsidP="00C31609">
            <w:pPr>
              <w:pStyle w:val="TAL"/>
              <w:rPr>
                <w:ins w:id="3253" w:author="Griselda WANG" w:date="2024-02-08T14:04:00Z"/>
                <w:lang w:eastAsia="zh-CN"/>
              </w:rPr>
            </w:pPr>
            <w:ins w:id="3254"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5B58518" w14:textId="77777777" w:rsidR="002C1ADA" w:rsidRDefault="002C1ADA" w:rsidP="00C31609">
            <w:pPr>
              <w:pStyle w:val="TAC"/>
              <w:rPr>
                <w:ins w:id="3255" w:author="Griselda WANG" w:date="2024-02-08T14:04:00Z"/>
                <w:rFonts w:eastAsia="Malgun Gothic"/>
                <w:szCs w:val="18"/>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6FBFB64B" w14:textId="77777777" w:rsidR="002C1ADA" w:rsidRDefault="002C1ADA" w:rsidP="00C31609">
            <w:pPr>
              <w:pStyle w:val="TAC"/>
              <w:rPr>
                <w:ins w:id="3256" w:author="Griselda WANG" w:date="2024-02-08T14:04:00Z"/>
                <w:szCs w:val="18"/>
                <w:lang w:eastAsia="zh-CN"/>
              </w:rPr>
            </w:pPr>
            <w:ins w:id="3257" w:author="Griselda WANG" w:date="2024-02-08T14:04:00Z">
              <w:r>
                <w:rPr>
                  <w:szCs w:val="18"/>
                  <w:lang w:eastAsia="zh-CN"/>
                </w:rPr>
                <w:t>4</w:t>
              </w:r>
              <w:r>
                <w:rPr>
                  <w:rFonts w:eastAsia="Malgun Gothic"/>
                  <w:szCs w:val="18"/>
                </w:rPr>
                <w:t xml:space="preserve">0: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w:t>
              </w:r>
              <w:r>
                <w:rPr>
                  <w:rFonts w:cs="Arial"/>
                  <w:szCs w:val="18"/>
                  <w:lang w:val="de-DE" w:eastAsia="zh-CN"/>
                </w:rPr>
                <w:t>106</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28C14D83" w14:textId="77777777" w:rsidR="002C1ADA" w:rsidRDefault="002C1ADA" w:rsidP="00C31609">
            <w:pPr>
              <w:pStyle w:val="TAC"/>
              <w:rPr>
                <w:ins w:id="3258" w:author="Griselda WANG" w:date="2024-02-08T14:04:00Z"/>
                <w:rFonts w:eastAsia="Malgun Gothic"/>
                <w:szCs w:val="18"/>
              </w:rPr>
            </w:pPr>
          </w:p>
        </w:tc>
      </w:tr>
      <w:tr w:rsidR="002C1ADA" w14:paraId="7CB75974" w14:textId="77777777" w:rsidTr="00C31609">
        <w:trPr>
          <w:trHeight w:val="187"/>
          <w:jc w:val="center"/>
          <w:ins w:id="3259" w:author="Griselda WANG" w:date="2024-02-08T14:04:00Z"/>
        </w:trPr>
        <w:tc>
          <w:tcPr>
            <w:tcW w:w="1812" w:type="dxa"/>
            <w:vMerge w:val="restart"/>
            <w:tcBorders>
              <w:top w:val="nil"/>
              <w:left w:val="single" w:sz="4" w:space="0" w:color="auto"/>
              <w:bottom w:val="single" w:sz="4" w:space="0" w:color="auto"/>
              <w:right w:val="single" w:sz="4" w:space="0" w:color="auto"/>
            </w:tcBorders>
            <w:hideMark/>
          </w:tcPr>
          <w:p w14:paraId="70D0315F" w14:textId="77777777" w:rsidR="002C1ADA" w:rsidRDefault="002C1ADA" w:rsidP="00C31609">
            <w:pPr>
              <w:pStyle w:val="TAL"/>
              <w:rPr>
                <w:ins w:id="3260" w:author="Griselda WANG" w:date="2024-02-08T14:04:00Z"/>
                <w:rFonts w:eastAsia="Malgun Gothic"/>
                <w:szCs w:val="18"/>
              </w:rPr>
            </w:pPr>
            <w:ins w:id="3261" w:author="Griselda WANG" w:date="2024-02-08T14:04: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E030105" w14:textId="77777777" w:rsidR="002C1ADA" w:rsidRDefault="002C1ADA" w:rsidP="00C31609">
            <w:pPr>
              <w:pStyle w:val="TAL"/>
              <w:rPr>
                <w:ins w:id="3262" w:author="Griselda WANG" w:date="2024-02-08T14:04:00Z"/>
                <w:lang w:eastAsia="zh-CN"/>
              </w:rPr>
            </w:pPr>
            <w:ins w:id="3263"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544B123A" w14:textId="77777777" w:rsidR="002C1ADA" w:rsidRDefault="002C1ADA" w:rsidP="00C31609">
            <w:pPr>
              <w:pStyle w:val="TAC"/>
              <w:rPr>
                <w:ins w:id="3264" w:author="Griselda WANG" w:date="2024-02-08T14: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F072D2F" w14:textId="77777777" w:rsidR="002C1ADA" w:rsidRDefault="002C1ADA" w:rsidP="00C31609">
            <w:pPr>
              <w:pStyle w:val="TAC"/>
              <w:rPr>
                <w:ins w:id="3265" w:author="Griselda WANG" w:date="2024-02-08T14:04:00Z"/>
                <w:szCs w:val="18"/>
                <w:lang w:eastAsia="zh-CN"/>
              </w:rPr>
            </w:pPr>
            <w:ins w:id="3266" w:author="Griselda WANG" w:date="2024-02-08T14:04: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15D566A" w14:textId="77777777" w:rsidR="002C1ADA" w:rsidRDefault="002C1ADA" w:rsidP="00C31609">
            <w:pPr>
              <w:pStyle w:val="TAC"/>
              <w:rPr>
                <w:ins w:id="3267" w:author="Griselda WANG" w:date="2024-02-08T14:04:00Z"/>
                <w:rFonts w:eastAsia="Malgun Gothic"/>
                <w:szCs w:val="18"/>
              </w:rPr>
            </w:pPr>
            <w:ins w:id="3268" w:author="Griselda WANG" w:date="2024-02-08T14:04:00Z">
              <w:r>
                <w:rPr>
                  <w:rFonts w:eastAsia="Malgun Gothic"/>
                  <w:szCs w:val="18"/>
                </w:rPr>
                <w:t>66</w:t>
              </w:r>
            </w:ins>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C90163" w14:textId="77777777" w:rsidR="002C1ADA" w:rsidRDefault="002C1ADA" w:rsidP="00C31609">
            <w:pPr>
              <w:pStyle w:val="TAC"/>
              <w:rPr>
                <w:ins w:id="3269" w:author="Griselda WANG" w:date="2024-02-08T14:04:00Z"/>
                <w:szCs w:val="18"/>
                <w:lang w:eastAsia="zh-CN"/>
              </w:rPr>
            </w:pPr>
            <w:ins w:id="3270" w:author="Griselda WANG" w:date="2024-02-08T14:04:00Z">
              <w:r>
                <w:rPr>
                  <w:szCs w:val="18"/>
                  <w:lang w:val="en-US"/>
                </w:rPr>
                <w:t>66</w:t>
              </w:r>
            </w:ins>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0E472DDA" w14:textId="77777777" w:rsidR="002C1ADA" w:rsidRDefault="002C1ADA" w:rsidP="00C31609">
            <w:pPr>
              <w:pStyle w:val="TAC"/>
              <w:rPr>
                <w:ins w:id="3271" w:author="Griselda WANG" w:date="2024-02-08T14:04:00Z"/>
                <w:szCs w:val="18"/>
                <w:lang w:eastAsia="zh-CN"/>
              </w:rPr>
            </w:pPr>
            <w:ins w:id="3272" w:author="Griselda WANG" w:date="2024-02-08T14:04: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5BB6B379" w14:textId="77777777" w:rsidR="002C1ADA" w:rsidRDefault="002C1ADA" w:rsidP="00C31609">
            <w:pPr>
              <w:pStyle w:val="TAC"/>
              <w:rPr>
                <w:ins w:id="3273" w:author="Griselda WANG" w:date="2024-02-08T14:04:00Z"/>
                <w:rFonts w:eastAsia="Malgun Gothic"/>
                <w:szCs w:val="18"/>
              </w:rPr>
            </w:pPr>
            <w:ins w:id="3274" w:author="Griselda WANG" w:date="2024-02-08T14:04: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0B101A67" w14:textId="77777777" w:rsidR="002C1ADA" w:rsidRDefault="002C1ADA" w:rsidP="00C31609">
            <w:pPr>
              <w:pStyle w:val="TAC"/>
              <w:rPr>
                <w:ins w:id="3275" w:author="Griselda WANG" w:date="2024-02-08T14:04:00Z"/>
                <w:szCs w:val="18"/>
                <w:lang w:eastAsia="zh-CN"/>
              </w:rPr>
            </w:pPr>
            <w:ins w:id="3276" w:author="Griselda WANG" w:date="2024-02-08T14:04:00Z">
              <w:r>
                <w:rPr>
                  <w:szCs w:val="18"/>
                  <w:lang w:val="en-US"/>
                </w:rPr>
                <w:t>52</w:t>
              </w:r>
            </w:ins>
          </w:p>
        </w:tc>
        <w:tc>
          <w:tcPr>
            <w:tcW w:w="623" w:type="dxa"/>
            <w:gridSpan w:val="2"/>
            <w:tcBorders>
              <w:top w:val="nil"/>
              <w:left w:val="single" w:sz="4" w:space="0" w:color="auto"/>
              <w:bottom w:val="single" w:sz="4" w:space="0" w:color="auto"/>
              <w:right w:val="single" w:sz="4" w:space="0" w:color="auto"/>
            </w:tcBorders>
            <w:hideMark/>
          </w:tcPr>
          <w:p w14:paraId="03D1950C" w14:textId="77777777" w:rsidR="002C1ADA" w:rsidRDefault="002C1ADA" w:rsidP="00C31609">
            <w:pPr>
              <w:pStyle w:val="TAC"/>
              <w:rPr>
                <w:ins w:id="3277" w:author="Griselda WANG" w:date="2024-02-08T14:04:00Z"/>
                <w:szCs w:val="18"/>
                <w:lang w:eastAsia="zh-CN"/>
              </w:rPr>
            </w:pPr>
            <w:ins w:id="3278" w:author="Griselda WANG" w:date="2024-02-08T14:04:00Z">
              <w:r>
                <w:rPr>
                  <w:szCs w:val="18"/>
                  <w:lang w:val="en-US"/>
                </w:rPr>
                <w:t>52</w:t>
              </w:r>
            </w:ins>
          </w:p>
        </w:tc>
        <w:tc>
          <w:tcPr>
            <w:tcW w:w="624" w:type="dxa"/>
            <w:gridSpan w:val="2"/>
            <w:vMerge w:val="restart"/>
            <w:tcBorders>
              <w:top w:val="nil"/>
              <w:left w:val="single" w:sz="4" w:space="0" w:color="auto"/>
              <w:bottom w:val="single" w:sz="4" w:space="0" w:color="auto"/>
              <w:right w:val="single" w:sz="4" w:space="0" w:color="auto"/>
            </w:tcBorders>
            <w:vAlign w:val="center"/>
            <w:hideMark/>
          </w:tcPr>
          <w:p w14:paraId="1A4FA69B" w14:textId="77777777" w:rsidR="002C1ADA" w:rsidRDefault="002C1ADA" w:rsidP="00C31609">
            <w:pPr>
              <w:pStyle w:val="TAC"/>
              <w:rPr>
                <w:ins w:id="3279" w:author="Griselda WANG" w:date="2024-02-08T14:04:00Z"/>
                <w:rFonts w:eastAsia="Malgun Gothic"/>
                <w:szCs w:val="18"/>
              </w:rPr>
            </w:pPr>
            <w:ins w:id="3280" w:author="Griselda WANG" w:date="2024-02-08T14:04:00Z">
              <w:r>
                <w:rPr>
                  <w:rFonts w:eastAsia="Malgun Gothic"/>
                  <w:szCs w:val="18"/>
                </w:rPr>
                <w:t>66</w:t>
              </w:r>
            </w:ins>
          </w:p>
        </w:tc>
      </w:tr>
      <w:tr w:rsidR="002C1ADA" w14:paraId="02F71789" w14:textId="77777777" w:rsidTr="00C31609">
        <w:trPr>
          <w:trHeight w:val="187"/>
          <w:jc w:val="center"/>
          <w:ins w:id="3281"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0EFAC7B" w14:textId="77777777" w:rsidR="002C1ADA" w:rsidRDefault="002C1ADA" w:rsidP="00C31609">
            <w:pPr>
              <w:pStyle w:val="TAL"/>
              <w:rPr>
                <w:ins w:id="3282" w:author="Griselda WANG" w:date="2024-02-08T14:04: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5B8AF65" w14:textId="77777777" w:rsidR="002C1ADA" w:rsidRDefault="002C1ADA" w:rsidP="00C31609">
            <w:pPr>
              <w:pStyle w:val="TAL"/>
              <w:rPr>
                <w:ins w:id="3283" w:author="Griselda WANG" w:date="2024-02-08T14:04:00Z"/>
                <w:lang w:eastAsia="zh-CN"/>
              </w:rPr>
            </w:pPr>
            <w:ins w:id="3284"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92D7ED2" w14:textId="77777777" w:rsidR="002C1ADA" w:rsidRDefault="002C1ADA" w:rsidP="00C31609">
            <w:pPr>
              <w:pStyle w:val="TAC"/>
              <w:rPr>
                <w:ins w:id="3285" w:author="Griselda WANG" w:date="2024-02-08T14:04: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16722EC" w14:textId="77777777" w:rsidR="002C1ADA" w:rsidRDefault="002C1ADA" w:rsidP="00C31609">
            <w:pPr>
              <w:pStyle w:val="TAC"/>
              <w:rPr>
                <w:ins w:id="3286" w:author="Griselda WANG" w:date="2024-02-08T14:04:00Z"/>
                <w:szCs w:val="18"/>
                <w:lang w:eastAsia="zh-CN"/>
              </w:rPr>
            </w:pPr>
            <w:ins w:id="3287" w:author="Griselda WANG" w:date="2024-02-08T14:04: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CB3690A" w14:textId="77777777" w:rsidR="002C1ADA" w:rsidRDefault="002C1ADA" w:rsidP="00C31609">
            <w:pPr>
              <w:pStyle w:val="TAC"/>
              <w:rPr>
                <w:ins w:id="3288" w:author="Griselda WANG" w:date="2024-02-08T14:04:00Z"/>
                <w:rFonts w:eastAsia="Malgun Gothic"/>
                <w:szCs w:val="18"/>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
          <w:p w14:paraId="59D16C0A" w14:textId="77777777" w:rsidR="002C1ADA" w:rsidRDefault="002C1ADA" w:rsidP="00C31609">
            <w:pPr>
              <w:pStyle w:val="TAC"/>
              <w:rPr>
                <w:ins w:id="3289" w:author="Griselda WANG" w:date="2024-02-08T14:04:00Z"/>
                <w:szCs w:val="18"/>
                <w:lang w:eastAsia="zh-CN"/>
              </w:rPr>
            </w:pPr>
          </w:p>
        </w:tc>
        <w:tc>
          <w:tcPr>
            <w:tcW w:w="706" w:type="dxa"/>
            <w:gridSpan w:val="3"/>
            <w:tcBorders>
              <w:top w:val="single" w:sz="4" w:space="0" w:color="auto"/>
              <w:left w:val="single" w:sz="4" w:space="0" w:color="auto"/>
              <w:bottom w:val="single" w:sz="4" w:space="0" w:color="auto"/>
              <w:right w:val="single" w:sz="4" w:space="0" w:color="auto"/>
            </w:tcBorders>
            <w:vAlign w:val="center"/>
            <w:hideMark/>
          </w:tcPr>
          <w:p w14:paraId="522A9971" w14:textId="77777777" w:rsidR="002C1ADA" w:rsidRDefault="002C1ADA" w:rsidP="00C31609">
            <w:pPr>
              <w:pStyle w:val="TAC"/>
              <w:rPr>
                <w:ins w:id="3290" w:author="Griselda WANG" w:date="2024-02-08T14:04:00Z"/>
                <w:szCs w:val="18"/>
                <w:lang w:eastAsia="zh-CN"/>
              </w:rPr>
            </w:pPr>
            <w:ins w:id="3291" w:author="Griselda WANG" w:date="2024-02-08T14:04:00Z">
              <w:r>
                <w:rPr>
                  <w:szCs w:val="18"/>
                  <w:lang w:eastAsia="zh-CN"/>
                </w:rPr>
                <w:t>106</w:t>
              </w:r>
            </w:ins>
          </w:p>
        </w:tc>
        <w:tc>
          <w:tcPr>
            <w:tcW w:w="623" w:type="dxa"/>
            <w:vMerge/>
            <w:tcBorders>
              <w:top w:val="nil"/>
              <w:left w:val="single" w:sz="4" w:space="0" w:color="auto"/>
              <w:bottom w:val="single" w:sz="4" w:space="0" w:color="auto"/>
              <w:right w:val="single" w:sz="4" w:space="0" w:color="auto"/>
            </w:tcBorders>
            <w:vAlign w:val="center"/>
            <w:hideMark/>
          </w:tcPr>
          <w:p w14:paraId="474D6DC6" w14:textId="77777777" w:rsidR="002C1ADA" w:rsidRDefault="002C1ADA" w:rsidP="00C31609">
            <w:pPr>
              <w:pStyle w:val="TAC"/>
              <w:rPr>
                <w:ins w:id="3292" w:author="Griselda WANG" w:date="2024-02-08T14:04: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00792A16" w14:textId="77777777" w:rsidR="002C1ADA" w:rsidRDefault="002C1ADA" w:rsidP="00C31609">
            <w:pPr>
              <w:pStyle w:val="TAC"/>
              <w:rPr>
                <w:ins w:id="3293" w:author="Griselda WANG" w:date="2024-02-08T14:04:00Z"/>
                <w:rFonts w:eastAsia="Malgun Gothic"/>
                <w:szCs w:val="18"/>
              </w:rPr>
            </w:pPr>
            <w:ins w:id="3294" w:author="Griselda WANG" w:date="2024-02-08T14:04:00Z">
              <w:r>
                <w:rPr>
                  <w:rFonts w:eastAsia="Malgun Gothic"/>
                  <w:szCs w:val="18"/>
                </w:rPr>
                <w:t>106</w:t>
              </w:r>
            </w:ins>
          </w:p>
        </w:tc>
        <w:tc>
          <w:tcPr>
            <w:tcW w:w="623" w:type="dxa"/>
            <w:gridSpan w:val="2"/>
            <w:tcBorders>
              <w:top w:val="single" w:sz="4" w:space="0" w:color="auto"/>
              <w:left w:val="single" w:sz="4" w:space="0" w:color="auto"/>
              <w:bottom w:val="single" w:sz="4" w:space="0" w:color="auto"/>
              <w:right w:val="single" w:sz="4" w:space="0" w:color="auto"/>
            </w:tcBorders>
            <w:hideMark/>
          </w:tcPr>
          <w:p w14:paraId="435049B6" w14:textId="77777777" w:rsidR="002C1ADA" w:rsidRDefault="002C1ADA" w:rsidP="00C31609">
            <w:pPr>
              <w:pStyle w:val="TAC"/>
              <w:rPr>
                <w:ins w:id="3295" w:author="Griselda WANG" w:date="2024-02-08T14:04:00Z"/>
                <w:rFonts w:eastAsia="Malgun Gothic"/>
                <w:szCs w:val="18"/>
              </w:rPr>
            </w:pPr>
            <w:ins w:id="3296" w:author="Griselda WANG" w:date="2024-02-08T14:04:00Z">
              <w:r>
                <w:rPr>
                  <w:rFonts w:eastAsia="Malgun Gothic"/>
                  <w:szCs w:val="18"/>
                </w:rPr>
                <w:t>106</w:t>
              </w:r>
            </w:ins>
          </w:p>
        </w:tc>
        <w:tc>
          <w:tcPr>
            <w:tcW w:w="624" w:type="dxa"/>
            <w:gridSpan w:val="2"/>
            <w:vMerge/>
            <w:tcBorders>
              <w:top w:val="nil"/>
              <w:left w:val="single" w:sz="4" w:space="0" w:color="auto"/>
              <w:bottom w:val="single" w:sz="4" w:space="0" w:color="auto"/>
              <w:right w:val="single" w:sz="4" w:space="0" w:color="auto"/>
            </w:tcBorders>
            <w:vAlign w:val="center"/>
            <w:hideMark/>
          </w:tcPr>
          <w:p w14:paraId="7A289C0A" w14:textId="77777777" w:rsidR="002C1ADA" w:rsidRDefault="002C1ADA" w:rsidP="00C31609">
            <w:pPr>
              <w:pStyle w:val="TAC"/>
              <w:rPr>
                <w:ins w:id="3297" w:author="Griselda WANG" w:date="2024-02-08T14:04:00Z"/>
                <w:rFonts w:eastAsia="Malgun Gothic"/>
                <w:szCs w:val="18"/>
              </w:rPr>
            </w:pPr>
          </w:p>
        </w:tc>
      </w:tr>
      <w:tr w:rsidR="002C1ADA" w14:paraId="414EF489" w14:textId="77777777" w:rsidTr="00C31609">
        <w:trPr>
          <w:trHeight w:val="187"/>
          <w:jc w:val="center"/>
          <w:ins w:id="3298"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5C4E8576" w14:textId="77777777" w:rsidR="002C1ADA" w:rsidRDefault="002C1ADA" w:rsidP="00C31609">
            <w:pPr>
              <w:pStyle w:val="TAL"/>
              <w:rPr>
                <w:ins w:id="3299" w:author="Griselda WANG" w:date="2024-02-08T14:04:00Z"/>
              </w:rPr>
            </w:pPr>
            <w:ins w:id="3300" w:author="Griselda WANG" w:date="2024-02-08T14:04: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4B62DD88" w14:textId="77777777" w:rsidR="002C1ADA" w:rsidRDefault="002C1ADA" w:rsidP="00C31609">
            <w:pPr>
              <w:pStyle w:val="TAL"/>
              <w:rPr>
                <w:ins w:id="3301" w:author="Griselda WANG" w:date="2024-02-08T14:04:00Z"/>
                <w:lang w:eastAsia="zh-CN"/>
              </w:rPr>
            </w:pPr>
            <w:ins w:id="3302" w:author="Griselda WANG" w:date="2024-02-08T14:04: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2AD976D6" w14:textId="77777777" w:rsidR="002C1ADA" w:rsidRDefault="002C1ADA" w:rsidP="00C31609">
            <w:pPr>
              <w:pStyle w:val="TAC"/>
              <w:rPr>
                <w:ins w:id="3303"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3B0ADB4" w14:textId="77777777" w:rsidR="002C1ADA" w:rsidRDefault="002C1ADA" w:rsidP="00C31609">
            <w:pPr>
              <w:pStyle w:val="TAC"/>
              <w:rPr>
                <w:ins w:id="3304" w:author="Griselda WANG" w:date="2024-02-08T14:04:00Z"/>
              </w:rPr>
            </w:pPr>
            <w:ins w:id="3305" w:author="Griselda WANG" w:date="2024-02-08T14:04: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5C04DAE9" w14:textId="77777777" w:rsidR="002C1ADA" w:rsidRDefault="002C1ADA" w:rsidP="00C31609">
            <w:pPr>
              <w:pStyle w:val="TAC"/>
              <w:rPr>
                <w:ins w:id="3306" w:author="Griselda WANG" w:date="2024-02-08T14:04:00Z"/>
              </w:rPr>
            </w:pPr>
            <w:ins w:id="3307" w:author="Griselda WANG" w:date="2024-02-08T14:04:00Z">
              <w:r>
                <w:rPr>
                  <w:rFonts w:cs="Arial"/>
                  <w:lang w:val="en-US"/>
                </w:rPr>
                <w:t>-</w:t>
              </w:r>
            </w:ins>
          </w:p>
        </w:tc>
      </w:tr>
      <w:tr w:rsidR="002C1ADA" w14:paraId="13213636" w14:textId="77777777" w:rsidTr="00C31609">
        <w:trPr>
          <w:trHeight w:val="187"/>
          <w:jc w:val="center"/>
          <w:ins w:id="3308"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0D080816" w14:textId="77777777" w:rsidR="002C1ADA" w:rsidRDefault="002C1ADA" w:rsidP="00C31609">
            <w:pPr>
              <w:pStyle w:val="TAL"/>
              <w:rPr>
                <w:ins w:id="3309"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82ADF14" w14:textId="77777777" w:rsidR="002C1ADA" w:rsidRDefault="002C1ADA" w:rsidP="00C31609">
            <w:pPr>
              <w:pStyle w:val="TAL"/>
              <w:rPr>
                <w:ins w:id="3310" w:author="Griselda WANG" w:date="2024-02-08T14:04:00Z"/>
                <w:lang w:eastAsia="zh-CN"/>
              </w:rPr>
            </w:pPr>
            <w:ins w:id="3311" w:author="Griselda WANG" w:date="2024-02-08T14:04: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6FBCC6BF" w14:textId="77777777" w:rsidR="002C1ADA" w:rsidRDefault="002C1ADA" w:rsidP="00C31609">
            <w:pPr>
              <w:pStyle w:val="TAC"/>
              <w:rPr>
                <w:ins w:id="331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8218E57" w14:textId="77777777" w:rsidR="002C1ADA" w:rsidRDefault="002C1ADA" w:rsidP="00C31609">
            <w:pPr>
              <w:pStyle w:val="TAC"/>
              <w:rPr>
                <w:ins w:id="3313" w:author="Griselda WANG" w:date="2024-02-08T14:04:00Z"/>
              </w:rPr>
            </w:pPr>
            <w:ins w:id="3314" w:author="Griselda WANG" w:date="2024-02-08T14:04:00Z">
              <w:r>
                <w:rPr>
                  <w:rFonts w:cs="Arial"/>
                </w:rPr>
                <w:t>SR.</w:t>
              </w:r>
              <w:r>
                <w:rPr>
                  <w:rFonts w:cs="Arial"/>
                  <w:lang w:eastAsia="zh-CN"/>
                </w:rPr>
                <w:t>1</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7A5E6A4E" w14:textId="77777777" w:rsidR="002C1ADA" w:rsidRDefault="002C1ADA" w:rsidP="00C31609">
            <w:pPr>
              <w:pStyle w:val="TAC"/>
              <w:rPr>
                <w:ins w:id="3315" w:author="Griselda WANG" w:date="2024-02-08T14:04:00Z"/>
              </w:rPr>
            </w:pPr>
          </w:p>
        </w:tc>
      </w:tr>
      <w:tr w:rsidR="002C1ADA" w14:paraId="4BCBDF4A" w14:textId="77777777" w:rsidTr="00C31609">
        <w:trPr>
          <w:trHeight w:val="187"/>
          <w:jc w:val="center"/>
          <w:ins w:id="3316"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7C298377" w14:textId="77777777" w:rsidR="002C1ADA" w:rsidRDefault="002C1ADA" w:rsidP="00C31609">
            <w:pPr>
              <w:pStyle w:val="TAL"/>
              <w:rPr>
                <w:ins w:id="3317"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A561DE" w14:textId="77777777" w:rsidR="002C1ADA" w:rsidRDefault="002C1ADA" w:rsidP="00C31609">
            <w:pPr>
              <w:pStyle w:val="TAL"/>
              <w:rPr>
                <w:ins w:id="3318" w:author="Griselda WANG" w:date="2024-02-08T14:04:00Z"/>
                <w:lang w:eastAsia="zh-CN"/>
              </w:rPr>
            </w:pPr>
            <w:ins w:id="3319" w:author="Griselda WANG" w:date="2024-02-08T14:04: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66A8623B" w14:textId="77777777" w:rsidR="002C1ADA" w:rsidRDefault="002C1ADA" w:rsidP="00C31609">
            <w:pPr>
              <w:pStyle w:val="TAC"/>
              <w:rPr>
                <w:ins w:id="3320"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4CD5071" w14:textId="77777777" w:rsidR="002C1ADA" w:rsidRDefault="002C1ADA" w:rsidP="00C31609">
            <w:pPr>
              <w:pStyle w:val="TAC"/>
              <w:rPr>
                <w:ins w:id="3321" w:author="Griselda WANG" w:date="2024-02-08T14:04:00Z"/>
              </w:rPr>
            </w:pPr>
            <w:ins w:id="3322" w:author="Griselda WANG" w:date="2024-02-08T14:04:00Z">
              <w:r>
                <w:rPr>
                  <w:rFonts w:cs="Arial"/>
                </w:rPr>
                <w:t>SR.</w:t>
              </w:r>
              <w:r>
                <w:rPr>
                  <w:rFonts w:cs="Arial"/>
                  <w:lang w:eastAsia="zh-CN"/>
                </w:rPr>
                <w:t>2</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3393E52E" w14:textId="77777777" w:rsidR="002C1ADA" w:rsidRDefault="002C1ADA" w:rsidP="00C31609">
            <w:pPr>
              <w:pStyle w:val="TAC"/>
              <w:rPr>
                <w:ins w:id="3323" w:author="Griselda WANG" w:date="2024-02-08T14:04:00Z"/>
              </w:rPr>
            </w:pPr>
          </w:p>
        </w:tc>
      </w:tr>
      <w:tr w:rsidR="002C1ADA" w14:paraId="410A1B80" w14:textId="77777777" w:rsidTr="00C31609">
        <w:trPr>
          <w:trHeight w:val="187"/>
          <w:jc w:val="center"/>
          <w:ins w:id="332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74201F5" w14:textId="77777777" w:rsidR="002C1ADA" w:rsidRDefault="002C1ADA" w:rsidP="00C31609">
            <w:pPr>
              <w:pStyle w:val="TAL"/>
              <w:rPr>
                <w:ins w:id="3325" w:author="Griselda WANG" w:date="2024-02-08T14:04:00Z"/>
                <w:rFonts w:cs="v5.0.0"/>
              </w:rPr>
            </w:pPr>
            <w:ins w:id="3326" w:author="Griselda WANG" w:date="2024-02-08T14:04: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A51F94E" w14:textId="77777777" w:rsidR="002C1ADA" w:rsidRDefault="002C1ADA" w:rsidP="00C31609">
            <w:pPr>
              <w:pStyle w:val="TAL"/>
              <w:rPr>
                <w:ins w:id="3327" w:author="Griselda WANG" w:date="2024-02-08T14:04:00Z"/>
                <w:lang w:eastAsia="zh-CN"/>
              </w:rPr>
            </w:pPr>
            <w:ins w:id="3328" w:author="Griselda WANG" w:date="2024-02-08T14:04: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65D6155A" w14:textId="77777777" w:rsidR="002C1ADA" w:rsidRDefault="002C1ADA" w:rsidP="00C31609">
            <w:pPr>
              <w:pStyle w:val="TAC"/>
              <w:rPr>
                <w:ins w:id="3329"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0FE0CBD" w14:textId="77777777" w:rsidR="002C1ADA" w:rsidRDefault="002C1ADA" w:rsidP="00C31609">
            <w:pPr>
              <w:pStyle w:val="TAC"/>
              <w:rPr>
                <w:ins w:id="3330" w:author="Griselda WANG" w:date="2024-02-08T14:04:00Z"/>
              </w:rPr>
            </w:pPr>
            <w:ins w:id="3331" w:author="Griselda WANG" w:date="2024-02-08T14:04: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0D3B8FD8" w14:textId="77777777" w:rsidR="002C1ADA" w:rsidRDefault="002C1ADA" w:rsidP="00C31609">
            <w:pPr>
              <w:pStyle w:val="TAC"/>
              <w:rPr>
                <w:ins w:id="3332" w:author="Griselda WANG" w:date="2024-02-08T14:04:00Z"/>
              </w:rPr>
            </w:pPr>
            <w:ins w:id="3333" w:author="Griselda WANG" w:date="2024-02-08T14:04:00Z">
              <w:r>
                <w:rPr>
                  <w:rFonts w:cs="Arial"/>
                  <w:lang w:val="en-US"/>
                </w:rPr>
                <w:t>-</w:t>
              </w:r>
            </w:ins>
          </w:p>
        </w:tc>
      </w:tr>
      <w:tr w:rsidR="002C1ADA" w14:paraId="4AF2125F" w14:textId="77777777" w:rsidTr="00C31609">
        <w:trPr>
          <w:trHeight w:val="187"/>
          <w:jc w:val="center"/>
          <w:ins w:id="3334"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BCDC2A9" w14:textId="77777777" w:rsidR="002C1ADA" w:rsidRDefault="002C1ADA" w:rsidP="00C31609">
            <w:pPr>
              <w:pStyle w:val="TAL"/>
              <w:rPr>
                <w:ins w:id="3335" w:author="Griselda WANG" w:date="2024-02-08T14: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B199F8" w14:textId="77777777" w:rsidR="002C1ADA" w:rsidRDefault="002C1ADA" w:rsidP="00C31609">
            <w:pPr>
              <w:pStyle w:val="TAL"/>
              <w:rPr>
                <w:ins w:id="3336" w:author="Griselda WANG" w:date="2024-02-08T14:04:00Z"/>
                <w:lang w:eastAsia="zh-CN"/>
              </w:rPr>
            </w:pPr>
            <w:ins w:id="3337" w:author="Griselda WANG" w:date="2024-02-08T14:04: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3B6CB15C" w14:textId="77777777" w:rsidR="002C1ADA" w:rsidRDefault="002C1ADA" w:rsidP="00C31609">
            <w:pPr>
              <w:pStyle w:val="TAC"/>
              <w:rPr>
                <w:ins w:id="3338"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3DCF056" w14:textId="77777777" w:rsidR="002C1ADA" w:rsidRDefault="002C1ADA" w:rsidP="00C31609">
            <w:pPr>
              <w:pStyle w:val="TAC"/>
              <w:rPr>
                <w:ins w:id="3339" w:author="Griselda WANG" w:date="2024-02-08T14:04:00Z"/>
              </w:rPr>
            </w:pPr>
            <w:ins w:id="3340" w:author="Griselda WANG" w:date="2024-02-08T14:04:00Z">
              <w:r>
                <w:rPr>
                  <w:rFonts w:cs="Arial"/>
                </w:rPr>
                <w:t>CR.</w:t>
              </w:r>
              <w:r>
                <w:rPr>
                  <w:rFonts w:cs="Arial"/>
                  <w:lang w:eastAsia="zh-CN"/>
                </w:rPr>
                <w:t>1</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5DFCEBE1" w14:textId="77777777" w:rsidR="002C1ADA" w:rsidRDefault="002C1ADA" w:rsidP="00C31609">
            <w:pPr>
              <w:pStyle w:val="TAC"/>
              <w:rPr>
                <w:ins w:id="3341" w:author="Griselda WANG" w:date="2024-02-08T14:04:00Z"/>
              </w:rPr>
            </w:pPr>
          </w:p>
        </w:tc>
      </w:tr>
      <w:tr w:rsidR="002C1ADA" w14:paraId="41A4B640" w14:textId="77777777" w:rsidTr="00C31609">
        <w:trPr>
          <w:trHeight w:val="187"/>
          <w:jc w:val="center"/>
          <w:ins w:id="3342"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43B7951D" w14:textId="77777777" w:rsidR="002C1ADA" w:rsidRDefault="002C1ADA" w:rsidP="00C31609">
            <w:pPr>
              <w:pStyle w:val="TAL"/>
              <w:rPr>
                <w:ins w:id="3343" w:author="Griselda WANG" w:date="2024-02-08T14:04: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4E041C3" w14:textId="77777777" w:rsidR="002C1ADA" w:rsidRDefault="002C1ADA" w:rsidP="00C31609">
            <w:pPr>
              <w:pStyle w:val="TAL"/>
              <w:rPr>
                <w:ins w:id="3344" w:author="Griselda WANG" w:date="2024-02-08T14:04:00Z"/>
                <w:lang w:eastAsia="zh-CN"/>
              </w:rPr>
            </w:pPr>
            <w:ins w:id="3345" w:author="Griselda WANG" w:date="2024-02-08T14:04: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5A47D9F0" w14:textId="77777777" w:rsidR="002C1ADA" w:rsidRDefault="002C1ADA" w:rsidP="00C31609">
            <w:pPr>
              <w:pStyle w:val="TAC"/>
              <w:rPr>
                <w:ins w:id="3346"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180AF05" w14:textId="77777777" w:rsidR="002C1ADA" w:rsidRDefault="002C1ADA" w:rsidP="00C31609">
            <w:pPr>
              <w:pStyle w:val="TAC"/>
              <w:rPr>
                <w:ins w:id="3347" w:author="Griselda WANG" w:date="2024-02-08T14:04:00Z"/>
              </w:rPr>
            </w:pPr>
            <w:ins w:id="3348" w:author="Griselda WANG" w:date="2024-02-08T14:04:00Z">
              <w:r>
                <w:rPr>
                  <w:rFonts w:cs="Arial"/>
                </w:rPr>
                <w:t>CR.</w:t>
              </w:r>
              <w:r>
                <w:rPr>
                  <w:rFonts w:cs="Arial"/>
                  <w:lang w:eastAsia="zh-CN"/>
                </w:rPr>
                <w:t>2</w:t>
              </w:r>
              <w:r>
                <w:rPr>
                  <w:rFonts w:cs="Arial"/>
                </w:rPr>
                <w:t>.1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10C71CB3" w14:textId="77777777" w:rsidR="002C1ADA" w:rsidRDefault="002C1ADA" w:rsidP="00C31609">
            <w:pPr>
              <w:pStyle w:val="TAC"/>
              <w:rPr>
                <w:ins w:id="3349" w:author="Griselda WANG" w:date="2024-02-08T14:04:00Z"/>
              </w:rPr>
            </w:pPr>
          </w:p>
        </w:tc>
      </w:tr>
      <w:tr w:rsidR="002C1ADA" w14:paraId="7903CE90" w14:textId="77777777" w:rsidTr="00C31609">
        <w:trPr>
          <w:trHeight w:val="187"/>
          <w:jc w:val="center"/>
          <w:ins w:id="3350"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66F08A11" w14:textId="77777777" w:rsidR="002C1ADA" w:rsidRDefault="002C1ADA" w:rsidP="00C31609">
            <w:pPr>
              <w:pStyle w:val="TAL"/>
              <w:rPr>
                <w:ins w:id="3351" w:author="Griselda WANG" w:date="2024-02-08T14:04:00Z"/>
                <w:rFonts w:cs="v5.0.0"/>
                <w:lang w:eastAsia="zh-CN"/>
              </w:rPr>
            </w:pPr>
            <w:ins w:id="3352" w:author="Griselda WANG" w:date="2024-02-08T14:04: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4ED9FB1" w14:textId="77777777" w:rsidR="002C1ADA" w:rsidRDefault="002C1ADA" w:rsidP="00C31609">
            <w:pPr>
              <w:pStyle w:val="TAL"/>
              <w:rPr>
                <w:ins w:id="3353" w:author="Griselda WANG" w:date="2024-02-08T14:04:00Z"/>
                <w:lang w:eastAsia="zh-CN"/>
              </w:rPr>
            </w:pPr>
            <w:ins w:id="3354" w:author="Griselda WANG" w:date="2024-02-08T14:04: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1B142A43" w14:textId="77777777" w:rsidR="002C1ADA" w:rsidRDefault="002C1ADA" w:rsidP="00C31609">
            <w:pPr>
              <w:pStyle w:val="TAC"/>
              <w:rPr>
                <w:ins w:id="3355"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FA60176" w14:textId="77777777" w:rsidR="002C1ADA" w:rsidRDefault="002C1ADA" w:rsidP="00C31609">
            <w:pPr>
              <w:pStyle w:val="TAC"/>
              <w:rPr>
                <w:ins w:id="3356" w:author="Griselda WANG" w:date="2024-02-08T14:04:00Z"/>
                <w:lang w:eastAsia="zh-CN"/>
              </w:rPr>
            </w:pPr>
            <w:ins w:id="3357" w:author="Griselda WANG" w:date="2024-02-08T14:04:00Z">
              <w:r>
                <w:rPr>
                  <w:rFonts w:cs="Arial"/>
                  <w:lang w:eastAsia="zh-CN"/>
                </w:rPr>
                <w:t>CCR.1.1 FDD</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4E9303C0" w14:textId="77777777" w:rsidR="002C1ADA" w:rsidRDefault="002C1ADA" w:rsidP="00C31609">
            <w:pPr>
              <w:pStyle w:val="TAC"/>
              <w:rPr>
                <w:ins w:id="3358" w:author="Griselda WANG" w:date="2024-02-08T14:04:00Z"/>
                <w:lang w:eastAsia="zh-CN"/>
              </w:rPr>
            </w:pPr>
            <w:ins w:id="3359" w:author="Griselda WANG" w:date="2024-02-08T14:04:00Z">
              <w:r>
                <w:rPr>
                  <w:rFonts w:cs="Arial"/>
                  <w:lang w:val="en-US" w:eastAsia="zh-CN"/>
                </w:rPr>
                <w:t>-</w:t>
              </w:r>
            </w:ins>
          </w:p>
        </w:tc>
      </w:tr>
      <w:tr w:rsidR="002C1ADA" w14:paraId="0BEDBE6C" w14:textId="77777777" w:rsidTr="00C31609">
        <w:trPr>
          <w:trHeight w:val="187"/>
          <w:jc w:val="center"/>
          <w:ins w:id="3360"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2186725" w14:textId="77777777" w:rsidR="002C1ADA" w:rsidRDefault="002C1ADA" w:rsidP="00C31609">
            <w:pPr>
              <w:pStyle w:val="TAL"/>
              <w:rPr>
                <w:ins w:id="3361" w:author="Griselda WANG" w:date="2024-02-08T14: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D39C172" w14:textId="77777777" w:rsidR="002C1ADA" w:rsidRDefault="002C1ADA" w:rsidP="00C31609">
            <w:pPr>
              <w:pStyle w:val="TAL"/>
              <w:rPr>
                <w:ins w:id="3362" w:author="Griselda WANG" w:date="2024-02-08T14:04:00Z"/>
                <w:lang w:eastAsia="zh-CN"/>
              </w:rPr>
            </w:pPr>
            <w:ins w:id="3363" w:author="Griselda WANG" w:date="2024-02-08T14:04: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4BBF056F" w14:textId="77777777" w:rsidR="002C1ADA" w:rsidRDefault="002C1ADA" w:rsidP="00C31609">
            <w:pPr>
              <w:pStyle w:val="TAC"/>
              <w:rPr>
                <w:ins w:id="3364"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A40570D" w14:textId="77777777" w:rsidR="002C1ADA" w:rsidRDefault="002C1ADA" w:rsidP="00C31609">
            <w:pPr>
              <w:pStyle w:val="TAC"/>
              <w:rPr>
                <w:ins w:id="3365" w:author="Griselda WANG" w:date="2024-02-08T14:04:00Z"/>
                <w:lang w:eastAsia="zh-CN"/>
              </w:rPr>
            </w:pPr>
            <w:ins w:id="3366" w:author="Griselda WANG" w:date="2024-02-08T14:04:00Z">
              <w:r>
                <w:rPr>
                  <w:rFonts w:cs="Arial"/>
                  <w:lang w:eastAsia="zh-CN"/>
                </w:rPr>
                <w:t>CCR.1.1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115884DD" w14:textId="77777777" w:rsidR="002C1ADA" w:rsidRDefault="002C1ADA" w:rsidP="00C31609">
            <w:pPr>
              <w:pStyle w:val="TAC"/>
              <w:rPr>
                <w:ins w:id="3367" w:author="Griselda WANG" w:date="2024-02-08T14:04:00Z"/>
                <w:lang w:eastAsia="zh-CN"/>
              </w:rPr>
            </w:pPr>
          </w:p>
        </w:tc>
      </w:tr>
      <w:tr w:rsidR="002C1ADA" w14:paraId="0B173928" w14:textId="77777777" w:rsidTr="00C31609">
        <w:trPr>
          <w:trHeight w:val="187"/>
          <w:jc w:val="center"/>
          <w:ins w:id="3368"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3AAEE830" w14:textId="77777777" w:rsidR="002C1ADA" w:rsidRDefault="002C1ADA" w:rsidP="00C31609">
            <w:pPr>
              <w:pStyle w:val="TAL"/>
              <w:rPr>
                <w:ins w:id="3369" w:author="Griselda WANG" w:date="2024-02-08T14:04: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30E40B1" w14:textId="77777777" w:rsidR="002C1ADA" w:rsidRDefault="002C1ADA" w:rsidP="00C31609">
            <w:pPr>
              <w:pStyle w:val="TAL"/>
              <w:rPr>
                <w:ins w:id="3370" w:author="Griselda WANG" w:date="2024-02-08T14:04:00Z"/>
                <w:lang w:eastAsia="zh-CN"/>
              </w:rPr>
            </w:pPr>
            <w:ins w:id="3371"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4D4BC8A" w14:textId="77777777" w:rsidR="002C1ADA" w:rsidRDefault="002C1ADA" w:rsidP="00C31609">
            <w:pPr>
              <w:pStyle w:val="TAC"/>
              <w:rPr>
                <w:ins w:id="337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051C5BC" w14:textId="77777777" w:rsidR="002C1ADA" w:rsidRDefault="002C1ADA" w:rsidP="00C31609">
            <w:pPr>
              <w:pStyle w:val="TAC"/>
              <w:rPr>
                <w:ins w:id="3373" w:author="Griselda WANG" w:date="2024-02-08T14:04:00Z"/>
                <w:lang w:eastAsia="zh-CN"/>
              </w:rPr>
            </w:pPr>
            <w:ins w:id="3374" w:author="Griselda WANG" w:date="2024-02-08T14:04:00Z">
              <w:r>
                <w:rPr>
                  <w:rFonts w:cs="Arial"/>
                  <w:lang w:eastAsia="zh-CN"/>
                </w:rPr>
                <w:t>CCR.2.1 TDD</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3C1BA1B4" w14:textId="77777777" w:rsidR="002C1ADA" w:rsidRDefault="002C1ADA" w:rsidP="00C31609">
            <w:pPr>
              <w:pStyle w:val="TAC"/>
              <w:rPr>
                <w:ins w:id="3375" w:author="Griselda WANG" w:date="2024-02-08T14:04:00Z"/>
                <w:lang w:eastAsia="zh-CN"/>
              </w:rPr>
            </w:pPr>
          </w:p>
        </w:tc>
      </w:tr>
      <w:tr w:rsidR="002C1ADA" w14:paraId="43016E37" w14:textId="77777777" w:rsidTr="00C31609">
        <w:trPr>
          <w:trHeight w:val="187"/>
          <w:jc w:val="center"/>
          <w:ins w:id="3376"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14F860F1" w14:textId="77777777" w:rsidR="002C1ADA" w:rsidRDefault="002C1ADA" w:rsidP="00C31609">
            <w:pPr>
              <w:pStyle w:val="TAL"/>
              <w:rPr>
                <w:ins w:id="3377" w:author="Griselda WANG" w:date="2024-02-08T14:04:00Z"/>
              </w:rPr>
            </w:pPr>
            <w:ins w:id="3378" w:author="Griselda WANG" w:date="2024-02-08T14:04:00Z">
              <w:r>
                <w:t>OCNG Patterns</w:t>
              </w:r>
            </w:ins>
          </w:p>
        </w:tc>
        <w:tc>
          <w:tcPr>
            <w:tcW w:w="891" w:type="dxa"/>
            <w:tcBorders>
              <w:top w:val="single" w:sz="4" w:space="0" w:color="auto"/>
              <w:left w:val="single" w:sz="4" w:space="0" w:color="auto"/>
              <w:bottom w:val="single" w:sz="4" w:space="0" w:color="auto"/>
              <w:right w:val="single" w:sz="4" w:space="0" w:color="auto"/>
            </w:tcBorders>
          </w:tcPr>
          <w:p w14:paraId="17ABB3E0" w14:textId="77777777" w:rsidR="002C1ADA" w:rsidRDefault="002C1ADA" w:rsidP="00C31609">
            <w:pPr>
              <w:pStyle w:val="TAC"/>
              <w:rPr>
                <w:ins w:id="3379"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3120664D" w14:textId="77777777" w:rsidR="002C1ADA" w:rsidRDefault="002C1ADA" w:rsidP="00C31609">
            <w:pPr>
              <w:pStyle w:val="TAC"/>
              <w:rPr>
                <w:ins w:id="3380" w:author="Griselda WANG" w:date="2024-02-08T14:04:00Z"/>
                <w:lang w:eastAsia="zh-CN"/>
              </w:rPr>
            </w:pPr>
            <w:ins w:id="3381" w:author="Griselda WANG" w:date="2024-02-08T14:04:00Z">
              <w:r>
                <w:rPr>
                  <w:rFonts w:eastAsia="Malgun Gothic"/>
                  <w:szCs w:val="18"/>
                </w:rPr>
                <w:t>OP.1</w:t>
              </w:r>
            </w:ins>
          </w:p>
        </w:tc>
      </w:tr>
      <w:tr w:rsidR="002C1ADA" w14:paraId="309C1E25" w14:textId="77777777" w:rsidTr="00C31609">
        <w:trPr>
          <w:trHeight w:val="187"/>
          <w:jc w:val="center"/>
          <w:ins w:id="3382"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28EE1072" w14:textId="77777777" w:rsidR="002C1ADA" w:rsidRDefault="002C1ADA" w:rsidP="00C31609">
            <w:pPr>
              <w:pStyle w:val="TAL"/>
              <w:rPr>
                <w:ins w:id="3383" w:author="Griselda WANG" w:date="2024-02-08T14:04:00Z"/>
                <w:lang w:eastAsia="zh-CN"/>
              </w:rPr>
            </w:pPr>
            <w:ins w:id="3384" w:author="Griselda WANG" w:date="2024-02-08T14:04:00Z">
              <w:r>
                <w:rPr>
                  <w:lang w:val="da-DK" w:eastAsia="zh-CN"/>
                </w:rPr>
                <w:t>SSB</w:t>
              </w:r>
              <w:r>
                <w:rPr>
                  <w:lang w:val="da-DK"/>
                </w:rPr>
                <w:t xml:space="preserve"> </w:t>
              </w:r>
              <w:proofErr w:type="spellStart"/>
              <w:r>
                <w:rPr>
                  <w:lang w:val="da-DK"/>
                </w:rPr>
                <w:t>configuration</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4FF99E6F" w14:textId="77777777" w:rsidR="002C1ADA" w:rsidRDefault="002C1ADA" w:rsidP="00C31609">
            <w:pPr>
              <w:pStyle w:val="TAL"/>
              <w:rPr>
                <w:ins w:id="3385" w:author="Griselda WANG" w:date="2024-02-08T14:04:00Z"/>
                <w:lang w:eastAsia="zh-CN"/>
              </w:rPr>
            </w:pPr>
            <w:ins w:id="3386" w:author="Griselda WANG" w:date="2024-02-08T14:04: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363FEAEE" w14:textId="77777777" w:rsidR="002C1ADA" w:rsidRDefault="002C1ADA" w:rsidP="00C31609">
            <w:pPr>
              <w:pStyle w:val="TAC"/>
              <w:rPr>
                <w:ins w:id="3387"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D2487CC" w14:textId="77777777" w:rsidR="002C1ADA" w:rsidRDefault="002C1ADA" w:rsidP="00C31609">
            <w:pPr>
              <w:pStyle w:val="TAC"/>
              <w:rPr>
                <w:ins w:id="3388" w:author="Griselda WANG" w:date="2024-02-08T14:04:00Z"/>
                <w:lang w:eastAsia="zh-CN"/>
              </w:rPr>
            </w:pPr>
            <w:ins w:id="3389" w:author="Griselda WANG" w:date="2024-02-08T14:04:00Z">
              <w:r>
                <w:rPr>
                  <w:rFonts w:cs="Arial"/>
                  <w:lang w:eastAsia="zh-CN"/>
                </w:rPr>
                <w:t>SSB</w:t>
              </w:r>
              <w:r>
                <w:rPr>
                  <w:rFonts w:cs="Arial"/>
                </w:rPr>
                <w:t>.1 FR</w:t>
              </w:r>
              <w:r>
                <w:rPr>
                  <w:rFonts w:cs="Arial"/>
                  <w:lang w:eastAsia="zh-CN"/>
                </w:rPr>
                <w:t>1</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0D7A8710" w14:textId="77777777" w:rsidR="002C1ADA" w:rsidRDefault="002C1ADA" w:rsidP="00C31609">
            <w:pPr>
              <w:pStyle w:val="TAC"/>
              <w:rPr>
                <w:ins w:id="3390" w:author="Griselda WANG" w:date="2024-02-08T14:04:00Z"/>
              </w:rPr>
            </w:pPr>
            <w:ins w:id="3391" w:author="Griselda WANG" w:date="2024-02-08T14:04:00Z">
              <w:r>
                <w:rPr>
                  <w:rFonts w:cs="Arial"/>
                  <w:lang w:eastAsia="zh-CN"/>
                </w:rPr>
                <w:t>SSB</w:t>
              </w:r>
              <w:r>
                <w:rPr>
                  <w:rFonts w:cs="Arial"/>
                </w:rPr>
                <w:t>.</w:t>
              </w:r>
              <w:r>
                <w:rPr>
                  <w:rFonts w:cs="Arial"/>
                  <w:lang w:eastAsia="zh-CN"/>
                </w:rPr>
                <w:t>3</w:t>
              </w:r>
              <w:r>
                <w:rPr>
                  <w:rFonts w:cs="Arial"/>
                </w:rPr>
                <w:t xml:space="preserve"> FR1</w:t>
              </w:r>
            </w:ins>
          </w:p>
        </w:tc>
      </w:tr>
      <w:tr w:rsidR="002C1ADA" w14:paraId="1FEDE0E7" w14:textId="77777777" w:rsidTr="00C31609">
        <w:trPr>
          <w:trHeight w:val="187"/>
          <w:jc w:val="center"/>
          <w:ins w:id="3392"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703D4728" w14:textId="77777777" w:rsidR="002C1ADA" w:rsidRDefault="002C1ADA" w:rsidP="00C31609">
            <w:pPr>
              <w:pStyle w:val="TAL"/>
              <w:rPr>
                <w:ins w:id="3393" w:author="Griselda WANG" w:date="2024-02-08T14:04: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9DFC1F0" w14:textId="77777777" w:rsidR="002C1ADA" w:rsidRDefault="002C1ADA" w:rsidP="00C31609">
            <w:pPr>
              <w:pStyle w:val="TAL"/>
              <w:rPr>
                <w:ins w:id="3394" w:author="Griselda WANG" w:date="2024-02-08T14:04:00Z"/>
                <w:lang w:eastAsia="zh-CN"/>
              </w:rPr>
            </w:pPr>
            <w:ins w:id="3395" w:author="Griselda WANG" w:date="2024-02-08T14:04: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820107F" w14:textId="77777777" w:rsidR="002C1ADA" w:rsidRDefault="002C1ADA" w:rsidP="00C31609">
            <w:pPr>
              <w:pStyle w:val="TAC"/>
              <w:rPr>
                <w:ins w:id="3396"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12598CD" w14:textId="77777777" w:rsidR="002C1ADA" w:rsidRDefault="002C1ADA" w:rsidP="00C31609">
            <w:pPr>
              <w:pStyle w:val="TAC"/>
              <w:rPr>
                <w:ins w:id="3397" w:author="Griselda WANG" w:date="2024-02-08T14:04:00Z"/>
                <w:lang w:eastAsia="zh-CN"/>
              </w:rPr>
            </w:pPr>
            <w:ins w:id="3398" w:author="Griselda WANG" w:date="2024-02-08T14:04: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3A63C0F2" w14:textId="77777777" w:rsidR="002C1ADA" w:rsidRDefault="002C1ADA" w:rsidP="00C31609">
            <w:pPr>
              <w:pStyle w:val="TAC"/>
              <w:rPr>
                <w:ins w:id="3399" w:author="Griselda WANG" w:date="2024-02-08T14:04:00Z"/>
              </w:rPr>
            </w:pPr>
          </w:p>
        </w:tc>
      </w:tr>
      <w:tr w:rsidR="002C1ADA" w14:paraId="40E70695" w14:textId="77777777" w:rsidTr="00C31609">
        <w:trPr>
          <w:trHeight w:val="187"/>
          <w:jc w:val="center"/>
          <w:ins w:id="3400" w:author="Griselda WANG" w:date="2024-02-08T14:04:00Z"/>
        </w:trPr>
        <w:tc>
          <w:tcPr>
            <w:tcW w:w="1812" w:type="dxa"/>
            <w:tcBorders>
              <w:top w:val="nil"/>
              <w:left w:val="single" w:sz="4" w:space="0" w:color="auto"/>
              <w:bottom w:val="single" w:sz="4" w:space="0" w:color="auto"/>
              <w:right w:val="single" w:sz="4" w:space="0" w:color="auto"/>
            </w:tcBorders>
            <w:vAlign w:val="center"/>
            <w:hideMark/>
          </w:tcPr>
          <w:p w14:paraId="03D9C15C" w14:textId="77777777" w:rsidR="002C1ADA" w:rsidRDefault="002C1ADA" w:rsidP="00C31609">
            <w:pPr>
              <w:pStyle w:val="TAL"/>
              <w:rPr>
                <w:ins w:id="3401" w:author="Griselda WANG" w:date="2024-02-08T14:04:00Z"/>
              </w:rPr>
            </w:pPr>
            <w:ins w:id="3402" w:author="Griselda WANG" w:date="2024-02-08T14:04: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3DB85D1" w14:textId="77777777" w:rsidR="002C1ADA" w:rsidRDefault="002C1ADA" w:rsidP="00C31609">
            <w:pPr>
              <w:pStyle w:val="TAL"/>
              <w:rPr>
                <w:ins w:id="3403" w:author="Griselda WANG" w:date="2024-02-08T14:04:00Z"/>
                <w:lang w:eastAsia="zh-CN"/>
              </w:rPr>
            </w:pPr>
            <w:ins w:id="3404" w:author="Griselda WANG" w:date="2024-02-08T14:04: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27A980E3" w14:textId="77777777" w:rsidR="002C1ADA" w:rsidRDefault="002C1ADA" w:rsidP="00C31609">
            <w:pPr>
              <w:pStyle w:val="TAC"/>
              <w:rPr>
                <w:ins w:id="3405"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CC255C3" w14:textId="77777777" w:rsidR="002C1ADA" w:rsidRDefault="002C1ADA" w:rsidP="00C31609">
            <w:pPr>
              <w:pStyle w:val="TAC"/>
              <w:rPr>
                <w:ins w:id="3406" w:author="Griselda WANG" w:date="2024-02-08T14:04:00Z"/>
                <w:rFonts w:cs="Arial"/>
                <w:lang w:eastAsia="zh-CN"/>
              </w:rPr>
            </w:pPr>
            <w:ins w:id="3407" w:author="Griselda WANG" w:date="2024-02-08T14:04:00Z">
              <w:r>
                <w:rPr>
                  <w:rFonts w:cs="Arial"/>
                  <w:lang w:eastAsia="zh-CN"/>
                </w:rPr>
                <w:t>N/A</w:t>
              </w:r>
            </w:ins>
          </w:p>
        </w:tc>
        <w:tc>
          <w:tcPr>
            <w:tcW w:w="2494" w:type="dxa"/>
            <w:gridSpan w:val="6"/>
            <w:tcBorders>
              <w:top w:val="nil"/>
              <w:left w:val="single" w:sz="4" w:space="0" w:color="auto"/>
              <w:bottom w:val="single" w:sz="4" w:space="0" w:color="auto"/>
              <w:right w:val="single" w:sz="4" w:space="0" w:color="auto"/>
            </w:tcBorders>
            <w:vAlign w:val="center"/>
            <w:hideMark/>
          </w:tcPr>
          <w:p w14:paraId="3660F6C0" w14:textId="77777777" w:rsidR="002C1ADA" w:rsidRDefault="002C1ADA" w:rsidP="00C31609">
            <w:pPr>
              <w:pStyle w:val="TAC"/>
              <w:rPr>
                <w:ins w:id="3408" w:author="Griselda WANG" w:date="2024-02-08T14:04:00Z"/>
                <w:rFonts w:cs="Arial"/>
              </w:rPr>
            </w:pPr>
            <w:ins w:id="3409" w:author="Griselda WANG" w:date="2024-02-08T14:04:00Z">
              <w:r>
                <w:rPr>
                  <w:rFonts w:cs="Arial"/>
                </w:rPr>
                <w:t>CSI-RS.3.1 TDD</w:t>
              </w:r>
            </w:ins>
          </w:p>
        </w:tc>
      </w:tr>
      <w:tr w:rsidR="002C1ADA" w14:paraId="78E5DEBA" w14:textId="77777777" w:rsidTr="00C31609">
        <w:trPr>
          <w:trHeight w:val="187"/>
          <w:jc w:val="center"/>
          <w:ins w:id="3410" w:author="Griselda WANG" w:date="2024-02-08T14:04:00Z"/>
        </w:trPr>
        <w:tc>
          <w:tcPr>
            <w:tcW w:w="1812" w:type="dxa"/>
            <w:tcBorders>
              <w:top w:val="nil"/>
              <w:left w:val="single" w:sz="4" w:space="0" w:color="auto"/>
              <w:bottom w:val="single" w:sz="4" w:space="0" w:color="auto"/>
              <w:right w:val="single" w:sz="4" w:space="0" w:color="auto"/>
            </w:tcBorders>
            <w:hideMark/>
          </w:tcPr>
          <w:p w14:paraId="79F44C01" w14:textId="77777777" w:rsidR="002C1ADA" w:rsidRDefault="002C1ADA" w:rsidP="00C31609">
            <w:pPr>
              <w:pStyle w:val="TAL"/>
              <w:rPr>
                <w:ins w:id="3411" w:author="Griselda WANG" w:date="2024-02-08T14:04:00Z"/>
              </w:rPr>
            </w:pPr>
            <w:proofErr w:type="spellStart"/>
            <w:ins w:id="3412" w:author="Griselda WANG" w:date="2024-02-08T14:04: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2C14C650" w14:textId="77777777" w:rsidR="002C1ADA" w:rsidRDefault="002C1ADA" w:rsidP="00C31609">
            <w:pPr>
              <w:pStyle w:val="TAL"/>
              <w:rPr>
                <w:ins w:id="3413"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3408BFF5" w14:textId="77777777" w:rsidR="002C1ADA" w:rsidRDefault="002C1ADA" w:rsidP="00C31609">
            <w:pPr>
              <w:pStyle w:val="TAC"/>
              <w:rPr>
                <w:ins w:id="3414"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4EB8EC20" w14:textId="77777777" w:rsidR="002C1ADA" w:rsidRDefault="002C1ADA" w:rsidP="00C31609">
            <w:pPr>
              <w:pStyle w:val="TAC"/>
              <w:rPr>
                <w:ins w:id="3415" w:author="Griselda WANG" w:date="2024-02-08T14:04:00Z"/>
                <w:rFonts w:cs="Arial"/>
                <w:lang w:eastAsia="zh-CN"/>
              </w:rPr>
            </w:pPr>
            <w:ins w:id="3416" w:author="Griselda WANG" w:date="2024-02-08T14:04:00Z">
              <w:r>
                <w:rPr>
                  <w:rFonts w:cs="Arial"/>
                </w:rPr>
                <w:t>periodic</w:t>
              </w:r>
            </w:ins>
          </w:p>
        </w:tc>
        <w:tc>
          <w:tcPr>
            <w:tcW w:w="2494" w:type="dxa"/>
            <w:gridSpan w:val="6"/>
            <w:tcBorders>
              <w:top w:val="nil"/>
              <w:left w:val="single" w:sz="4" w:space="0" w:color="auto"/>
              <w:bottom w:val="single" w:sz="4" w:space="0" w:color="auto"/>
              <w:right w:val="single" w:sz="4" w:space="0" w:color="auto"/>
            </w:tcBorders>
            <w:hideMark/>
          </w:tcPr>
          <w:p w14:paraId="27476477" w14:textId="77777777" w:rsidR="002C1ADA" w:rsidRDefault="002C1ADA" w:rsidP="00C31609">
            <w:pPr>
              <w:pStyle w:val="TAC"/>
              <w:rPr>
                <w:ins w:id="3417" w:author="Griselda WANG" w:date="2024-02-08T14:04:00Z"/>
                <w:rFonts w:cs="Arial"/>
              </w:rPr>
            </w:pPr>
            <w:ins w:id="3418" w:author="Griselda WANG" w:date="2024-02-08T14:04:00Z">
              <w:r>
                <w:rPr>
                  <w:rFonts w:cs="Arial"/>
                </w:rPr>
                <w:t>N/A</w:t>
              </w:r>
            </w:ins>
          </w:p>
        </w:tc>
      </w:tr>
      <w:tr w:rsidR="002C1ADA" w14:paraId="2572C176" w14:textId="77777777" w:rsidTr="00C31609">
        <w:trPr>
          <w:trHeight w:val="187"/>
          <w:jc w:val="center"/>
          <w:ins w:id="3419" w:author="Griselda WANG" w:date="2024-02-08T14:04:00Z"/>
        </w:trPr>
        <w:tc>
          <w:tcPr>
            <w:tcW w:w="1812" w:type="dxa"/>
            <w:tcBorders>
              <w:top w:val="nil"/>
              <w:left w:val="single" w:sz="4" w:space="0" w:color="auto"/>
              <w:bottom w:val="single" w:sz="4" w:space="0" w:color="auto"/>
              <w:right w:val="single" w:sz="4" w:space="0" w:color="auto"/>
            </w:tcBorders>
            <w:hideMark/>
          </w:tcPr>
          <w:p w14:paraId="259E79F0" w14:textId="77777777" w:rsidR="002C1ADA" w:rsidRDefault="002C1ADA" w:rsidP="00C31609">
            <w:pPr>
              <w:pStyle w:val="TAL"/>
              <w:rPr>
                <w:ins w:id="3420" w:author="Griselda WANG" w:date="2024-02-08T14:04:00Z"/>
              </w:rPr>
            </w:pPr>
            <w:proofErr w:type="spellStart"/>
            <w:ins w:id="3421" w:author="Griselda WANG" w:date="2024-02-08T14:04: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4BB8A31C" w14:textId="77777777" w:rsidR="002C1ADA" w:rsidRDefault="002C1ADA" w:rsidP="00C31609">
            <w:pPr>
              <w:pStyle w:val="TAL"/>
              <w:rPr>
                <w:ins w:id="3422"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0556487C" w14:textId="77777777" w:rsidR="002C1ADA" w:rsidRDefault="002C1ADA" w:rsidP="00C31609">
            <w:pPr>
              <w:pStyle w:val="TAC"/>
              <w:rPr>
                <w:ins w:id="3423"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5A277252" w14:textId="77777777" w:rsidR="002C1ADA" w:rsidRDefault="002C1ADA" w:rsidP="00C31609">
            <w:pPr>
              <w:pStyle w:val="TAC"/>
              <w:rPr>
                <w:ins w:id="3424" w:author="Griselda WANG" w:date="2024-02-08T14:04:00Z"/>
                <w:rFonts w:cs="Arial"/>
                <w:lang w:eastAsia="zh-CN"/>
              </w:rPr>
            </w:pPr>
            <w:ins w:id="3425" w:author="Griselda WANG" w:date="2024-02-08T14:04:00Z">
              <w:r>
                <w:rPr>
                  <w:rFonts w:cs="Arial"/>
                </w:rPr>
                <w:t>periodic</w:t>
              </w:r>
            </w:ins>
          </w:p>
        </w:tc>
        <w:tc>
          <w:tcPr>
            <w:tcW w:w="2494" w:type="dxa"/>
            <w:gridSpan w:val="6"/>
            <w:tcBorders>
              <w:top w:val="nil"/>
              <w:left w:val="single" w:sz="4" w:space="0" w:color="auto"/>
              <w:bottom w:val="single" w:sz="4" w:space="0" w:color="auto"/>
              <w:right w:val="single" w:sz="4" w:space="0" w:color="auto"/>
            </w:tcBorders>
            <w:hideMark/>
          </w:tcPr>
          <w:p w14:paraId="36599340" w14:textId="77777777" w:rsidR="002C1ADA" w:rsidRDefault="002C1ADA" w:rsidP="00C31609">
            <w:pPr>
              <w:pStyle w:val="TAC"/>
              <w:rPr>
                <w:ins w:id="3426" w:author="Griselda WANG" w:date="2024-02-08T14:04:00Z"/>
                <w:rFonts w:cs="Arial"/>
              </w:rPr>
            </w:pPr>
            <w:ins w:id="3427" w:author="Griselda WANG" w:date="2024-02-08T14:04:00Z">
              <w:r>
                <w:rPr>
                  <w:rFonts w:cs="Arial"/>
                </w:rPr>
                <w:t>N/A</w:t>
              </w:r>
            </w:ins>
          </w:p>
        </w:tc>
      </w:tr>
      <w:tr w:rsidR="002C1ADA" w14:paraId="091523D9" w14:textId="77777777" w:rsidTr="00C31609">
        <w:trPr>
          <w:trHeight w:val="187"/>
          <w:jc w:val="center"/>
          <w:ins w:id="3428" w:author="Griselda WANG" w:date="2024-02-08T14:04:00Z"/>
        </w:trPr>
        <w:tc>
          <w:tcPr>
            <w:tcW w:w="1812" w:type="dxa"/>
            <w:tcBorders>
              <w:top w:val="nil"/>
              <w:left w:val="single" w:sz="4" w:space="0" w:color="auto"/>
              <w:bottom w:val="single" w:sz="4" w:space="0" w:color="auto"/>
              <w:right w:val="single" w:sz="4" w:space="0" w:color="auto"/>
            </w:tcBorders>
            <w:hideMark/>
          </w:tcPr>
          <w:p w14:paraId="3E74A316" w14:textId="77777777" w:rsidR="002C1ADA" w:rsidRDefault="002C1ADA" w:rsidP="00C31609">
            <w:pPr>
              <w:pStyle w:val="TAL"/>
              <w:rPr>
                <w:ins w:id="3429" w:author="Griselda WANG" w:date="2024-02-08T14:04:00Z"/>
              </w:rPr>
            </w:pPr>
            <w:proofErr w:type="spellStart"/>
            <w:ins w:id="3430" w:author="Griselda WANG" w:date="2024-02-08T14:04: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1BA146F4" w14:textId="77777777" w:rsidR="002C1ADA" w:rsidRDefault="002C1ADA" w:rsidP="00C31609">
            <w:pPr>
              <w:pStyle w:val="TAL"/>
              <w:rPr>
                <w:ins w:id="3431" w:author="Griselda WANG" w:date="2024-02-08T14:04:00Z"/>
                <w:lang w:eastAsia="zh-CN"/>
              </w:rPr>
            </w:pPr>
          </w:p>
        </w:tc>
        <w:tc>
          <w:tcPr>
            <w:tcW w:w="891" w:type="dxa"/>
            <w:tcBorders>
              <w:top w:val="single" w:sz="4" w:space="0" w:color="auto"/>
              <w:left w:val="single" w:sz="4" w:space="0" w:color="auto"/>
              <w:bottom w:val="single" w:sz="4" w:space="0" w:color="auto"/>
              <w:right w:val="single" w:sz="4" w:space="0" w:color="auto"/>
            </w:tcBorders>
          </w:tcPr>
          <w:p w14:paraId="152BCED1" w14:textId="77777777" w:rsidR="002C1ADA" w:rsidRDefault="002C1ADA" w:rsidP="00C31609">
            <w:pPr>
              <w:pStyle w:val="TAC"/>
              <w:rPr>
                <w:ins w:id="3432"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4CA9E90A" w14:textId="77777777" w:rsidR="002C1ADA" w:rsidRDefault="002C1ADA" w:rsidP="00C31609">
            <w:pPr>
              <w:pStyle w:val="TAC"/>
              <w:rPr>
                <w:ins w:id="3433" w:author="Griselda WANG" w:date="2024-02-08T14:04:00Z"/>
                <w:rFonts w:cs="Arial"/>
                <w:lang w:eastAsia="zh-CN"/>
              </w:rPr>
            </w:pPr>
            <w:ins w:id="3434" w:author="Griselda WANG" w:date="2024-02-08T14:04:00Z">
              <w:r>
                <w:rPr>
                  <w:rFonts w:cs="Arial"/>
                </w:rPr>
                <w:t>cri-RI-PMI-CQI</w:t>
              </w:r>
            </w:ins>
          </w:p>
        </w:tc>
        <w:tc>
          <w:tcPr>
            <w:tcW w:w="2494" w:type="dxa"/>
            <w:gridSpan w:val="6"/>
            <w:tcBorders>
              <w:top w:val="nil"/>
              <w:left w:val="single" w:sz="4" w:space="0" w:color="auto"/>
              <w:bottom w:val="single" w:sz="4" w:space="0" w:color="auto"/>
              <w:right w:val="single" w:sz="4" w:space="0" w:color="auto"/>
            </w:tcBorders>
            <w:hideMark/>
          </w:tcPr>
          <w:p w14:paraId="2D5DF88E" w14:textId="77777777" w:rsidR="002C1ADA" w:rsidRDefault="002C1ADA" w:rsidP="00C31609">
            <w:pPr>
              <w:pStyle w:val="TAC"/>
              <w:rPr>
                <w:ins w:id="3435" w:author="Griselda WANG" w:date="2024-02-08T14:04:00Z"/>
                <w:rFonts w:cs="Arial"/>
              </w:rPr>
            </w:pPr>
            <w:ins w:id="3436" w:author="Griselda WANG" w:date="2024-02-08T14:04:00Z">
              <w:r>
                <w:rPr>
                  <w:rFonts w:cs="Arial"/>
                </w:rPr>
                <w:t>N/A</w:t>
              </w:r>
            </w:ins>
          </w:p>
        </w:tc>
      </w:tr>
      <w:tr w:rsidR="002C1ADA" w14:paraId="07D70769" w14:textId="77777777" w:rsidTr="00C31609">
        <w:trPr>
          <w:trHeight w:val="187"/>
          <w:jc w:val="center"/>
          <w:ins w:id="3437" w:author="Griselda WANG" w:date="2024-02-08T14:04:00Z"/>
        </w:trPr>
        <w:tc>
          <w:tcPr>
            <w:tcW w:w="1812" w:type="dxa"/>
            <w:tcBorders>
              <w:top w:val="nil"/>
              <w:left w:val="single" w:sz="4" w:space="0" w:color="auto"/>
              <w:bottom w:val="single" w:sz="4" w:space="0" w:color="auto"/>
              <w:right w:val="single" w:sz="4" w:space="0" w:color="auto"/>
            </w:tcBorders>
            <w:hideMark/>
          </w:tcPr>
          <w:p w14:paraId="0B0D0185" w14:textId="77777777" w:rsidR="002C1ADA" w:rsidRDefault="002C1ADA" w:rsidP="00C31609">
            <w:pPr>
              <w:pStyle w:val="TAL"/>
              <w:rPr>
                <w:ins w:id="3438" w:author="Griselda WANG" w:date="2024-02-08T14:04:00Z"/>
              </w:rPr>
            </w:pPr>
            <w:proofErr w:type="spellStart"/>
            <w:ins w:id="3439" w:author="Griselda WANG" w:date="2024-02-08T14:04: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0CFFFBF3" w14:textId="77777777" w:rsidR="002C1ADA" w:rsidRDefault="002C1ADA" w:rsidP="00C31609">
            <w:pPr>
              <w:pStyle w:val="TAL"/>
              <w:rPr>
                <w:ins w:id="3440" w:author="Griselda WANG" w:date="2024-02-08T14:04:00Z"/>
                <w:lang w:eastAsia="zh-CN"/>
              </w:rPr>
            </w:pPr>
          </w:p>
        </w:tc>
        <w:tc>
          <w:tcPr>
            <w:tcW w:w="891" w:type="dxa"/>
            <w:tcBorders>
              <w:top w:val="nil"/>
              <w:left w:val="single" w:sz="4" w:space="0" w:color="auto"/>
              <w:bottom w:val="single" w:sz="4" w:space="0" w:color="auto"/>
              <w:right w:val="single" w:sz="4" w:space="0" w:color="auto"/>
            </w:tcBorders>
          </w:tcPr>
          <w:p w14:paraId="53714855" w14:textId="77777777" w:rsidR="002C1ADA" w:rsidRDefault="002C1ADA" w:rsidP="00C31609">
            <w:pPr>
              <w:pStyle w:val="TAC"/>
              <w:rPr>
                <w:ins w:id="3441" w:author="Griselda WANG" w:date="2024-02-08T14:04:00Z"/>
              </w:rPr>
            </w:pPr>
          </w:p>
        </w:tc>
        <w:tc>
          <w:tcPr>
            <w:tcW w:w="2824" w:type="dxa"/>
            <w:gridSpan w:val="7"/>
            <w:tcBorders>
              <w:top w:val="single" w:sz="4" w:space="0" w:color="auto"/>
              <w:left w:val="single" w:sz="4" w:space="0" w:color="auto"/>
              <w:bottom w:val="single" w:sz="4" w:space="0" w:color="auto"/>
              <w:right w:val="single" w:sz="4" w:space="0" w:color="auto"/>
            </w:tcBorders>
            <w:hideMark/>
          </w:tcPr>
          <w:p w14:paraId="3BF0C16A" w14:textId="77777777" w:rsidR="002C1ADA" w:rsidRDefault="002C1ADA" w:rsidP="00C31609">
            <w:pPr>
              <w:pStyle w:val="TAC"/>
              <w:rPr>
                <w:ins w:id="3442" w:author="Griselda WANG" w:date="2024-02-08T14:04:00Z"/>
                <w:rFonts w:cs="Arial"/>
                <w:lang w:eastAsia="zh-CN"/>
              </w:rPr>
            </w:pPr>
            <w:proofErr w:type="spellStart"/>
            <w:ins w:id="3443" w:author="Griselda WANG" w:date="2024-02-08T14:04:00Z">
              <w:r>
                <w:rPr>
                  <w:rFonts w:cs="Arial"/>
                </w:rPr>
                <w:t>ssb</w:t>
              </w:r>
              <w:proofErr w:type="spellEnd"/>
              <w:r>
                <w:rPr>
                  <w:rFonts w:cs="Arial"/>
                </w:rPr>
                <w:t>-Index-RSRP</w:t>
              </w:r>
            </w:ins>
          </w:p>
        </w:tc>
        <w:tc>
          <w:tcPr>
            <w:tcW w:w="2494" w:type="dxa"/>
            <w:gridSpan w:val="6"/>
            <w:tcBorders>
              <w:top w:val="nil"/>
              <w:left w:val="single" w:sz="4" w:space="0" w:color="auto"/>
              <w:bottom w:val="single" w:sz="4" w:space="0" w:color="auto"/>
              <w:right w:val="single" w:sz="4" w:space="0" w:color="auto"/>
            </w:tcBorders>
            <w:hideMark/>
          </w:tcPr>
          <w:p w14:paraId="1E38E5DD" w14:textId="77777777" w:rsidR="002C1ADA" w:rsidRDefault="002C1ADA" w:rsidP="00C31609">
            <w:pPr>
              <w:pStyle w:val="TAC"/>
              <w:rPr>
                <w:ins w:id="3444" w:author="Griselda WANG" w:date="2024-02-08T14:04:00Z"/>
                <w:rFonts w:cs="Arial"/>
              </w:rPr>
            </w:pPr>
            <w:ins w:id="3445" w:author="Griselda WANG" w:date="2024-02-08T14:04:00Z">
              <w:r>
                <w:rPr>
                  <w:rFonts w:cs="Arial"/>
                </w:rPr>
                <w:t>N/A</w:t>
              </w:r>
            </w:ins>
          </w:p>
        </w:tc>
      </w:tr>
      <w:tr w:rsidR="002C1ADA" w14:paraId="446646DD" w14:textId="77777777" w:rsidTr="00C31609">
        <w:trPr>
          <w:trHeight w:val="187"/>
          <w:jc w:val="center"/>
          <w:ins w:id="3446"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5F43FC7E" w14:textId="77777777" w:rsidR="002C1ADA" w:rsidRDefault="002C1ADA" w:rsidP="00C31609">
            <w:pPr>
              <w:pStyle w:val="TAL"/>
              <w:rPr>
                <w:ins w:id="3447" w:author="Griselda WANG" w:date="2024-02-08T14:04:00Z"/>
              </w:rPr>
            </w:pPr>
            <w:ins w:id="3448" w:author="Griselda WANG" w:date="2024-02-08T14:04: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4E3A5433" w14:textId="77777777" w:rsidR="002C1ADA" w:rsidRDefault="002C1ADA" w:rsidP="00C31609">
            <w:pPr>
              <w:pStyle w:val="TAL"/>
              <w:rPr>
                <w:ins w:id="3449" w:author="Griselda WANG" w:date="2024-02-08T14:04:00Z"/>
                <w:lang w:eastAsia="zh-CN"/>
              </w:rPr>
            </w:pPr>
            <w:ins w:id="3450"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EBD0DFB" w14:textId="77777777" w:rsidR="002C1ADA" w:rsidRDefault="002C1ADA" w:rsidP="00C31609">
            <w:pPr>
              <w:pStyle w:val="TAC"/>
              <w:rPr>
                <w:ins w:id="3451" w:author="Griselda WANG" w:date="2024-02-08T14:04:00Z"/>
                <w:rFonts w:cs="Arial"/>
                <w:lang w:eastAsia="zh-CN"/>
              </w:rPr>
            </w:pPr>
            <w:ins w:id="3452"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25CE2DC7" w14:textId="77777777" w:rsidR="002C1ADA" w:rsidRDefault="002C1ADA" w:rsidP="00C31609">
            <w:pPr>
              <w:pStyle w:val="TAC"/>
              <w:rPr>
                <w:ins w:id="3453" w:author="Griselda WANG" w:date="2024-02-08T14:04:00Z"/>
                <w:rFonts w:cs="Arial"/>
                <w:lang w:eastAsia="zh-CN"/>
              </w:rPr>
            </w:pPr>
            <w:ins w:id="3454" w:author="Griselda WANG" w:date="2024-02-08T14:04:00Z">
              <w:r>
                <w:rPr>
                  <w:rFonts w:cs="Arial"/>
                  <w:lang w:eastAsia="zh-CN"/>
                </w:rPr>
                <w:t>5</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71BEEBBB" w14:textId="77777777" w:rsidR="002C1ADA" w:rsidRDefault="002C1ADA" w:rsidP="00C31609">
            <w:pPr>
              <w:pStyle w:val="TAC"/>
              <w:rPr>
                <w:ins w:id="3455" w:author="Griselda WANG" w:date="2024-02-08T14:04:00Z"/>
                <w:rFonts w:cs="Arial"/>
                <w:lang w:eastAsia="zh-CN"/>
              </w:rPr>
            </w:pPr>
            <w:ins w:id="3456" w:author="Griselda WANG" w:date="2024-02-08T14:04:00Z">
              <w:r>
                <w:rPr>
                  <w:rFonts w:cs="Arial"/>
                  <w:lang w:eastAsia="zh-CN"/>
                </w:rPr>
                <w:t>N/A</w:t>
              </w:r>
            </w:ins>
          </w:p>
        </w:tc>
      </w:tr>
      <w:tr w:rsidR="002C1ADA" w14:paraId="06D55D2C" w14:textId="77777777" w:rsidTr="00C31609">
        <w:trPr>
          <w:trHeight w:val="187"/>
          <w:jc w:val="center"/>
          <w:ins w:id="3457"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2B975B6" w14:textId="77777777" w:rsidR="002C1ADA" w:rsidRDefault="002C1ADA" w:rsidP="00C31609">
            <w:pPr>
              <w:pStyle w:val="TAL"/>
              <w:rPr>
                <w:ins w:id="3458"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3FE59066" w14:textId="77777777" w:rsidR="002C1ADA" w:rsidRDefault="002C1ADA" w:rsidP="00C31609">
            <w:pPr>
              <w:pStyle w:val="TAL"/>
              <w:rPr>
                <w:ins w:id="3459" w:author="Griselda WANG" w:date="2024-02-08T14:04:00Z"/>
                <w:lang w:eastAsia="zh-CN"/>
              </w:rPr>
            </w:pPr>
            <w:ins w:id="3460"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4E16541" w14:textId="77777777" w:rsidR="002C1ADA" w:rsidRDefault="002C1ADA" w:rsidP="00C31609">
            <w:pPr>
              <w:pStyle w:val="TAC"/>
              <w:rPr>
                <w:ins w:id="3461"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35F66467" w14:textId="77777777" w:rsidR="002C1ADA" w:rsidRDefault="002C1ADA" w:rsidP="00C31609">
            <w:pPr>
              <w:pStyle w:val="TAC"/>
              <w:rPr>
                <w:ins w:id="3462" w:author="Griselda WANG" w:date="2024-02-08T14:04:00Z"/>
                <w:rFonts w:cs="Arial"/>
                <w:lang w:eastAsia="zh-CN"/>
              </w:rPr>
            </w:pPr>
            <w:ins w:id="3463" w:author="Griselda WANG" w:date="2024-02-08T14:04:00Z">
              <w:r>
                <w:rPr>
                  <w:rFonts w:cs="Arial"/>
                  <w:lang w:eastAsia="zh-CN"/>
                </w:rPr>
                <w:t>10</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48768B93" w14:textId="77777777" w:rsidR="002C1ADA" w:rsidRDefault="002C1ADA" w:rsidP="00C31609">
            <w:pPr>
              <w:pStyle w:val="TAC"/>
              <w:rPr>
                <w:ins w:id="3464" w:author="Griselda WANG" w:date="2024-02-08T14:04:00Z"/>
                <w:rFonts w:cs="Arial"/>
                <w:lang w:eastAsia="zh-CN"/>
              </w:rPr>
            </w:pPr>
          </w:p>
        </w:tc>
      </w:tr>
      <w:tr w:rsidR="002C1ADA" w14:paraId="66BF080A" w14:textId="77777777" w:rsidTr="00C31609">
        <w:trPr>
          <w:trHeight w:val="187"/>
          <w:jc w:val="center"/>
          <w:ins w:id="3465"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264217F" w14:textId="77777777" w:rsidR="002C1ADA" w:rsidRDefault="002C1ADA" w:rsidP="00C31609">
            <w:pPr>
              <w:pStyle w:val="TAL"/>
              <w:rPr>
                <w:ins w:id="3466" w:author="Griselda WANG" w:date="2024-02-08T14:04:00Z"/>
              </w:rPr>
            </w:pPr>
            <w:ins w:id="3467" w:author="Griselda WANG" w:date="2024-02-08T14:04: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1665EE0A" w14:textId="77777777" w:rsidR="002C1ADA" w:rsidRDefault="002C1ADA" w:rsidP="00C31609">
            <w:pPr>
              <w:pStyle w:val="TAL"/>
              <w:rPr>
                <w:ins w:id="3468" w:author="Griselda WANG" w:date="2024-02-08T14:04:00Z"/>
                <w:lang w:eastAsia="zh-CN"/>
              </w:rPr>
            </w:pPr>
            <w:ins w:id="3469"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F69B47F" w14:textId="77777777" w:rsidR="002C1ADA" w:rsidRDefault="002C1ADA" w:rsidP="00C31609">
            <w:pPr>
              <w:pStyle w:val="TAC"/>
              <w:rPr>
                <w:ins w:id="3470" w:author="Griselda WANG" w:date="2024-02-08T14:04:00Z"/>
                <w:rFonts w:cs="Arial"/>
                <w:lang w:eastAsia="zh-CN"/>
              </w:rPr>
            </w:pPr>
            <w:ins w:id="3471"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53E552F" w14:textId="77777777" w:rsidR="002C1ADA" w:rsidRDefault="002C1ADA" w:rsidP="00C31609">
            <w:pPr>
              <w:pStyle w:val="TAC"/>
              <w:rPr>
                <w:ins w:id="3472" w:author="Griselda WANG" w:date="2024-02-08T14:04:00Z"/>
                <w:rFonts w:cs="Arial"/>
                <w:lang w:eastAsia="zh-CN"/>
              </w:rPr>
            </w:pPr>
            <w:ins w:id="3473" w:author="Griselda WANG" w:date="2024-02-08T14:04:00Z">
              <w:r>
                <w:rPr>
                  <w:rFonts w:cs="Arial"/>
                  <w:lang w:eastAsia="zh-CN"/>
                </w:rPr>
                <w:t>5</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7356DF3C" w14:textId="77777777" w:rsidR="002C1ADA" w:rsidRDefault="002C1ADA" w:rsidP="00C31609">
            <w:pPr>
              <w:pStyle w:val="TAC"/>
              <w:rPr>
                <w:ins w:id="3474" w:author="Griselda WANG" w:date="2024-02-08T14:04:00Z"/>
                <w:rFonts w:cs="Arial"/>
                <w:lang w:eastAsia="zh-CN"/>
              </w:rPr>
            </w:pPr>
            <w:ins w:id="3475" w:author="Griselda WANG" w:date="2024-02-08T14:04:00Z">
              <w:r>
                <w:rPr>
                  <w:rFonts w:cs="Arial"/>
                  <w:lang w:eastAsia="zh-CN"/>
                </w:rPr>
                <w:t>N/A</w:t>
              </w:r>
            </w:ins>
          </w:p>
        </w:tc>
      </w:tr>
      <w:tr w:rsidR="002C1ADA" w14:paraId="644EF2BE" w14:textId="77777777" w:rsidTr="00C31609">
        <w:trPr>
          <w:trHeight w:val="187"/>
          <w:jc w:val="center"/>
          <w:ins w:id="3476"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49A46297" w14:textId="77777777" w:rsidR="002C1ADA" w:rsidRDefault="002C1ADA" w:rsidP="00C31609">
            <w:pPr>
              <w:pStyle w:val="TAL"/>
              <w:rPr>
                <w:ins w:id="3477"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42671778" w14:textId="77777777" w:rsidR="002C1ADA" w:rsidRDefault="002C1ADA" w:rsidP="00C31609">
            <w:pPr>
              <w:pStyle w:val="TAL"/>
              <w:rPr>
                <w:ins w:id="3478" w:author="Griselda WANG" w:date="2024-02-08T14:04:00Z"/>
                <w:lang w:eastAsia="zh-CN"/>
              </w:rPr>
            </w:pPr>
            <w:ins w:id="3479"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7FC1D8E" w14:textId="77777777" w:rsidR="002C1ADA" w:rsidRDefault="002C1ADA" w:rsidP="00C31609">
            <w:pPr>
              <w:pStyle w:val="TAC"/>
              <w:rPr>
                <w:ins w:id="3480"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6E068495" w14:textId="77777777" w:rsidR="002C1ADA" w:rsidRDefault="002C1ADA" w:rsidP="00C31609">
            <w:pPr>
              <w:pStyle w:val="TAC"/>
              <w:rPr>
                <w:ins w:id="3481" w:author="Griselda WANG" w:date="2024-02-08T14:04:00Z"/>
                <w:rFonts w:cs="Arial"/>
                <w:lang w:eastAsia="zh-CN"/>
              </w:rPr>
            </w:pPr>
            <w:ins w:id="3482" w:author="Griselda WANG" w:date="2024-02-08T14:04:00Z">
              <w:r>
                <w:rPr>
                  <w:rFonts w:cs="Arial"/>
                  <w:lang w:eastAsia="zh-CN"/>
                </w:rPr>
                <w:t>10</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0B194A95" w14:textId="77777777" w:rsidR="002C1ADA" w:rsidRDefault="002C1ADA" w:rsidP="00C31609">
            <w:pPr>
              <w:pStyle w:val="TAC"/>
              <w:rPr>
                <w:ins w:id="3483" w:author="Griselda WANG" w:date="2024-02-08T14:04:00Z"/>
                <w:rFonts w:cs="Arial"/>
                <w:lang w:eastAsia="zh-CN"/>
              </w:rPr>
            </w:pPr>
          </w:p>
        </w:tc>
      </w:tr>
      <w:tr w:rsidR="002C1ADA" w14:paraId="1EC05B3A" w14:textId="77777777" w:rsidTr="00C31609">
        <w:trPr>
          <w:trHeight w:val="187"/>
          <w:jc w:val="center"/>
          <w:ins w:id="3484"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43C36134" w14:textId="77777777" w:rsidR="002C1ADA" w:rsidRDefault="002C1ADA" w:rsidP="00C31609">
            <w:pPr>
              <w:pStyle w:val="TAL"/>
              <w:rPr>
                <w:ins w:id="3485" w:author="Griselda WANG" w:date="2024-02-08T14:04:00Z"/>
              </w:rPr>
            </w:pPr>
            <w:ins w:id="3486" w:author="Griselda WANG" w:date="2024-02-08T14:04: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3974DD3C" w14:textId="77777777" w:rsidR="002C1ADA" w:rsidRDefault="002C1ADA" w:rsidP="00C31609">
            <w:pPr>
              <w:pStyle w:val="TAL"/>
              <w:rPr>
                <w:ins w:id="3487" w:author="Griselda WANG" w:date="2024-02-08T14:04:00Z"/>
                <w:lang w:eastAsia="zh-CN"/>
              </w:rPr>
            </w:pPr>
            <w:ins w:id="3488"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3581C5D" w14:textId="77777777" w:rsidR="002C1ADA" w:rsidRDefault="002C1ADA" w:rsidP="00C31609">
            <w:pPr>
              <w:pStyle w:val="TAC"/>
              <w:rPr>
                <w:ins w:id="3489" w:author="Griselda WANG" w:date="2024-02-08T14:04:00Z"/>
                <w:rFonts w:cs="Arial"/>
                <w:lang w:eastAsia="zh-CN"/>
              </w:rPr>
            </w:pPr>
            <w:ins w:id="3490"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76450641" w14:textId="77777777" w:rsidR="002C1ADA" w:rsidRDefault="002C1ADA" w:rsidP="00C31609">
            <w:pPr>
              <w:pStyle w:val="TAC"/>
              <w:rPr>
                <w:ins w:id="3491" w:author="Griselda WANG" w:date="2024-02-08T14:04:00Z"/>
                <w:rFonts w:cs="Arial"/>
                <w:lang w:eastAsia="zh-CN"/>
              </w:rPr>
            </w:pPr>
            <w:ins w:id="3492" w:author="Griselda WANG" w:date="2024-02-08T14:04:00Z">
              <w:r>
                <w:rPr>
                  <w:rFonts w:cs="Arial"/>
                  <w:lang w:eastAsia="zh-CN"/>
                </w:rPr>
                <w:t>2</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510DF016" w14:textId="77777777" w:rsidR="002C1ADA" w:rsidRDefault="002C1ADA" w:rsidP="00C31609">
            <w:pPr>
              <w:pStyle w:val="TAC"/>
              <w:rPr>
                <w:ins w:id="3493" w:author="Griselda WANG" w:date="2024-02-08T14:04:00Z"/>
                <w:rFonts w:cs="Arial"/>
                <w:lang w:eastAsia="zh-CN"/>
              </w:rPr>
            </w:pPr>
            <w:ins w:id="3494" w:author="Griselda WANG" w:date="2024-02-08T14:04:00Z">
              <w:r>
                <w:rPr>
                  <w:rFonts w:cs="Arial"/>
                  <w:lang w:eastAsia="zh-CN"/>
                </w:rPr>
                <w:t>N/A</w:t>
              </w:r>
            </w:ins>
          </w:p>
        </w:tc>
      </w:tr>
      <w:tr w:rsidR="002C1ADA" w14:paraId="63D7852A" w14:textId="77777777" w:rsidTr="00C31609">
        <w:trPr>
          <w:trHeight w:val="187"/>
          <w:jc w:val="center"/>
          <w:ins w:id="3495"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547894BD" w14:textId="77777777" w:rsidR="002C1ADA" w:rsidRDefault="002C1ADA" w:rsidP="00C31609">
            <w:pPr>
              <w:pStyle w:val="TAL"/>
              <w:rPr>
                <w:ins w:id="3496"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30EEFA3E" w14:textId="77777777" w:rsidR="002C1ADA" w:rsidRDefault="002C1ADA" w:rsidP="00C31609">
            <w:pPr>
              <w:pStyle w:val="TAL"/>
              <w:rPr>
                <w:ins w:id="3497" w:author="Griselda WANG" w:date="2024-02-08T14:04:00Z"/>
                <w:lang w:eastAsia="zh-CN"/>
              </w:rPr>
            </w:pPr>
            <w:ins w:id="3498"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B02DF5C" w14:textId="77777777" w:rsidR="002C1ADA" w:rsidRDefault="002C1ADA" w:rsidP="00C31609">
            <w:pPr>
              <w:pStyle w:val="TAC"/>
              <w:rPr>
                <w:ins w:id="3499"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183FA72A" w14:textId="77777777" w:rsidR="002C1ADA" w:rsidRDefault="002C1ADA" w:rsidP="00C31609">
            <w:pPr>
              <w:pStyle w:val="TAC"/>
              <w:rPr>
                <w:ins w:id="3500" w:author="Griselda WANG" w:date="2024-02-08T14:04:00Z"/>
                <w:rFonts w:cs="Arial"/>
                <w:lang w:eastAsia="zh-CN"/>
              </w:rPr>
            </w:pPr>
            <w:ins w:id="3501" w:author="Griselda WANG" w:date="2024-02-08T14:04:00Z">
              <w:r>
                <w:rPr>
                  <w:rFonts w:cs="Arial"/>
                  <w:lang w:eastAsia="zh-CN"/>
                </w:rPr>
                <w:t>4</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5CFCA875" w14:textId="77777777" w:rsidR="002C1ADA" w:rsidRDefault="002C1ADA" w:rsidP="00C31609">
            <w:pPr>
              <w:pStyle w:val="TAC"/>
              <w:rPr>
                <w:ins w:id="3502" w:author="Griselda WANG" w:date="2024-02-08T14:04:00Z"/>
                <w:rFonts w:cs="Arial"/>
                <w:lang w:eastAsia="zh-CN"/>
              </w:rPr>
            </w:pPr>
          </w:p>
        </w:tc>
      </w:tr>
      <w:tr w:rsidR="002C1ADA" w14:paraId="71038201" w14:textId="77777777" w:rsidTr="00C31609">
        <w:trPr>
          <w:trHeight w:val="187"/>
          <w:jc w:val="center"/>
          <w:ins w:id="3503" w:author="Griselda WANG" w:date="2024-02-08T14:04:00Z"/>
        </w:trPr>
        <w:tc>
          <w:tcPr>
            <w:tcW w:w="1812" w:type="dxa"/>
            <w:vMerge w:val="restart"/>
            <w:tcBorders>
              <w:top w:val="nil"/>
              <w:left w:val="single" w:sz="4" w:space="0" w:color="auto"/>
              <w:bottom w:val="single" w:sz="4" w:space="0" w:color="auto"/>
              <w:right w:val="single" w:sz="4" w:space="0" w:color="auto"/>
            </w:tcBorders>
            <w:vAlign w:val="center"/>
            <w:hideMark/>
          </w:tcPr>
          <w:p w14:paraId="5E1C9557" w14:textId="77777777" w:rsidR="002C1ADA" w:rsidRDefault="002C1ADA" w:rsidP="00C31609">
            <w:pPr>
              <w:pStyle w:val="TAL"/>
              <w:rPr>
                <w:ins w:id="3504" w:author="Griselda WANG" w:date="2024-02-08T14:04:00Z"/>
              </w:rPr>
            </w:pPr>
            <w:ins w:id="3505" w:author="Griselda WANG" w:date="2024-02-08T14:04: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099A18D4" w14:textId="77777777" w:rsidR="002C1ADA" w:rsidRDefault="002C1ADA" w:rsidP="00C31609">
            <w:pPr>
              <w:pStyle w:val="TAL"/>
              <w:rPr>
                <w:ins w:id="3506" w:author="Griselda WANG" w:date="2024-02-08T14:04:00Z"/>
                <w:lang w:eastAsia="zh-CN"/>
              </w:rPr>
            </w:pPr>
            <w:ins w:id="3507" w:author="Griselda WANG" w:date="2024-02-08T14:04: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77B737E8" w14:textId="77777777" w:rsidR="002C1ADA" w:rsidRDefault="002C1ADA" w:rsidP="00C31609">
            <w:pPr>
              <w:pStyle w:val="TAC"/>
              <w:rPr>
                <w:ins w:id="3508" w:author="Griselda WANG" w:date="2024-02-08T14:04:00Z"/>
                <w:rFonts w:cs="Arial"/>
                <w:lang w:eastAsia="zh-CN"/>
              </w:rPr>
            </w:pPr>
            <w:ins w:id="3509" w:author="Griselda WANG" w:date="2024-02-08T14:04:00Z">
              <w:r>
                <w:rPr>
                  <w:rFonts w:cs="Arial"/>
                  <w:lang w:eastAsia="zh-CN"/>
                </w:rPr>
                <w:t>slot</w:t>
              </w:r>
            </w:ins>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4AE8B6A4" w14:textId="77777777" w:rsidR="002C1ADA" w:rsidRDefault="002C1ADA" w:rsidP="00C31609">
            <w:pPr>
              <w:pStyle w:val="TAC"/>
              <w:rPr>
                <w:ins w:id="3510" w:author="Griselda WANG" w:date="2024-02-08T14:04:00Z"/>
                <w:rFonts w:cs="Arial"/>
                <w:lang w:eastAsia="zh-CN"/>
              </w:rPr>
            </w:pPr>
            <w:ins w:id="3511" w:author="Griselda WANG" w:date="2024-02-08T14:04:00Z">
              <w:r>
                <w:rPr>
                  <w:rFonts w:cs="Arial"/>
                  <w:lang w:eastAsia="zh-CN"/>
                </w:rPr>
                <w:t>2</w:t>
              </w:r>
            </w:ins>
          </w:p>
        </w:tc>
        <w:tc>
          <w:tcPr>
            <w:tcW w:w="2494" w:type="dxa"/>
            <w:gridSpan w:val="6"/>
            <w:vMerge w:val="restart"/>
            <w:tcBorders>
              <w:top w:val="nil"/>
              <w:left w:val="single" w:sz="4" w:space="0" w:color="auto"/>
              <w:bottom w:val="single" w:sz="4" w:space="0" w:color="auto"/>
              <w:right w:val="single" w:sz="4" w:space="0" w:color="auto"/>
            </w:tcBorders>
            <w:vAlign w:val="center"/>
            <w:hideMark/>
          </w:tcPr>
          <w:p w14:paraId="5CB3990D" w14:textId="77777777" w:rsidR="002C1ADA" w:rsidRDefault="002C1ADA" w:rsidP="00C31609">
            <w:pPr>
              <w:pStyle w:val="TAC"/>
              <w:rPr>
                <w:ins w:id="3512" w:author="Griselda WANG" w:date="2024-02-08T14:04:00Z"/>
                <w:rFonts w:cs="Arial"/>
                <w:lang w:eastAsia="zh-CN"/>
              </w:rPr>
            </w:pPr>
            <w:ins w:id="3513" w:author="Griselda WANG" w:date="2024-02-08T14:04:00Z">
              <w:r>
                <w:rPr>
                  <w:rFonts w:cs="Arial"/>
                  <w:lang w:eastAsia="zh-CN"/>
                </w:rPr>
                <w:t>N/A</w:t>
              </w:r>
            </w:ins>
          </w:p>
        </w:tc>
      </w:tr>
      <w:tr w:rsidR="002C1ADA" w14:paraId="18F9496E" w14:textId="77777777" w:rsidTr="00C31609">
        <w:trPr>
          <w:trHeight w:val="187"/>
          <w:jc w:val="center"/>
          <w:ins w:id="3514" w:author="Griselda WANG" w:date="2024-02-08T14:04:00Z"/>
        </w:trPr>
        <w:tc>
          <w:tcPr>
            <w:tcW w:w="1812" w:type="dxa"/>
            <w:vMerge/>
            <w:tcBorders>
              <w:top w:val="nil"/>
              <w:left w:val="single" w:sz="4" w:space="0" w:color="auto"/>
              <w:bottom w:val="single" w:sz="4" w:space="0" w:color="auto"/>
              <w:right w:val="single" w:sz="4" w:space="0" w:color="auto"/>
            </w:tcBorders>
            <w:vAlign w:val="center"/>
            <w:hideMark/>
          </w:tcPr>
          <w:p w14:paraId="2E9F4AFD" w14:textId="77777777" w:rsidR="002C1ADA" w:rsidRDefault="002C1ADA" w:rsidP="00C31609">
            <w:pPr>
              <w:pStyle w:val="TAL"/>
              <w:rPr>
                <w:ins w:id="3515" w:author="Griselda WANG" w:date="2024-02-08T14:04:00Z"/>
              </w:rPr>
            </w:pPr>
          </w:p>
        </w:tc>
        <w:tc>
          <w:tcPr>
            <w:tcW w:w="1814" w:type="dxa"/>
            <w:tcBorders>
              <w:top w:val="single" w:sz="4" w:space="0" w:color="auto"/>
              <w:left w:val="single" w:sz="4" w:space="0" w:color="auto"/>
              <w:bottom w:val="single" w:sz="4" w:space="0" w:color="auto"/>
              <w:right w:val="single" w:sz="4" w:space="0" w:color="auto"/>
            </w:tcBorders>
            <w:hideMark/>
          </w:tcPr>
          <w:p w14:paraId="300C91AB" w14:textId="77777777" w:rsidR="002C1ADA" w:rsidRDefault="002C1ADA" w:rsidP="00C31609">
            <w:pPr>
              <w:pStyle w:val="TAL"/>
              <w:rPr>
                <w:ins w:id="3516" w:author="Griselda WANG" w:date="2024-02-08T14:04:00Z"/>
                <w:lang w:eastAsia="zh-CN"/>
              </w:rPr>
            </w:pPr>
            <w:ins w:id="3517" w:author="Griselda WANG" w:date="2024-02-08T14:04: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D3D2B14" w14:textId="77777777" w:rsidR="002C1ADA" w:rsidRDefault="002C1ADA" w:rsidP="00C31609">
            <w:pPr>
              <w:pStyle w:val="TAC"/>
              <w:rPr>
                <w:ins w:id="3518" w:author="Griselda WANG" w:date="2024-02-08T14:04:00Z"/>
                <w:rFonts w:cs="Arial"/>
                <w:lang w:eastAsia="zh-CN"/>
              </w:rPr>
            </w:pPr>
          </w:p>
        </w:tc>
        <w:tc>
          <w:tcPr>
            <w:tcW w:w="2824" w:type="dxa"/>
            <w:gridSpan w:val="7"/>
            <w:tcBorders>
              <w:top w:val="single" w:sz="4" w:space="0" w:color="auto"/>
              <w:left w:val="single" w:sz="4" w:space="0" w:color="auto"/>
              <w:bottom w:val="single" w:sz="4" w:space="0" w:color="auto"/>
              <w:right w:val="single" w:sz="4" w:space="0" w:color="auto"/>
            </w:tcBorders>
            <w:vAlign w:val="center"/>
            <w:hideMark/>
          </w:tcPr>
          <w:p w14:paraId="5EAA95ED" w14:textId="77777777" w:rsidR="002C1ADA" w:rsidRDefault="002C1ADA" w:rsidP="00C31609">
            <w:pPr>
              <w:pStyle w:val="TAC"/>
              <w:rPr>
                <w:ins w:id="3519" w:author="Griselda WANG" w:date="2024-02-08T14:04:00Z"/>
                <w:rFonts w:cs="Arial"/>
                <w:lang w:eastAsia="zh-CN"/>
              </w:rPr>
            </w:pPr>
            <w:ins w:id="3520" w:author="Griselda WANG" w:date="2024-02-08T14:04:00Z">
              <w:r>
                <w:rPr>
                  <w:rFonts w:cs="Arial"/>
                  <w:lang w:eastAsia="zh-CN"/>
                </w:rPr>
                <w:t>4</w:t>
              </w:r>
            </w:ins>
          </w:p>
        </w:tc>
        <w:tc>
          <w:tcPr>
            <w:tcW w:w="2494" w:type="dxa"/>
            <w:gridSpan w:val="6"/>
            <w:vMerge/>
            <w:tcBorders>
              <w:top w:val="nil"/>
              <w:left w:val="single" w:sz="4" w:space="0" w:color="auto"/>
              <w:bottom w:val="single" w:sz="4" w:space="0" w:color="auto"/>
              <w:right w:val="single" w:sz="4" w:space="0" w:color="auto"/>
            </w:tcBorders>
            <w:vAlign w:val="center"/>
            <w:hideMark/>
          </w:tcPr>
          <w:p w14:paraId="51468215" w14:textId="77777777" w:rsidR="002C1ADA" w:rsidRDefault="002C1ADA" w:rsidP="00C31609">
            <w:pPr>
              <w:pStyle w:val="TAC"/>
              <w:rPr>
                <w:ins w:id="3521" w:author="Griselda WANG" w:date="2024-02-08T14:04:00Z"/>
                <w:rFonts w:cs="Arial"/>
                <w:lang w:eastAsia="zh-CN"/>
              </w:rPr>
            </w:pPr>
          </w:p>
        </w:tc>
      </w:tr>
      <w:tr w:rsidR="002C1ADA" w14:paraId="78BEB342" w14:textId="77777777" w:rsidTr="00C31609">
        <w:trPr>
          <w:trHeight w:val="187"/>
          <w:jc w:val="center"/>
          <w:ins w:id="3522"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2E82C6B8" w14:textId="77777777" w:rsidR="002C1ADA" w:rsidRDefault="002C1ADA" w:rsidP="00C31609">
            <w:pPr>
              <w:pStyle w:val="TAL"/>
              <w:rPr>
                <w:ins w:id="3523" w:author="Griselda WANG" w:date="2024-02-08T14:04:00Z"/>
              </w:rPr>
            </w:pPr>
            <w:ins w:id="3524" w:author="Griselda WANG" w:date="2024-02-08T14:04: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6A0E5ECD" w14:textId="77777777" w:rsidR="002C1ADA" w:rsidRDefault="002C1ADA" w:rsidP="00C31609">
            <w:pPr>
              <w:pStyle w:val="TAC"/>
              <w:rPr>
                <w:ins w:id="3525" w:author="Griselda WANG" w:date="2024-02-08T14:04:00Z"/>
              </w:rPr>
            </w:pPr>
          </w:p>
        </w:tc>
        <w:tc>
          <w:tcPr>
            <w:tcW w:w="5318" w:type="dxa"/>
            <w:gridSpan w:val="13"/>
            <w:tcBorders>
              <w:top w:val="single" w:sz="4" w:space="0" w:color="auto"/>
              <w:left w:val="single" w:sz="4" w:space="0" w:color="auto"/>
              <w:bottom w:val="single" w:sz="4" w:space="0" w:color="auto"/>
              <w:right w:val="single" w:sz="4" w:space="0" w:color="auto"/>
            </w:tcBorders>
            <w:hideMark/>
          </w:tcPr>
          <w:p w14:paraId="4457D622" w14:textId="77777777" w:rsidR="002C1ADA" w:rsidRDefault="002C1ADA" w:rsidP="00C31609">
            <w:pPr>
              <w:pStyle w:val="TAC"/>
              <w:rPr>
                <w:ins w:id="3526" w:author="Griselda WANG" w:date="2024-02-08T14:04:00Z"/>
              </w:rPr>
            </w:pPr>
            <w:ins w:id="3527" w:author="Griselda WANG" w:date="2024-02-08T14:04:00Z">
              <w:r>
                <w:rPr>
                  <w:lang w:eastAsia="zh-CN"/>
                </w:rPr>
                <w:t>SMTC.1</w:t>
              </w:r>
            </w:ins>
          </w:p>
        </w:tc>
      </w:tr>
      <w:tr w:rsidR="002C1ADA" w14:paraId="218EC5B9" w14:textId="77777777" w:rsidTr="00C31609">
        <w:trPr>
          <w:trHeight w:val="187"/>
          <w:jc w:val="center"/>
          <w:ins w:id="3528"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46EFF42C" w14:textId="77777777" w:rsidR="002C1ADA" w:rsidRDefault="002C1ADA" w:rsidP="00C31609">
            <w:pPr>
              <w:pStyle w:val="TAL"/>
              <w:rPr>
                <w:ins w:id="3529" w:author="Griselda WANG" w:date="2024-02-08T14:04:00Z"/>
                <w:szCs w:val="18"/>
              </w:rPr>
            </w:pPr>
            <w:ins w:id="3530" w:author="Griselda WANG" w:date="2024-02-08T14:04: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7E7705EF" w14:textId="77777777" w:rsidR="002C1ADA" w:rsidRDefault="002C1ADA" w:rsidP="00C31609">
            <w:pPr>
              <w:pStyle w:val="TAC"/>
              <w:rPr>
                <w:ins w:id="3531" w:author="Griselda WANG" w:date="2024-02-08T14:04:00Z"/>
                <w:szCs w:val="18"/>
              </w:rPr>
            </w:pPr>
            <w:ins w:id="3532" w:author="Griselda WANG" w:date="2024-02-08T14:04:00Z">
              <w:r>
                <w:rPr>
                  <w:szCs w:val="18"/>
                </w:rPr>
                <w:t>dB</w:t>
              </w:r>
            </w:ins>
          </w:p>
        </w:tc>
        <w:tc>
          <w:tcPr>
            <w:tcW w:w="5318" w:type="dxa"/>
            <w:gridSpan w:val="13"/>
            <w:tcBorders>
              <w:top w:val="single" w:sz="4" w:space="0" w:color="auto"/>
              <w:left w:val="single" w:sz="4" w:space="0" w:color="auto"/>
              <w:bottom w:val="nil"/>
              <w:right w:val="single" w:sz="4" w:space="0" w:color="auto"/>
            </w:tcBorders>
            <w:hideMark/>
          </w:tcPr>
          <w:p w14:paraId="372BACBE" w14:textId="77777777" w:rsidR="002C1ADA" w:rsidRDefault="002C1ADA" w:rsidP="00C31609">
            <w:pPr>
              <w:pStyle w:val="TAC"/>
              <w:rPr>
                <w:ins w:id="3533" w:author="Griselda WANG" w:date="2024-02-08T14:04:00Z"/>
                <w:szCs w:val="18"/>
              </w:rPr>
            </w:pPr>
            <w:ins w:id="3534" w:author="Griselda WANG" w:date="2024-02-08T14:04:00Z">
              <w:r>
                <w:rPr>
                  <w:szCs w:val="18"/>
                </w:rPr>
                <w:t>0</w:t>
              </w:r>
            </w:ins>
          </w:p>
        </w:tc>
      </w:tr>
      <w:tr w:rsidR="002C1ADA" w14:paraId="54A258FA" w14:textId="77777777" w:rsidTr="00C31609">
        <w:trPr>
          <w:trHeight w:val="187"/>
          <w:jc w:val="center"/>
          <w:ins w:id="353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7D4415BB" w14:textId="77777777" w:rsidR="002C1ADA" w:rsidRDefault="002C1ADA" w:rsidP="00C31609">
            <w:pPr>
              <w:pStyle w:val="TAL"/>
              <w:rPr>
                <w:ins w:id="3536" w:author="Griselda WANG" w:date="2024-02-08T14:04:00Z"/>
                <w:szCs w:val="18"/>
              </w:rPr>
            </w:pPr>
            <w:ins w:id="3537" w:author="Griselda WANG" w:date="2024-02-08T14:04:00Z">
              <w:r>
                <w:rPr>
                  <w:szCs w:val="18"/>
                </w:rPr>
                <w:t>EPRE ratio of PBCH_DMRS to SSS</w:t>
              </w:r>
            </w:ins>
          </w:p>
        </w:tc>
        <w:tc>
          <w:tcPr>
            <w:tcW w:w="891" w:type="dxa"/>
            <w:tcBorders>
              <w:top w:val="nil"/>
              <w:left w:val="single" w:sz="4" w:space="0" w:color="auto"/>
              <w:bottom w:val="nil"/>
              <w:right w:val="single" w:sz="4" w:space="0" w:color="auto"/>
            </w:tcBorders>
            <w:hideMark/>
          </w:tcPr>
          <w:p w14:paraId="3802AABC" w14:textId="77777777" w:rsidR="002C1ADA" w:rsidRDefault="002C1ADA" w:rsidP="00C31609">
            <w:pPr>
              <w:pStyle w:val="TAC"/>
              <w:rPr>
                <w:ins w:id="3538"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595CB541" w14:textId="77777777" w:rsidR="002C1ADA" w:rsidRDefault="002C1ADA" w:rsidP="00C31609">
            <w:pPr>
              <w:pStyle w:val="TAC"/>
              <w:rPr>
                <w:ins w:id="3539" w:author="Griselda WANG" w:date="2024-02-08T14:04:00Z"/>
                <w:rFonts w:ascii="CG Times (WN)" w:hAnsi="CG Times (WN)"/>
                <w:lang w:val="en-US" w:eastAsia="zh-CN"/>
              </w:rPr>
            </w:pPr>
          </w:p>
        </w:tc>
      </w:tr>
      <w:tr w:rsidR="002C1ADA" w14:paraId="615B150F" w14:textId="77777777" w:rsidTr="00C31609">
        <w:trPr>
          <w:trHeight w:val="187"/>
          <w:jc w:val="center"/>
          <w:ins w:id="354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733C4AE8" w14:textId="77777777" w:rsidR="002C1ADA" w:rsidRDefault="002C1ADA" w:rsidP="00C31609">
            <w:pPr>
              <w:pStyle w:val="TAL"/>
              <w:rPr>
                <w:ins w:id="3541" w:author="Griselda WANG" w:date="2024-02-08T14:04:00Z"/>
                <w:szCs w:val="18"/>
              </w:rPr>
            </w:pPr>
            <w:ins w:id="3542" w:author="Griselda WANG" w:date="2024-02-08T14:04:00Z">
              <w:r>
                <w:rPr>
                  <w:szCs w:val="18"/>
                </w:rPr>
                <w:t>EPRE ratio of PBCH to PBCH_DMRS</w:t>
              </w:r>
            </w:ins>
          </w:p>
        </w:tc>
        <w:tc>
          <w:tcPr>
            <w:tcW w:w="891" w:type="dxa"/>
            <w:tcBorders>
              <w:top w:val="nil"/>
              <w:left w:val="single" w:sz="4" w:space="0" w:color="auto"/>
              <w:bottom w:val="nil"/>
              <w:right w:val="single" w:sz="4" w:space="0" w:color="auto"/>
            </w:tcBorders>
            <w:hideMark/>
          </w:tcPr>
          <w:p w14:paraId="6B12892F" w14:textId="77777777" w:rsidR="002C1ADA" w:rsidRDefault="002C1ADA" w:rsidP="00C31609">
            <w:pPr>
              <w:pStyle w:val="TAC"/>
              <w:rPr>
                <w:ins w:id="3543"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4125C749" w14:textId="77777777" w:rsidR="002C1ADA" w:rsidRDefault="002C1ADA" w:rsidP="00C31609">
            <w:pPr>
              <w:pStyle w:val="TAC"/>
              <w:rPr>
                <w:ins w:id="3544" w:author="Griselda WANG" w:date="2024-02-08T14:04:00Z"/>
                <w:rFonts w:ascii="CG Times (WN)" w:hAnsi="CG Times (WN)"/>
                <w:lang w:val="en-US" w:eastAsia="zh-CN"/>
              </w:rPr>
            </w:pPr>
          </w:p>
        </w:tc>
      </w:tr>
      <w:tr w:rsidR="002C1ADA" w14:paraId="20484534" w14:textId="77777777" w:rsidTr="00C31609">
        <w:trPr>
          <w:trHeight w:val="187"/>
          <w:jc w:val="center"/>
          <w:ins w:id="354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7E43BC9C" w14:textId="77777777" w:rsidR="002C1ADA" w:rsidRDefault="002C1ADA" w:rsidP="00C31609">
            <w:pPr>
              <w:pStyle w:val="TAL"/>
              <w:rPr>
                <w:ins w:id="3546" w:author="Griselda WANG" w:date="2024-02-08T14:04:00Z"/>
                <w:szCs w:val="18"/>
              </w:rPr>
            </w:pPr>
            <w:ins w:id="3547" w:author="Griselda WANG" w:date="2024-02-08T14:04:00Z">
              <w:r>
                <w:rPr>
                  <w:szCs w:val="18"/>
                </w:rPr>
                <w:t>EPRE ratio of PDCCH_DMRS to SSS</w:t>
              </w:r>
            </w:ins>
          </w:p>
        </w:tc>
        <w:tc>
          <w:tcPr>
            <w:tcW w:w="891" w:type="dxa"/>
            <w:tcBorders>
              <w:top w:val="nil"/>
              <w:left w:val="single" w:sz="4" w:space="0" w:color="auto"/>
              <w:bottom w:val="nil"/>
              <w:right w:val="single" w:sz="4" w:space="0" w:color="auto"/>
            </w:tcBorders>
            <w:hideMark/>
          </w:tcPr>
          <w:p w14:paraId="07A7968D" w14:textId="77777777" w:rsidR="002C1ADA" w:rsidRDefault="002C1ADA" w:rsidP="00C31609">
            <w:pPr>
              <w:pStyle w:val="TAC"/>
              <w:rPr>
                <w:ins w:id="3548"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434745A9" w14:textId="77777777" w:rsidR="002C1ADA" w:rsidRDefault="002C1ADA" w:rsidP="00C31609">
            <w:pPr>
              <w:pStyle w:val="TAC"/>
              <w:rPr>
                <w:ins w:id="3549" w:author="Griselda WANG" w:date="2024-02-08T14:04:00Z"/>
                <w:rFonts w:ascii="CG Times (WN)" w:hAnsi="CG Times (WN)"/>
                <w:lang w:val="en-US" w:eastAsia="zh-CN"/>
              </w:rPr>
            </w:pPr>
          </w:p>
        </w:tc>
      </w:tr>
      <w:tr w:rsidR="002C1ADA" w14:paraId="7A477EFF" w14:textId="77777777" w:rsidTr="00C31609">
        <w:trPr>
          <w:trHeight w:val="187"/>
          <w:jc w:val="center"/>
          <w:ins w:id="355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0F93A972" w14:textId="77777777" w:rsidR="002C1ADA" w:rsidRDefault="002C1ADA" w:rsidP="00C31609">
            <w:pPr>
              <w:pStyle w:val="TAL"/>
              <w:rPr>
                <w:ins w:id="3551" w:author="Griselda WANG" w:date="2024-02-08T14:04:00Z"/>
                <w:szCs w:val="18"/>
              </w:rPr>
            </w:pPr>
            <w:ins w:id="3552" w:author="Griselda WANG" w:date="2024-02-08T14:04:00Z">
              <w:r>
                <w:rPr>
                  <w:szCs w:val="18"/>
                </w:rPr>
                <w:t>EPRE ratio of PDCCH to PDCCH_DMRS</w:t>
              </w:r>
            </w:ins>
          </w:p>
        </w:tc>
        <w:tc>
          <w:tcPr>
            <w:tcW w:w="891" w:type="dxa"/>
            <w:tcBorders>
              <w:top w:val="nil"/>
              <w:left w:val="single" w:sz="4" w:space="0" w:color="auto"/>
              <w:bottom w:val="nil"/>
              <w:right w:val="single" w:sz="4" w:space="0" w:color="auto"/>
            </w:tcBorders>
            <w:hideMark/>
          </w:tcPr>
          <w:p w14:paraId="2ED82DD1" w14:textId="77777777" w:rsidR="002C1ADA" w:rsidRDefault="002C1ADA" w:rsidP="00C31609">
            <w:pPr>
              <w:pStyle w:val="TAC"/>
              <w:rPr>
                <w:ins w:id="3553" w:author="Griselda WANG" w:date="2024-02-08T14:04:00Z"/>
              </w:rPr>
            </w:pPr>
          </w:p>
        </w:tc>
        <w:tc>
          <w:tcPr>
            <w:tcW w:w="5318" w:type="dxa"/>
            <w:gridSpan w:val="13"/>
            <w:tcBorders>
              <w:top w:val="nil"/>
              <w:left w:val="single" w:sz="4" w:space="0" w:color="auto"/>
              <w:bottom w:val="nil"/>
              <w:right w:val="single" w:sz="4" w:space="0" w:color="auto"/>
            </w:tcBorders>
            <w:hideMark/>
          </w:tcPr>
          <w:p w14:paraId="366275A1" w14:textId="77777777" w:rsidR="002C1ADA" w:rsidRDefault="002C1ADA" w:rsidP="00C31609">
            <w:pPr>
              <w:pStyle w:val="TAC"/>
              <w:rPr>
                <w:ins w:id="3554" w:author="Griselda WANG" w:date="2024-02-08T14:04:00Z"/>
                <w:rFonts w:ascii="CG Times (WN)" w:hAnsi="CG Times (WN)"/>
                <w:lang w:val="en-US" w:eastAsia="zh-CN"/>
              </w:rPr>
            </w:pPr>
          </w:p>
        </w:tc>
      </w:tr>
      <w:tr w:rsidR="002C1ADA" w14:paraId="5EDE6D3F" w14:textId="77777777" w:rsidTr="00C31609">
        <w:trPr>
          <w:trHeight w:val="187"/>
          <w:jc w:val="center"/>
          <w:ins w:id="355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23DFF0DA" w14:textId="77777777" w:rsidR="002C1ADA" w:rsidRDefault="002C1ADA" w:rsidP="00C31609">
            <w:pPr>
              <w:pStyle w:val="TAL"/>
              <w:rPr>
                <w:ins w:id="3556" w:author="Griselda WANG" w:date="2024-02-08T14:04:00Z"/>
                <w:szCs w:val="18"/>
              </w:rPr>
            </w:pPr>
            <w:ins w:id="3557" w:author="Griselda WANG" w:date="2024-02-08T14:04:00Z">
              <w:r>
                <w:rPr>
                  <w:szCs w:val="18"/>
                </w:rPr>
                <w:t>EPRE ratio of PDSCH_DMRS to SSS</w:t>
              </w:r>
            </w:ins>
          </w:p>
        </w:tc>
        <w:tc>
          <w:tcPr>
            <w:tcW w:w="891" w:type="dxa"/>
            <w:tcBorders>
              <w:top w:val="nil"/>
              <w:left w:val="single" w:sz="4" w:space="0" w:color="auto"/>
              <w:bottom w:val="nil"/>
              <w:right w:val="single" w:sz="4" w:space="0" w:color="auto"/>
            </w:tcBorders>
            <w:hideMark/>
          </w:tcPr>
          <w:p w14:paraId="6127AA8B" w14:textId="77777777" w:rsidR="002C1ADA" w:rsidRDefault="002C1ADA" w:rsidP="00C31609">
            <w:pPr>
              <w:pStyle w:val="TAC"/>
              <w:rPr>
                <w:ins w:id="3558" w:author="Griselda WANG" w:date="2024-02-08T14:04:00Z"/>
              </w:rPr>
            </w:pPr>
          </w:p>
        </w:tc>
        <w:tc>
          <w:tcPr>
            <w:tcW w:w="5318" w:type="dxa"/>
            <w:gridSpan w:val="13"/>
            <w:tcBorders>
              <w:top w:val="nil"/>
              <w:left w:val="single" w:sz="4" w:space="0" w:color="auto"/>
              <w:bottom w:val="nil"/>
              <w:right w:val="single" w:sz="4" w:space="0" w:color="auto"/>
            </w:tcBorders>
            <w:hideMark/>
          </w:tcPr>
          <w:p w14:paraId="49C67E0C" w14:textId="77777777" w:rsidR="002C1ADA" w:rsidRDefault="002C1ADA" w:rsidP="00C31609">
            <w:pPr>
              <w:pStyle w:val="TAC"/>
              <w:rPr>
                <w:ins w:id="3559" w:author="Griselda WANG" w:date="2024-02-08T14:04:00Z"/>
                <w:rFonts w:ascii="CG Times (WN)" w:hAnsi="CG Times (WN)"/>
                <w:lang w:val="en-US" w:eastAsia="zh-CN"/>
              </w:rPr>
            </w:pPr>
          </w:p>
        </w:tc>
      </w:tr>
      <w:tr w:rsidR="002C1ADA" w14:paraId="561EF080" w14:textId="77777777" w:rsidTr="00C31609">
        <w:trPr>
          <w:trHeight w:val="187"/>
          <w:jc w:val="center"/>
          <w:ins w:id="356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1611F064" w14:textId="77777777" w:rsidR="002C1ADA" w:rsidRDefault="002C1ADA" w:rsidP="00C31609">
            <w:pPr>
              <w:pStyle w:val="TAL"/>
              <w:rPr>
                <w:ins w:id="3561" w:author="Griselda WANG" w:date="2024-02-08T14:04:00Z"/>
                <w:szCs w:val="18"/>
              </w:rPr>
            </w:pPr>
            <w:ins w:id="3562" w:author="Griselda WANG" w:date="2024-02-08T14:04:00Z">
              <w:r>
                <w:rPr>
                  <w:szCs w:val="18"/>
                </w:rPr>
                <w:t>EPRE ratio of PDSCH to PDSCH_DMRS</w:t>
              </w:r>
            </w:ins>
          </w:p>
        </w:tc>
        <w:tc>
          <w:tcPr>
            <w:tcW w:w="891" w:type="dxa"/>
            <w:tcBorders>
              <w:top w:val="nil"/>
              <w:left w:val="single" w:sz="4" w:space="0" w:color="auto"/>
              <w:bottom w:val="nil"/>
              <w:right w:val="single" w:sz="4" w:space="0" w:color="auto"/>
            </w:tcBorders>
            <w:hideMark/>
          </w:tcPr>
          <w:p w14:paraId="493FF263" w14:textId="77777777" w:rsidR="002C1ADA" w:rsidRDefault="002C1ADA" w:rsidP="00C31609">
            <w:pPr>
              <w:pStyle w:val="TAC"/>
              <w:rPr>
                <w:ins w:id="3563" w:author="Griselda WANG" w:date="2024-02-08T14:04:00Z"/>
                <w:szCs w:val="18"/>
              </w:rPr>
            </w:pPr>
          </w:p>
        </w:tc>
        <w:tc>
          <w:tcPr>
            <w:tcW w:w="5318" w:type="dxa"/>
            <w:gridSpan w:val="13"/>
            <w:tcBorders>
              <w:top w:val="nil"/>
              <w:left w:val="single" w:sz="4" w:space="0" w:color="auto"/>
              <w:bottom w:val="nil"/>
              <w:right w:val="single" w:sz="4" w:space="0" w:color="auto"/>
            </w:tcBorders>
            <w:hideMark/>
          </w:tcPr>
          <w:p w14:paraId="35429370" w14:textId="77777777" w:rsidR="002C1ADA" w:rsidRDefault="002C1ADA" w:rsidP="00C31609">
            <w:pPr>
              <w:pStyle w:val="TAC"/>
              <w:rPr>
                <w:ins w:id="3564" w:author="Griselda WANG" w:date="2024-02-08T14:04:00Z"/>
                <w:rFonts w:ascii="CG Times (WN)" w:hAnsi="CG Times (WN)"/>
                <w:lang w:val="en-US" w:eastAsia="zh-CN"/>
              </w:rPr>
            </w:pPr>
          </w:p>
        </w:tc>
      </w:tr>
      <w:tr w:rsidR="002C1ADA" w14:paraId="630A4989" w14:textId="77777777" w:rsidTr="00C31609">
        <w:trPr>
          <w:trHeight w:val="187"/>
          <w:jc w:val="center"/>
          <w:ins w:id="356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7BFD3CE8" w14:textId="77777777" w:rsidR="002C1ADA" w:rsidRDefault="002C1ADA" w:rsidP="00C31609">
            <w:pPr>
              <w:pStyle w:val="TAL"/>
              <w:rPr>
                <w:ins w:id="3566" w:author="Griselda WANG" w:date="2024-02-08T14:04:00Z"/>
                <w:szCs w:val="18"/>
              </w:rPr>
            </w:pPr>
            <w:ins w:id="3567" w:author="Griselda WANG" w:date="2024-02-08T14:04: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3D168B64" w14:textId="77777777" w:rsidR="002C1ADA" w:rsidRDefault="002C1ADA" w:rsidP="00C31609">
            <w:pPr>
              <w:pStyle w:val="TAC"/>
              <w:rPr>
                <w:ins w:id="3568" w:author="Griselda WANG" w:date="2024-02-08T14:04:00Z"/>
              </w:rPr>
            </w:pPr>
          </w:p>
        </w:tc>
        <w:tc>
          <w:tcPr>
            <w:tcW w:w="5318" w:type="dxa"/>
            <w:gridSpan w:val="13"/>
            <w:tcBorders>
              <w:top w:val="nil"/>
              <w:left w:val="single" w:sz="4" w:space="0" w:color="auto"/>
              <w:bottom w:val="nil"/>
              <w:right w:val="single" w:sz="4" w:space="0" w:color="auto"/>
            </w:tcBorders>
            <w:hideMark/>
          </w:tcPr>
          <w:p w14:paraId="24EE3F97" w14:textId="77777777" w:rsidR="002C1ADA" w:rsidRDefault="002C1ADA" w:rsidP="00C31609">
            <w:pPr>
              <w:pStyle w:val="TAC"/>
              <w:rPr>
                <w:ins w:id="3569" w:author="Griselda WANG" w:date="2024-02-08T14:04:00Z"/>
                <w:rFonts w:ascii="CG Times (WN)" w:hAnsi="CG Times (WN)"/>
                <w:lang w:val="en-US" w:eastAsia="zh-CN"/>
              </w:rPr>
            </w:pPr>
          </w:p>
        </w:tc>
      </w:tr>
      <w:tr w:rsidR="002C1ADA" w14:paraId="6FBB1CC1" w14:textId="77777777" w:rsidTr="00C31609">
        <w:trPr>
          <w:trHeight w:val="187"/>
          <w:jc w:val="center"/>
          <w:ins w:id="3570"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hideMark/>
          </w:tcPr>
          <w:p w14:paraId="1CB40A21" w14:textId="77777777" w:rsidR="002C1ADA" w:rsidRDefault="002C1ADA" w:rsidP="00C31609">
            <w:pPr>
              <w:pStyle w:val="TAL"/>
              <w:rPr>
                <w:ins w:id="3571" w:author="Griselda WANG" w:date="2024-02-08T14:04:00Z"/>
                <w:szCs w:val="18"/>
              </w:rPr>
            </w:pPr>
            <w:ins w:id="3572" w:author="Griselda WANG" w:date="2024-02-08T14:04: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41F5430B" w14:textId="77777777" w:rsidR="002C1ADA" w:rsidRDefault="002C1ADA" w:rsidP="00C31609">
            <w:pPr>
              <w:pStyle w:val="TAC"/>
              <w:rPr>
                <w:ins w:id="3573" w:author="Griselda WANG" w:date="2024-02-08T14:04:00Z"/>
              </w:rPr>
            </w:pPr>
          </w:p>
        </w:tc>
        <w:tc>
          <w:tcPr>
            <w:tcW w:w="5318" w:type="dxa"/>
            <w:gridSpan w:val="13"/>
            <w:tcBorders>
              <w:top w:val="nil"/>
              <w:left w:val="single" w:sz="4" w:space="0" w:color="auto"/>
              <w:bottom w:val="single" w:sz="4" w:space="0" w:color="auto"/>
              <w:right w:val="single" w:sz="4" w:space="0" w:color="auto"/>
            </w:tcBorders>
            <w:hideMark/>
          </w:tcPr>
          <w:p w14:paraId="7919D988" w14:textId="77777777" w:rsidR="002C1ADA" w:rsidRDefault="002C1ADA" w:rsidP="00C31609">
            <w:pPr>
              <w:pStyle w:val="TAC"/>
              <w:rPr>
                <w:ins w:id="3574" w:author="Griselda WANG" w:date="2024-02-08T14:04:00Z"/>
                <w:rFonts w:ascii="CG Times (WN)" w:hAnsi="CG Times (WN)"/>
                <w:lang w:val="en-US" w:eastAsia="zh-CN"/>
              </w:rPr>
            </w:pPr>
          </w:p>
        </w:tc>
      </w:tr>
      <w:tr w:rsidR="002C1ADA" w14:paraId="79C2B9A7" w14:textId="77777777" w:rsidTr="00C31609">
        <w:trPr>
          <w:trHeight w:val="187"/>
          <w:jc w:val="center"/>
          <w:ins w:id="357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84B1CF5" w14:textId="77777777" w:rsidR="002C1ADA" w:rsidRDefault="002C1ADA" w:rsidP="00C31609">
            <w:pPr>
              <w:pStyle w:val="TAL"/>
              <w:rPr>
                <w:ins w:id="3576" w:author="Griselda WANG" w:date="2024-02-08T14:04:00Z"/>
                <w:rFonts w:eastAsia="Calibri"/>
                <w:szCs w:val="22"/>
              </w:rPr>
            </w:pPr>
            <w:ins w:id="3577" w:author="Griselda WANG" w:date="2024-02-08T14:04: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74A2E527" w14:textId="77777777" w:rsidR="002C1ADA" w:rsidRDefault="002C1ADA" w:rsidP="00C31609">
            <w:pPr>
              <w:pStyle w:val="TAC"/>
              <w:rPr>
                <w:ins w:id="3578" w:author="Griselda WANG" w:date="2024-02-08T14:04:00Z"/>
                <w:rFonts w:eastAsia="Calibri"/>
              </w:rPr>
            </w:pPr>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283DF6A4" w14:textId="77777777" w:rsidR="002C1ADA" w:rsidRDefault="002C1ADA" w:rsidP="00C31609">
            <w:pPr>
              <w:pStyle w:val="TAC"/>
              <w:rPr>
                <w:ins w:id="3579" w:author="Griselda WANG" w:date="2024-02-08T14:04:00Z"/>
                <w:lang w:val="en-US"/>
              </w:rPr>
            </w:pPr>
            <w:ins w:id="3580" w:author="Griselda WANG" w:date="2024-02-08T14:04:00Z">
              <w:r>
                <w:rPr>
                  <w:lang w:val="en-US"/>
                </w:rPr>
                <w:t>N</w:t>
              </w:r>
              <w:r>
                <w:rPr>
                  <w:lang w:val="en-US" w:eastAsia="zh-CN"/>
                </w:rPr>
                <w:t>/</w:t>
              </w:r>
              <w:r>
                <w:rPr>
                  <w:lang w:val="en-US"/>
                </w:rPr>
                <w:t>A</w:t>
              </w:r>
            </w:ins>
          </w:p>
          <w:p w14:paraId="6C2BB396" w14:textId="77777777" w:rsidR="002C1ADA" w:rsidRDefault="002C1ADA" w:rsidP="00C31609">
            <w:pPr>
              <w:pStyle w:val="TAC"/>
              <w:rPr>
                <w:ins w:id="3581" w:author="Griselda WANG" w:date="2024-02-08T14:04:00Z"/>
              </w:rPr>
            </w:pPr>
            <w:ins w:id="3582" w:author="Griselda WANG" w:date="2024-02-08T14:04:00Z">
              <w:r>
                <w:rPr>
                  <w:lang w:val="en-US"/>
                </w:rPr>
                <w:t>Link only, see clause A.3.7A</w:t>
              </w:r>
            </w:ins>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639582AB" w14:textId="77777777" w:rsidR="002C1ADA" w:rsidRDefault="002C1ADA" w:rsidP="00C31609">
            <w:pPr>
              <w:pStyle w:val="TAC"/>
              <w:rPr>
                <w:ins w:id="3583" w:author="Griselda WANG" w:date="2024-02-08T14:04:00Z"/>
              </w:rPr>
            </w:pPr>
            <w:ins w:id="3584" w:author="Griselda WANG" w:date="2024-02-08T14:04:00Z">
              <w:r>
                <w:rPr>
                  <w:rFonts w:cs="Arial"/>
                  <w:lang w:val="en-US"/>
                </w:rPr>
                <w:t>AWGN</w:t>
              </w:r>
            </w:ins>
          </w:p>
        </w:tc>
      </w:tr>
      <w:tr w:rsidR="002C1ADA" w14:paraId="585514A3" w14:textId="77777777" w:rsidTr="00C31609">
        <w:trPr>
          <w:trHeight w:val="187"/>
          <w:jc w:val="center"/>
          <w:ins w:id="3585" w:author="Griselda WANG" w:date="2024-02-08T14:04: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E592C36" w14:textId="77777777" w:rsidR="002C1ADA" w:rsidRDefault="002C1ADA" w:rsidP="00C31609">
            <w:pPr>
              <w:pStyle w:val="TAL"/>
              <w:rPr>
                <w:ins w:id="3586" w:author="Griselda WANG" w:date="2024-02-08T14:04:00Z"/>
                <w:rFonts w:eastAsia="Calibri"/>
                <w:szCs w:val="22"/>
                <w:lang w:val="en-US"/>
              </w:rPr>
            </w:pPr>
            <w:ins w:id="3587" w:author="Griselda WANG" w:date="2024-02-08T14:04: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7E01E6B6" w14:textId="77777777" w:rsidR="002C1ADA" w:rsidRDefault="002C1ADA" w:rsidP="00C31609">
            <w:pPr>
              <w:pStyle w:val="TAC"/>
              <w:rPr>
                <w:ins w:id="3588" w:author="Griselda WANG" w:date="2024-02-08T14:04:00Z"/>
                <w:rFonts w:eastAsia="Calibri"/>
              </w:rPr>
            </w:pPr>
            <w:proofErr w:type="spellStart"/>
            <w:ins w:id="3589" w:author="Griselda WANG" w:date="2024-02-08T14:04:00Z">
              <w:r>
                <w:rPr>
                  <w:rFonts w:eastAsia="Calibri"/>
                </w:rPr>
                <w:t>ms</w:t>
              </w:r>
              <w:proofErr w:type="spellEnd"/>
            </w:ins>
          </w:p>
        </w:tc>
        <w:tc>
          <w:tcPr>
            <w:tcW w:w="2659" w:type="dxa"/>
            <w:gridSpan w:val="6"/>
            <w:tcBorders>
              <w:top w:val="single" w:sz="4" w:space="0" w:color="auto"/>
              <w:left w:val="single" w:sz="4" w:space="0" w:color="auto"/>
              <w:bottom w:val="single" w:sz="4" w:space="0" w:color="auto"/>
              <w:right w:val="single" w:sz="4" w:space="0" w:color="auto"/>
            </w:tcBorders>
            <w:vAlign w:val="center"/>
            <w:hideMark/>
          </w:tcPr>
          <w:p w14:paraId="29FCBED1" w14:textId="77777777" w:rsidR="002C1ADA" w:rsidRDefault="002C1ADA" w:rsidP="00C31609">
            <w:pPr>
              <w:pStyle w:val="TAC"/>
              <w:rPr>
                <w:ins w:id="3590" w:author="Griselda WANG" w:date="2024-02-08T14:04:00Z"/>
                <w:lang w:val="en-US"/>
              </w:rPr>
            </w:pPr>
            <w:ins w:id="3591" w:author="Griselda WANG" w:date="2024-02-08T14:04:00Z">
              <w:r>
                <w:rPr>
                  <w:lang w:val="en-US"/>
                </w:rPr>
                <w:t>N/A</w:t>
              </w:r>
            </w:ins>
          </w:p>
        </w:tc>
        <w:tc>
          <w:tcPr>
            <w:tcW w:w="2659" w:type="dxa"/>
            <w:gridSpan w:val="7"/>
            <w:tcBorders>
              <w:top w:val="single" w:sz="4" w:space="0" w:color="auto"/>
              <w:left w:val="single" w:sz="4" w:space="0" w:color="auto"/>
              <w:bottom w:val="single" w:sz="4" w:space="0" w:color="auto"/>
              <w:right w:val="single" w:sz="4" w:space="0" w:color="auto"/>
            </w:tcBorders>
            <w:vAlign w:val="center"/>
            <w:hideMark/>
          </w:tcPr>
          <w:p w14:paraId="60312493" w14:textId="77777777" w:rsidR="002C1ADA" w:rsidRDefault="002C1ADA" w:rsidP="00C31609">
            <w:pPr>
              <w:pStyle w:val="TAC"/>
              <w:rPr>
                <w:ins w:id="3592" w:author="Griselda WANG" w:date="2024-02-08T14:04:00Z"/>
                <w:rFonts w:cs="Arial"/>
                <w:lang w:val="en-US"/>
              </w:rPr>
            </w:pPr>
            <w:ins w:id="3593" w:author="Griselda WANG" w:date="2024-02-08T14:04:00Z">
              <w:r>
                <w:rPr>
                  <w:rFonts w:cs="Arial"/>
                  <w:lang w:val="en-US"/>
                </w:rPr>
                <w:t>20</w:t>
              </w:r>
            </w:ins>
          </w:p>
        </w:tc>
      </w:tr>
      <w:tr w:rsidR="002C1ADA" w14:paraId="4EFF6DB5" w14:textId="77777777" w:rsidTr="00C31609">
        <w:trPr>
          <w:cantSplit/>
          <w:jc w:val="center"/>
          <w:ins w:id="3594" w:author="Griselda WANG" w:date="2024-02-08T14:04:00Z"/>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53058702" w14:textId="77777777" w:rsidR="002C1ADA" w:rsidRDefault="002C1ADA" w:rsidP="00C31609">
            <w:pPr>
              <w:pStyle w:val="TAN"/>
              <w:rPr>
                <w:ins w:id="3595" w:author="Griselda WANG" w:date="2024-02-08T14:04:00Z"/>
              </w:rPr>
            </w:pPr>
            <w:ins w:id="3596" w:author="Griselda WANG" w:date="2024-02-08T14:04:00Z">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61930BF" w14:textId="77777777" w:rsidR="002C1ADA" w:rsidRPr="00CE374D" w:rsidRDefault="002C1ADA" w:rsidP="00C31609">
            <w:pPr>
              <w:pStyle w:val="TAN"/>
              <w:rPr>
                <w:ins w:id="3597" w:author="Griselda WANG" w:date="2024-02-08T14:04:00Z"/>
                <w:lang w:val="fr-FR"/>
              </w:rPr>
            </w:pPr>
            <w:ins w:id="3598" w:author="Griselda WANG" w:date="2024-02-08T14:04:00Z">
              <w:r w:rsidRPr="00CE374D">
                <w:rPr>
                  <w:lang w:val="fr-FR"/>
                </w:rPr>
                <w:t>Note 2:</w:t>
              </w:r>
              <w:r w:rsidRPr="00CE374D">
                <w:rPr>
                  <w:lang w:val="fr-FR"/>
                </w:rPr>
                <w:tab/>
              </w:r>
              <w:proofErr w:type="spellStart"/>
              <w:r w:rsidRPr="00CE374D">
                <w:rPr>
                  <w:lang w:val="fr-FR"/>
                </w:rPr>
                <w:t>Void</w:t>
              </w:r>
              <w:proofErr w:type="spellEnd"/>
            </w:ins>
          </w:p>
          <w:p w14:paraId="5F6FBAC5" w14:textId="77777777" w:rsidR="002C1ADA" w:rsidRPr="00CE374D" w:rsidRDefault="002C1ADA" w:rsidP="00C31609">
            <w:pPr>
              <w:pStyle w:val="TAN"/>
              <w:rPr>
                <w:ins w:id="3599" w:author="Griselda WANG" w:date="2024-02-08T14:04:00Z"/>
                <w:lang w:val="fr-FR"/>
              </w:rPr>
            </w:pPr>
            <w:ins w:id="3600" w:author="Griselda WANG" w:date="2024-02-08T14:04:00Z">
              <w:r w:rsidRPr="00CE374D">
                <w:rPr>
                  <w:lang w:val="fr-FR"/>
                </w:rPr>
                <w:t>Note 3:</w:t>
              </w:r>
              <w:r w:rsidRPr="00CE374D">
                <w:rPr>
                  <w:lang w:val="fr-FR"/>
                </w:rPr>
                <w:tab/>
              </w:r>
              <w:proofErr w:type="spellStart"/>
              <w:r w:rsidRPr="00CE374D">
                <w:rPr>
                  <w:lang w:val="fr-FR"/>
                </w:rPr>
                <w:t>Void</w:t>
              </w:r>
              <w:proofErr w:type="spellEnd"/>
            </w:ins>
          </w:p>
          <w:p w14:paraId="5C5CF7EC" w14:textId="77777777" w:rsidR="002C1ADA" w:rsidRPr="00CE374D" w:rsidRDefault="002C1ADA" w:rsidP="00C31609">
            <w:pPr>
              <w:pStyle w:val="TAN"/>
              <w:rPr>
                <w:ins w:id="3601" w:author="Griselda WANG" w:date="2024-02-08T14:04:00Z"/>
                <w:lang w:val="fr-FR"/>
              </w:rPr>
            </w:pPr>
            <w:ins w:id="3602" w:author="Griselda WANG" w:date="2024-02-08T14:04:00Z">
              <w:r w:rsidRPr="00CE374D">
                <w:rPr>
                  <w:lang w:val="fr-FR"/>
                </w:rPr>
                <w:t>Note 4:</w:t>
              </w:r>
              <w:r w:rsidRPr="00CE374D">
                <w:rPr>
                  <w:lang w:val="fr-FR"/>
                </w:rPr>
                <w:tab/>
              </w:r>
              <w:proofErr w:type="spellStart"/>
              <w:r w:rsidRPr="00CE374D">
                <w:rPr>
                  <w:lang w:val="fr-FR"/>
                </w:rPr>
                <w:t>Void</w:t>
              </w:r>
              <w:proofErr w:type="spellEnd"/>
            </w:ins>
          </w:p>
          <w:p w14:paraId="75A00933" w14:textId="77777777" w:rsidR="002C1ADA" w:rsidRDefault="002C1ADA" w:rsidP="00C31609">
            <w:pPr>
              <w:pStyle w:val="TAN"/>
              <w:rPr>
                <w:ins w:id="3603" w:author="Griselda WANG" w:date="2024-02-08T14:04:00Z"/>
                <w:lang w:val="en-US"/>
              </w:rPr>
            </w:pPr>
            <w:ins w:id="3604" w:author="Griselda WANG" w:date="2024-02-08T14:04:00Z">
              <w:r>
                <w:t xml:space="preserve">Note 5: </w:t>
              </w:r>
              <w:r>
                <w:tab/>
                <w:t xml:space="preserve">All parameters apply for configuration 1, 2 and </w:t>
              </w:r>
              <w:proofErr w:type="gramStart"/>
              <w:r>
                <w:t>3</w:t>
              </w:r>
              <w:proofErr w:type="gramEnd"/>
            </w:ins>
          </w:p>
          <w:p w14:paraId="178DDC05" w14:textId="77777777" w:rsidR="002C1ADA" w:rsidRDefault="002C1ADA" w:rsidP="00C31609">
            <w:pPr>
              <w:pStyle w:val="TAN"/>
              <w:rPr>
                <w:ins w:id="3605" w:author="Griselda WANG" w:date="2024-02-08T14:04:00Z"/>
              </w:rPr>
            </w:pPr>
            <w:ins w:id="3606" w:author="Griselda WANG" w:date="2024-02-08T14:04:00Z">
              <w:r>
                <w:t>Note 6:</w:t>
              </w:r>
              <w:r>
                <w:tab/>
                <w:t>Void.</w:t>
              </w:r>
            </w:ins>
          </w:p>
          <w:p w14:paraId="383E7446" w14:textId="77777777" w:rsidR="002C1ADA" w:rsidRDefault="002C1ADA" w:rsidP="00C31609">
            <w:pPr>
              <w:pStyle w:val="TAN"/>
              <w:rPr>
                <w:ins w:id="3607" w:author="Griselda WANG" w:date="2024-02-08T14:04:00Z"/>
                <w:lang w:val="en-US"/>
              </w:rPr>
            </w:pPr>
            <w:ins w:id="3608" w:author="Griselda WANG" w:date="2024-02-08T14:04:00Z">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38208F26" w14:textId="77777777" w:rsidR="002C1ADA" w:rsidRDefault="002C1ADA" w:rsidP="002C1ADA">
      <w:pPr>
        <w:rPr>
          <w:ins w:id="3609" w:author="Griselda WANG" w:date="2024-02-08T14:04:00Z"/>
          <w:lang w:eastAsia="zh-CN"/>
        </w:rPr>
      </w:pPr>
    </w:p>
    <w:p w14:paraId="542068D7" w14:textId="77777777" w:rsidR="002C1ADA" w:rsidRDefault="002C1ADA" w:rsidP="002C1ADA">
      <w:pPr>
        <w:pStyle w:val="TH"/>
        <w:rPr>
          <w:ins w:id="3610" w:author="Griselda WANG" w:date="2024-02-08T14:04:00Z"/>
        </w:rPr>
      </w:pPr>
      <w:ins w:id="3611" w:author="Griselda WANG" w:date="2024-02-08T14:04:00Z">
        <w:r>
          <w:t>Table A.7.5.16</w:t>
        </w:r>
        <w:r w:rsidRPr="00165D90">
          <w:t>.1-</w:t>
        </w:r>
        <w:r>
          <w:t xml:space="preserve">4: OTA related test parameters for FR1 </w:t>
        </w:r>
        <w:proofErr w:type="spellStart"/>
        <w:r>
          <w:t>PCell</w:t>
        </w:r>
        <w:proofErr w:type="spellEnd"/>
        <w:r>
          <w:t xml:space="preserve"> with FR1 </w:t>
        </w:r>
        <w:proofErr w:type="spellStart"/>
        <w:r>
          <w:t>PSCell</w:t>
        </w:r>
        <w:proofErr w:type="spellEnd"/>
        <w:r>
          <w:t xml:space="preserve"> activation case </w:t>
        </w:r>
      </w:ins>
    </w:p>
    <w:tbl>
      <w:tblPr>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583"/>
        <w:gridCol w:w="654"/>
        <w:gridCol w:w="1854"/>
        <w:gridCol w:w="1256"/>
        <w:gridCol w:w="583"/>
        <w:gridCol w:w="583"/>
        <w:gridCol w:w="583"/>
        <w:gridCol w:w="583"/>
        <w:gridCol w:w="583"/>
        <w:gridCol w:w="583"/>
        <w:gridCol w:w="583"/>
        <w:gridCol w:w="583"/>
        <w:gridCol w:w="583"/>
        <w:gridCol w:w="583"/>
        <w:gridCol w:w="583"/>
        <w:gridCol w:w="583"/>
        <w:tblGridChange w:id="3612">
          <w:tblGrid>
            <w:gridCol w:w="583"/>
            <w:gridCol w:w="583"/>
            <w:gridCol w:w="654"/>
            <w:gridCol w:w="1854"/>
            <w:gridCol w:w="1256"/>
            <w:gridCol w:w="583"/>
            <w:gridCol w:w="583"/>
            <w:gridCol w:w="583"/>
            <w:gridCol w:w="583"/>
            <w:gridCol w:w="583"/>
            <w:gridCol w:w="583"/>
            <w:gridCol w:w="583"/>
            <w:gridCol w:w="583"/>
            <w:gridCol w:w="583"/>
            <w:gridCol w:w="583"/>
            <w:gridCol w:w="583"/>
            <w:gridCol w:w="583"/>
          </w:tblGrid>
        </w:tblGridChange>
      </w:tblGrid>
      <w:tr w:rsidR="002C1ADA" w14:paraId="495A51FC" w14:textId="77777777" w:rsidTr="00C31609">
        <w:trPr>
          <w:jc w:val="center"/>
          <w:ins w:id="3613" w:author="Griselda WANG" w:date="2024-02-08T14:04:00Z"/>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62D73E" w14:textId="77777777" w:rsidR="002C1ADA" w:rsidRDefault="002C1ADA" w:rsidP="00C31609">
            <w:pPr>
              <w:pStyle w:val="TAH"/>
              <w:rPr>
                <w:ins w:id="3614" w:author="Griselda WANG" w:date="2024-02-08T14:04:00Z"/>
                <w:lang w:val="en-US"/>
              </w:rPr>
            </w:pPr>
            <w:ins w:id="3615" w:author="Griselda WANG" w:date="2024-02-08T14:04: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CE86F3E" w14:textId="77777777" w:rsidR="002C1ADA" w:rsidRDefault="002C1ADA" w:rsidP="00C31609">
            <w:pPr>
              <w:pStyle w:val="TAH"/>
              <w:rPr>
                <w:ins w:id="3616" w:author="Griselda WANG" w:date="2024-02-08T14:04:00Z"/>
                <w:lang w:val="en-US"/>
              </w:rPr>
            </w:pPr>
            <w:ins w:id="3617" w:author="Griselda WANG" w:date="2024-02-08T14:04:00Z">
              <w:r>
                <w:rPr>
                  <w:lang w:val="en-US"/>
                </w:rPr>
                <w:t>Unit</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C0071D1" w14:textId="77777777" w:rsidR="002C1ADA" w:rsidRDefault="002C1ADA" w:rsidP="00C31609">
            <w:pPr>
              <w:pStyle w:val="TAH"/>
              <w:rPr>
                <w:ins w:id="3618" w:author="Griselda WANG" w:date="2024-02-29T15:06:00Z"/>
                <w:lang w:val="en-US"/>
              </w:rPr>
            </w:pPr>
            <w:ins w:id="3619" w:author="Griselda WANG" w:date="2024-02-08T14:04:00Z">
              <w:r>
                <w:rPr>
                  <w:lang w:val="en-US"/>
                </w:rPr>
                <w:t>Cell 1</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781B4606" w14:textId="77777777" w:rsidR="002C1ADA" w:rsidRDefault="002C1ADA" w:rsidP="00C31609">
            <w:pPr>
              <w:pStyle w:val="TAH"/>
              <w:rPr>
                <w:ins w:id="3620" w:author="Griselda WANG" w:date="2024-02-29T15:06:00Z"/>
                <w:lang w:val="en-US"/>
              </w:rPr>
            </w:pPr>
            <w:ins w:id="3621" w:author="Griselda WANG" w:date="2024-02-08T14:04:00Z">
              <w:r>
                <w:rPr>
                  <w:lang w:val="en-US"/>
                </w:rPr>
                <w:t>Cell 2</w:t>
              </w:r>
            </w:ins>
          </w:p>
        </w:tc>
      </w:tr>
      <w:tr w:rsidR="002C1ADA" w14:paraId="28AAC134" w14:textId="77777777" w:rsidTr="00C31609">
        <w:tblPrEx>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2" w:author="Griselda WANG" w:date="2024-02-29T15:06:00Z">
            <w:tblPrEx>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23" w:author="Griselda WANG" w:date="2024-02-08T14:04:00Z"/>
          <w:trPrChange w:id="3624" w:author="Griselda WANG" w:date="2024-02-29T15:06:00Z">
            <w:trPr>
              <w:jc w:val="center"/>
            </w:trPr>
          </w:trPrChange>
        </w:trPr>
        <w:tc>
          <w:tcPr>
            <w:tcW w:w="3674" w:type="dxa"/>
            <w:gridSpan w:val="4"/>
            <w:vMerge/>
            <w:tcBorders>
              <w:top w:val="single" w:sz="4" w:space="0" w:color="auto"/>
              <w:left w:val="single" w:sz="4" w:space="0" w:color="auto"/>
              <w:bottom w:val="single" w:sz="4" w:space="0" w:color="auto"/>
              <w:right w:val="single" w:sz="4" w:space="0" w:color="auto"/>
            </w:tcBorders>
            <w:vAlign w:val="center"/>
            <w:hideMark/>
            <w:tcPrChange w:id="3625" w:author="Griselda WANG" w:date="2024-02-29T15:06:00Z">
              <w:tcPr>
                <w:tcW w:w="3674"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08097D" w14:textId="77777777" w:rsidR="002C1ADA" w:rsidRDefault="002C1ADA" w:rsidP="00C31609">
            <w:pPr>
              <w:pStyle w:val="TAH"/>
              <w:rPr>
                <w:ins w:id="3626" w:author="Griselda WANG" w:date="2024-02-08T14:04: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3627" w:author="Griselda WANG" w:date="2024-02-29T15:06: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3460CB31" w14:textId="77777777" w:rsidR="002C1ADA" w:rsidRDefault="002C1ADA" w:rsidP="00C31609">
            <w:pPr>
              <w:pStyle w:val="TAH"/>
              <w:rPr>
                <w:ins w:id="3628" w:author="Griselda WANG" w:date="2024-02-08T14:04: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Change w:id="3629"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05FD4EC" w14:textId="77777777" w:rsidR="002C1ADA" w:rsidRDefault="002C1ADA" w:rsidP="00C31609">
            <w:pPr>
              <w:pStyle w:val="TAH"/>
              <w:rPr>
                <w:ins w:id="3630" w:author="Griselda WANG" w:date="2024-02-08T14:04:00Z"/>
                <w:lang w:val="en-US"/>
              </w:rPr>
            </w:pPr>
            <w:ins w:id="3631" w:author="Griselda WANG" w:date="2024-02-08T14:04: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32"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77780519" w14:textId="77777777" w:rsidR="002C1ADA" w:rsidRDefault="002C1ADA" w:rsidP="00C31609">
            <w:pPr>
              <w:pStyle w:val="TAH"/>
              <w:rPr>
                <w:ins w:id="3633" w:author="Griselda WANG" w:date="2024-02-08T14:04:00Z"/>
                <w:lang w:val="en-US"/>
              </w:rPr>
            </w:pPr>
            <w:ins w:id="3634" w:author="Griselda WANG" w:date="2024-02-08T14:04: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35"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2688618" w14:textId="77777777" w:rsidR="002C1ADA" w:rsidRDefault="002C1ADA" w:rsidP="00C31609">
            <w:pPr>
              <w:pStyle w:val="TAH"/>
              <w:rPr>
                <w:ins w:id="3636" w:author="Griselda WANG" w:date="2024-02-08T14:04:00Z"/>
                <w:lang w:val="en-US"/>
              </w:rPr>
            </w:pPr>
            <w:ins w:id="3637" w:author="Griselda WANG" w:date="2024-02-08T14:04: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38"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EED3218" w14:textId="77777777" w:rsidR="002C1ADA" w:rsidRDefault="002C1ADA" w:rsidP="00C31609">
            <w:pPr>
              <w:pStyle w:val="TAH"/>
              <w:rPr>
                <w:ins w:id="3639" w:author="Griselda WANG" w:date="2024-02-08T14:04:00Z"/>
                <w:lang w:val="en-US"/>
              </w:rPr>
            </w:pPr>
            <w:ins w:id="3640" w:author="Griselda WANG" w:date="2024-02-08T14:04:00Z">
              <w:r>
                <w:rPr>
                  <w:lang w:val="en-US"/>
                </w:rPr>
                <w:t>T4</w:t>
              </w:r>
            </w:ins>
          </w:p>
        </w:tc>
        <w:tc>
          <w:tcPr>
            <w:tcW w:w="583" w:type="dxa"/>
            <w:tcBorders>
              <w:top w:val="single" w:sz="4" w:space="0" w:color="auto"/>
              <w:left w:val="single" w:sz="4" w:space="0" w:color="auto"/>
              <w:bottom w:val="single" w:sz="4" w:space="0" w:color="auto"/>
              <w:right w:val="single" w:sz="4" w:space="0" w:color="auto"/>
            </w:tcBorders>
            <w:tcPrChange w:id="3641"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3CA7815C" w14:textId="77777777" w:rsidR="002C1ADA" w:rsidRDefault="002C1ADA" w:rsidP="00C31609">
            <w:pPr>
              <w:pStyle w:val="TAH"/>
              <w:rPr>
                <w:ins w:id="3642" w:author="Griselda WANG" w:date="2024-02-29T15:06:00Z"/>
                <w:lang w:val="en-US"/>
              </w:rPr>
            </w:pPr>
            <w:ins w:id="3643" w:author="Griselda WANG" w:date="2024-02-29T15:07:00Z">
              <w:r>
                <w:rPr>
                  <w:lang w:val="en-US"/>
                </w:rPr>
                <w:t>T5</w:t>
              </w:r>
            </w:ins>
          </w:p>
        </w:tc>
        <w:tc>
          <w:tcPr>
            <w:tcW w:w="583" w:type="dxa"/>
            <w:tcBorders>
              <w:top w:val="single" w:sz="4" w:space="0" w:color="auto"/>
              <w:left w:val="single" w:sz="4" w:space="0" w:color="auto"/>
              <w:bottom w:val="single" w:sz="4" w:space="0" w:color="auto"/>
              <w:right w:val="single" w:sz="4" w:space="0" w:color="auto"/>
            </w:tcBorders>
            <w:tcPrChange w:id="3644"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011A7A92" w14:textId="77777777" w:rsidR="002C1ADA" w:rsidRDefault="002C1ADA" w:rsidP="00C31609">
            <w:pPr>
              <w:pStyle w:val="TAH"/>
              <w:rPr>
                <w:ins w:id="3645" w:author="Griselda WANG" w:date="2024-02-29T15:06:00Z"/>
                <w:lang w:val="en-US"/>
              </w:rPr>
            </w:pPr>
            <w:ins w:id="3646" w:author="Griselda WANG" w:date="2024-02-29T15:07:00Z">
              <w:r>
                <w:rPr>
                  <w:lang w:val="en-US"/>
                </w:rPr>
                <w:t>T6</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47"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6FDCE5D6" w14:textId="77777777" w:rsidR="002C1ADA" w:rsidRDefault="002C1ADA" w:rsidP="00C31609">
            <w:pPr>
              <w:pStyle w:val="TAH"/>
              <w:rPr>
                <w:ins w:id="3648" w:author="Griselda WANG" w:date="2024-02-08T14:04:00Z"/>
                <w:lang w:val="en-US"/>
              </w:rPr>
            </w:pPr>
            <w:ins w:id="3649" w:author="Griselda WANG" w:date="2024-02-08T14:04: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50"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86A48CB" w14:textId="77777777" w:rsidR="002C1ADA" w:rsidRDefault="002C1ADA" w:rsidP="00C31609">
            <w:pPr>
              <w:pStyle w:val="TAH"/>
              <w:rPr>
                <w:ins w:id="3651" w:author="Griselda WANG" w:date="2024-02-08T14:04:00Z"/>
                <w:lang w:val="en-US"/>
              </w:rPr>
            </w:pPr>
            <w:ins w:id="3652" w:author="Griselda WANG" w:date="2024-02-08T14:04: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53"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707750F6" w14:textId="77777777" w:rsidR="002C1ADA" w:rsidRDefault="002C1ADA" w:rsidP="00C31609">
            <w:pPr>
              <w:pStyle w:val="TAH"/>
              <w:rPr>
                <w:ins w:id="3654" w:author="Griselda WANG" w:date="2024-02-08T14:04:00Z"/>
                <w:lang w:val="en-US"/>
              </w:rPr>
            </w:pPr>
            <w:ins w:id="3655" w:author="Griselda WANG" w:date="2024-02-08T14:04: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Change w:id="3656" w:author="Griselda WANG" w:date="2024-02-29T15:06: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2C69D691" w14:textId="77777777" w:rsidR="002C1ADA" w:rsidRDefault="002C1ADA" w:rsidP="00C31609">
            <w:pPr>
              <w:pStyle w:val="TAH"/>
              <w:rPr>
                <w:ins w:id="3657" w:author="Griselda WANG" w:date="2024-02-08T14:04:00Z"/>
                <w:lang w:val="en-US"/>
              </w:rPr>
            </w:pPr>
            <w:ins w:id="3658" w:author="Griselda WANG" w:date="2024-02-08T14:04:00Z">
              <w:r>
                <w:rPr>
                  <w:lang w:val="en-US"/>
                </w:rPr>
                <w:t>T4</w:t>
              </w:r>
            </w:ins>
          </w:p>
        </w:tc>
        <w:tc>
          <w:tcPr>
            <w:tcW w:w="583" w:type="dxa"/>
            <w:tcBorders>
              <w:top w:val="single" w:sz="4" w:space="0" w:color="auto"/>
              <w:left w:val="single" w:sz="4" w:space="0" w:color="auto"/>
              <w:bottom w:val="single" w:sz="4" w:space="0" w:color="auto"/>
              <w:right w:val="single" w:sz="4" w:space="0" w:color="auto"/>
            </w:tcBorders>
            <w:tcPrChange w:id="3659"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73595369" w14:textId="77777777" w:rsidR="002C1ADA" w:rsidRDefault="002C1ADA" w:rsidP="00C31609">
            <w:pPr>
              <w:pStyle w:val="TAH"/>
              <w:rPr>
                <w:ins w:id="3660" w:author="Griselda WANG" w:date="2024-02-29T15:06:00Z"/>
                <w:lang w:val="en-US"/>
              </w:rPr>
            </w:pPr>
            <w:ins w:id="3661" w:author="Griselda WANG" w:date="2024-02-29T15:07:00Z">
              <w:r>
                <w:rPr>
                  <w:lang w:val="en-US"/>
                </w:rPr>
                <w:t>T5</w:t>
              </w:r>
            </w:ins>
          </w:p>
        </w:tc>
        <w:tc>
          <w:tcPr>
            <w:tcW w:w="583" w:type="dxa"/>
            <w:tcBorders>
              <w:top w:val="single" w:sz="4" w:space="0" w:color="auto"/>
              <w:left w:val="single" w:sz="4" w:space="0" w:color="auto"/>
              <w:bottom w:val="single" w:sz="4" w:space="0" w:color="auto"/>
              <w:right w:val="single" w:sz="4" w:space="0" w:color="auto"/>
            </w:tcBorders>
            <w:tcPrChange w:id="3662" w:author="Griselda WANG" w:date="2024-02-29T15:06:00Z">
              <w:tcPr>
                <w:tcW w:w="583" w:type="dxa"/>
                <w:tcBorders>
                  <w:top w:val="single" w:sz="4" w:space="0" w:color="auto"/>
                  <w:left w:val="single" w:sz="4" w:space="0" w:color="auto"/>
                  <w:bottom w:val="single" w:sz="4" w:space="0" w:color="auto"/>
                  <w:right w:val="single" w:sz="4" w:space="0" w:color="auto"/>
                </w:tcBorders>
              </w:tcPr>
            </w:tcPrChange>
          </w:tcPr>
          <w:p w14:paraId="44E1E213" w14:textId="77777777" w:rsidR="002C1ADA" w:rsidRDefault="002C1ADA" w:rsidP="00C31609">
            <w:pPr>
              <w:pStyle w:val="TAH"/>
              <w:rPr>
                <w:ins w:id="3663" w:author="Griselda WANG" w:date="2024-02-29T15:06:00Z"/>
                <w:lang w:val="en-US"/>
              </w:rPr>
            </w:pPr>
            <w:ins w:id="3664" w:author="Griselda WANG" w:date="2024-02-29T15:07:00Z">
              <w:r>
                <w:rPr>
                  <w:lang w:val="en-US"/>
                </w:rPr>
                <w:t>T6</w:t>
              </w:r>
            </w:ins>
          </w:p>
        </w:tc>
      </w:tr>
      <w:tr w:rsidR="002C1ADA" w14:paraId="4B76C950" w14:textId="77777777" w:rsidTr="00C31609">
        <w:trPr>
          <w:jc w:val="center"/>
          <w:ins w:id="3665" w:author="Griselda WANG" w:date="2024-02-08T14:04:00Z"/>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39C2BA9D" w14:textId="77777777" w:rsidR="002C1ADA" w:rsidRDefault="002C1ADA" w:rsidP="00C31609">
            <w:pPr>
              <w:pStyle w:val="TAL"/>
              <w:rPr>
                <w:ins w:id="3666" w:author="Griselda WANG" w:date="2024-02-08T14:04:00Z"/>
                <w:lang w:val="it-IT"/>
              </w:rPr>
            </w:pPr>
            <w:ins w:id="3667" w:author="Griselda WANG" w:date="2024-02-08T14:04:00Z">
              <w:r>
                <w:rPr>
                  <w:lang w:val="it-IT"/>
                </w:rPr>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7E7DE0E3" w14:textId="77777777" w:rsidR="002C1ADA" w:rsidRDefault="002C1ADA" w:rsidP="00C31609">
            <w:pPr>
              <w:pStyle w:val="TAC"/>
              <w:rPr>
                <w:ins w:id="3668" w:author="Griselda WANG" w:date="2024-02-08T14:04:00Z"/>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E296C16" w14:textId="77777777" w:rsidR="002C1ADA" w:rsidRDefault="002C1ADA" w:rsidP="00C31609">
            <w:pPr>
              <w:pStyle w:val="TAC"/>
              <w:rPr>
                <w:ins w:id="3669" w:author="Griselda WANG" w:date="2024-02-29T15:06:00Z"/>
                <w:lang w:val="en-US"/>
              </w:rPr>
            </w:pPr>
            <w:ins w:id="3670" w:author="Griselda WANG" w:date="2024-02-08T14:04:00Z">
              <w:r>
                <w:rPr>
                  <w:lang w:val="en-US"/>
                </w:rPr>
                <w:t>N/A</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562458FD" w14:textId="77777777" w:rsidR="002C1ADA" w:rsidRDefault="002C1ADA" w:rsidP="00C31609">
            <w:pPr>
              <w:pStyle w:val="TAC"/>
              <w:rPr>
                <w:ins w:id="3671" w:author="Griselda WANG" w:date="2024-02-29T15:06:00Z"/>
                <w:lang w:val="en-US"/>
              </w:rPr>
            </w:pPr>
            <w:ins w:id="3672" w:author="Griselda WANG" w:date="2024-02-08T14:04:00Z">
              <w:r>
                <w:rPr>
                  <w:lang w:val="en-US"/>
                </w:rPr>
                <w:t>According to clause A.3.15.1</w:t>
              </w:r>
            </w:ins>
          </w:p>
        </w:tc>
      </w:tr>
      <w:tr w:rsidR="002C1ADA" w14:paraId="78F613D1" w14:textId="77777777" w:rsidTr="00C31609">
        <w:trPr>
          <w:jc w:val="center"/>
          <w:ins w:id="3673" w:author="Griselda WANG" w:date="2024-02-08T14:04:00Z"/>
        </w:trPr>
        <w:tc>
          <w:tcPr>
            <w:tcW w:w="3674" w:type="dxa"/>
            <w:gridSpan w:val="4"/>
            <w:tcBorders>
              <w:top w:val="single" w:sz="4" w:space="0" w:color="auto"/>
              <w:left w:val="single" w:sz="4" w:space="0" w:color="auto"/>
              <w:bottom w:val="single" w:sz="4" w:space="0" w:color="auto"/>
              <w:right w:val="single" w:sz="4" w:space="0" w:color="auto"/>
            </w:tcBorders>
            <w:vAlign w:val="center"/>
            <w:hideMark/>
          </w:tcPr>
          <w:p w14:paraId="2715CF04" w14:textId="77777777" w:rsidR="002C1ADA" w:rsidRDefault="002C1ADA" w:rsidP="00C31609">
            <w:pPr>
              <w:pStyle w:val="TAL"/>
              <w:rPr>
                <w:ins w:id="3674" w:author="Griselda WANG" w:date="2024-02-08T14:04:00Z"/>
                <w:lang w:val="it-IT"/>
              </w:rPr>
            </w:pPr>
            <w:proofErr w:type="spellStart"/>
            <w:ins w:id="3675" w:author="Griselda WANG" w:date="2024-02-08T14:04:00Z">
              <w:r>
                <w:rPr>
                  <w:lang w:val="it-IT"/>
                </w:rPr>
                <w:t>Assumption</w:t>
              </w:r>
              <w:proofErr w:type="spellEnd"/>
              <w:r>
                <w:rPr>
                  <w:lang w:val="it-IT"/>
                </w:rPr>
                <w:t xml:space="preserve"> for UE </w:t>
              </w:r>
              <w:proofErr w:type="spellStart"/>
              <w:r>
                <w:rPr>
                  <w:lang w:val="it-IT"/>
                </w:rPr>
                <w:t>beams</w:t>
              </w:r>
              <w:proofErr w:type="spellEnd"/>
              <w:r>
                <w:rPr>
                  <w:lang w:val="it-IT"/>
                </w:rPr>
                <w:t xml:space="preserve">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AB394D6" w14:textId="77777777" w:rsidR="002C1ADA" w:rsidRDefault="002C1ADA" w:rsidP="00C31609">
            <w:pPr>
              <w:pStyle w:val="TAC"/>
              <w:rPr>
                <w:ins w:id="3676" w:author="Griselda WANG" w:date="2024-02-08T14:04:00Z"/>
                <w:lang w:val="it-IT"/>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26619B0E" w14:textId="77777777" w:rsidR="002C1ADA" w:rsidRDefault="002C1ADA" w:rsidP="00C31609">
            <w:pPr>
              <w:pStyle w:val="TAC"/>
              <w:rPr>
                <w:ins w:id="3677" w:author="Griselda WANG" w:date="2024-02-29T15:06:00Z"/>
                <w:lang w:val="en-US"/>
              </w:rPr>
            </w:pPr>
            <w:ins w:id="3678" w:author="Griselda WANG" w:date="2024-02-08T14:04:00Z">
              <w:r>
                <w:rPr>
                  <w:lang w:val="en-US"/>
                </w:rPr>
                <w:t>N/A</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09861C3D" w14:textId="77777777" w:rsidR="002C1ADA" w:rsidRDefault="002C1ADA" w:rsidP="00C31609">
            <w:pPr>
              <w:pStyle w:val="TAC"/>
              <w:rPr>
                <w:ins w:id="3679" w:author="Griselda WANG" w:date="2024-02-29T15:06:00Z"/>
                <w:lang w:val="en-US"/>
              </w:rPr>
            </w:pPr>
            <w:ins w:id="3680" w:author="Griselda WANG" w:date="2024-02-08T14:04:00Z">
              <w:r>
                <w:rPr>
                  <w:lang w:val="en-US"/>
                </w:rPr>
                <w:t>Rough</w:t>
              </w:r>
            </w:ins>
          </w:p>
        </w:tc>
      </w:tr>
      <w:tr w:rsidR="002C1ADA" w14:paraId="7FFEF486" w14:textId="77777777" w:rsidTr="00C31609">
        <w:trPr>
          <w:trHeight w:val="451"/>
          <w:jc w:val="center"/>
          <w:ins w:id="3681"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136339F5" w14:textId="77777777" w:rsidR="002C1ADA" w:rsidRDefault="00C1068F" w:rsidP="00C31609">
            <w:pPr>
              <w:pStyle w:val="TAL"/>
              <w:rPr>
                <w:ins w:id="3682" w:author="Griselda WANG" w:date="2024-02-08T14:04:00Z"/>
                <w:rFonts w:eastAsia="Calibri"/>
                <w:lang w:val="en-US"/>
              </w:rPr>
            </w:pPr>
            <w:ins w:id="3683" w:author="Griselda WANG" w:date="2024-02-08T14:04:00Z">
              <w:r w:rsidRPr="00C1068F">
                <w:rPr>
                  <w:rFonts w:eastAsia="Calibri"/>
                  <w:noProof/>
                  <w:lang w:val="en-US"/>
                </w:rPr>
                <w:object w:dxaOrig="405" w:dyaOrig="405" w14:anchorId="0FDF6515">
                  <v:shape id="_x0000_i1039" type="#_x0000_t75" alt="" style="width:20.5pt;height:20.5pt;mso-width-percent:0;mso-height-percent:0;mso-width-percent:0;mso-height-percent:0" o:ole="" fillcolor="window">
                    <v:imagedata r:id="rId13" o:title=""/>
                  </v:shape>
                  <o:OLEObject Type="Embed" ProgID="Equation.3" ShapeID="_x0000_i1039" DrawAspect="Content" ObjectID="_1771094502" r:id="rId41"/>
                </w:object>
              </w:r>
            </w:ins>
            <w:ins w:id="3684" w:author="Griselda WANG" w:date="2024-02-08T14:04:00Z">
              <w:r w:rsidR="002C1ADA">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60B3173C" w14:textId="77777777" w:rsidR="002C1ADA" w:rsidRDefault="002C1ADA" w:rsidP="00C31609">
            <w:pPr>
              <w:pStyle w:val="TAL"/>
              <w:rPr>
                <w:ins w:id="3685" w:author="Griselda WANG" w:date="2024-02-08T14:04:00Z"/>
                <w:rFonts w:eastAsia="Calibri"/>
                <w:szCs w:val="22"/>
                <w:lang w:val="en-US"/>
              </w:rPr>
            </w:pPr>
            <w:ins w:id="3686"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8F5195" w14:textId="77777777" w:rsidR="002C1ADA" w:rsidRDefault="002C1ADA" w:rsidP="00C31609">
            <w:pPr>
              <w:pStyle w:val="TAC"/>
              <w:rPr>
                <w:ins w:id="3687" w:author="Griselda WANG" w:date="2024-02-08T14:04:00Z"/>
                <w:lang w:val="da-DK"/>
              </w:rPr>
            </w:pPr>
            <w:ins w:id="3688" w:author="Griselda WANG" w:date="2024-02-08T14:04:00Z">
              <w:r>
                <w:rPr>
                  <w:szCs w:val="18"/>
                  <w:lang w:val="en-US"/>
                </w:rPr>
                <w:t>dBm/15kHz</w:t>
              </w:r>
            </w:ins>
          </w:p>
        </w:tc>
        <w:tc>
          <w:tcPr>
            <w:tcW w:w="3498" w:type="dxa"/>
            <w:gridSpan w:val="6"/>
            <w:vMerge w:val="restart"/>
            <w:tcBorders>
              <w:top w:val="single" w:sz="4" w:space="0" w:color="auto"/>
              <w:left w:val="single" w:sz="4" w:space="0" w:color="auto"/>
              <w:right w:val="single" w:sz="4" w:space="0" w:color="auto"/>
            </w:tcBorders>
            <w:vAlign w:val="center"/>
            <w:hideMark/>
          </w:tcPr>
          <w:p w14:paraId="0239937B" w14:textId="77777777" w:rsidR="002C1ADA" w:rsidRDefault="002C1ADA" w:rsidP="00C31609">
            <w:pPr>
              <w:pStyle w:val="TAC"/>
              <w:rPr>
                <w:ins w:id="3689" w:author="Griselda WANG" w:date="2024-02-29T15:06:00Z"/>
                <w:lang w:val="en-US"/>
              </w:rPr>
            </w:pPr>
            <w:ins w:id="3690" w:author="Griselda WANG" w:date="2024-02-08T14:04:00Z">
              <w:r>
                <w:rPr>
                  <w:szCs w:val="18"/>
                </w:rPr>
                <w:t>Link only, see clause A.3.7A</w:t>
              </w:r>
            </w:ins>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75DB7AB2" w14:textId="77777777" w:rsidR="002C1ADA" w:rsidRDefault="002C1ADA" w:rsidP="00C31609">
            <w:pPr>
              <w:pStyle w:val="TAC"/>
              <w:rPr>
                <w:ins w:id="3691" w:author="Griselda WANG" w:date="2024-02-29T15:06:00Z"/>
                <w:lang w:val="en-US"/>
              </w:rPr>
            </w:pPr>
            <w:ins w:id="3692" w:author="Griselda WANG" w:date="2024-02-08T14:04:00Z">
              <w:r>
                <w:rPr>
                  <w:lang w:val="en-US"/>
                </w:rPr>
                <w:t>-104.7</w:t>
              </w:r>
            </w:ins>
          </w:p>
        </w:tc>
      </w:tr>
      <w:tr w:rsidR="002C1ADA" w14:paraId="2F841A76" w14:textId="77777777" w:rsidTr="00C31609">
        <w:trPr>
          <w:trHeight w:val="451"/>
          <w:jc w:val="center"/>
          <w:ins w:id="3693"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2F7C52B" w14:textId="77777777" w:rsidR="002C1ADA" w:rsidRDefault="00C1068F" w:rsidP="00C31609">
            <w:pPr>
              <w:pStyle w:val="TAL"/>
              <w:rPr>
                <w:ins w:id="3694" w:author="Griselda WANG" w:date="2024-02-08T14:04:00Z"/>
                <w:rFonts w:eastAsia="Calibri"/>
                <w:lang w:val="en-US"/>
              </w:rPr>
            </w:pPr>
            <w:ins w:id="3695" w:author="Griselda WANG" w:date="2024-02-08T14:04:00Z">
              <w:r w:rsidRPr="00C1068F">
                <w:rPr>
                  <w:rFonts w:eastAsia="Calibri"/>
                  <w:noProof/>
                  <w:lang w:val="en-US"/>
                </w:rPr>
                <w:object w:dxaOrig="405" w:dyaOrig="405" w14:anchorId="51D76708">
                  <v:shape id="_x0000_i1038" type="#_x0000_t75" alt="" style="width:20.5pt;height:20.5pt;mso-width-percent:0;mso-height-percent:0;mso-width-percent:0;mso-height-percent:0" o:ole="" fillcolor="window">
                    <v:imagedata r:id="rId13" o:title=""/>
                  </v:shape>
                  <o:OLEObject Type="Embed" ProgID="Equation.3" ShapeID="_x0000_i1038" DrawAspect="Content" ObjectID="_1771094503" r:id="rId42"/>
                </w:object>
              </w:r>
            </w:ins>
            <w:ins w:id="3696" w:author="Griselda WANG" w:date="2024-02-08T14:04:00Z">
              <w:r w:rsidR="002C1ADA">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653F2A4" w14:textId="77777777" w:rsidR="002C1ADA" w:rsidRDefault="002C1ADA" w:rsidP="00C31609">
            <w:pPr>
              <w:pStyle w:val="TAL"/>
              <w:rPr>
                <w:ins w:id="3697" w:author="Griselda WANG" w:date="2024-02-08T14:04:00Z"/>
                <w:rFonts w:eastAsia="Calibri"/>
                <w:szCs w:val="22"/>
                <w:lang w:val="en-US"/>
              </w:rPr>
            </w:pPr>
            <w:ins w:id="369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D904654" w14:textId="77777777" w:rsidR="002C1ADA" w:rsidRDefault="002C1ADA" w:rsidP="00C31609">
            <w:pPr>
              <w:pStyle w:val="TAC"/>
              <w:rPr>
                <w:ins w:id="3699" w:author="Griselda WANG" w:date="2024-02-08T14:04:00Z"/>
                <w:lang w:val="da-DK"/>
              </w:rPr>
            </w:pPr>
            <w:ins w:id="3700" w:author="Griselda WANG" w:date="2024-02-08T14:04:00Z">
              <w:r>
                <w:rPr>
                  <w:szCs w:val="18"/>
                  <w:lang w:val="en-US"/>
                </w:rPr>
                <w:t>dBm/SCS</w:t>
              </w:r>
            </w:ins>
          </w:p>
        </w:tc>
        <w:tc>
          <w:tcPr>
            <w:tcW w:w="3498" w:type="dxa"/>
            <w:gridSpan w:val="6"/>
            <w:vMerge/>
            <w:tcBorders>
              <w:left w:val="single" w:sz="4" w:space="0" w:color="auto"/>
              <w:right w:val="single" w:sz="4" w:space="0" w:color="auto"/>
            </w:tcBorders>
            <w:vAlign w:val="center"/>
            <w:hideMark/>
          </w:tcPr>
          <w:p w14:paraId="22E71308" w14:textId="77777777" w:rsidR="002C1ADA" w:rsidRDefault="002C1ADA" w:rsidP="00C31609">
            <w:pPr>
              <w:pStyle w:val="TAC"/>
              <w:rPr>
                <w:ins w:id="370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15D1DFD1" w14:textId="77777777" w:rsidR="002C1ADA" w:rsidRDefault="002C1ADA" w:rsidP="00C31609">
            <w:pPr>
              <w:pStyle w:val="TAC"/>
              <w:rPr>
                <w:ins w:id="3702" w:author="Griselda WANG" w:date="2024-02-29T15:06:00Z"/>
                <w:lang w:val="en-US"/>
              </w:rPr>
            </w:pPr>
            <w:ins w:id="3703" w:author="Griselda WANG" w:date="2024-02-08T14:04:00Z">
              <w:r>
                <w:rPr>
                  <w:lang w:val="en-US"/>
                </w:rPr>
                <w:t>-95.7</w:t>
              </w:r>
            </w:ins>
          </w:p>
        </w:tc>
      </w:tr>
      <w:tr w:rsidR="002C1ADA" w14:paraId="66976F87" w14:textId="77777777" w:rsidTr="00C31609">
        <w:trPr>
          <w:trHeight w:val="451"/>
          <w:jc w:val="center"/>
          <w:ins w:id="370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79F7E9EB" w14:textId="77777777" w:rsidR="002C1ADA" w:rsidRDefault="00C1068F" w:rsidP="00C31609">
            <w:pPr>
              <w:pStyle w:val="TAL"/>
              <w:rPr>
                <w:ins w:id="3705" w:author="Griselda WANG" w:date="2024-02-08T14:04:00Z"/>
                <w:rFonts w:eastAsia="Calibri"/>
                <w:lang w:val="en-US"/>
              </w:rPr>
            </w:pPr>
            <w:ins w:id="3706" w:author="Griselda WANG" w:date="2024-02-08T14:04:00Z">
              <w:r w:rsidRPr="00C1068F">
                <w:rPr>
                  <w:rFonts w:eastAsia="Calibri"/>
                  <w:noProof/>
                  <w:lang w:val="en-US"/>
                </w:rPr>
                <w:object w:dxaOrig="855" w:dyaOrig="405" w14:anchorId="410E11AE">
                  <v:shape id="_x0000_i1037" type="#_x0000_t75" alt="" style="width:41.5pt;height:20.5pt;mso-width-percent:0;mso-height-percent:0;mso-width-percent:0;mso-height-percent:0" o:ole="" fillcolor="window">
                    <v:imagedata r:id="rId18" o:title=""/>
                  </v:shape>
                  <o:OLEObject Type="Embed" ProgID="Equation.3" ShapeID="_x0000_i1037" DrawAspect="Content" ObjectID="_1771094504" r:id="rId43"/>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6D5E065" w14:textId="77777777" w:rsidR="002C1ADA" w:rsidRDefault="002C1ADA" w:rsidP="00C31609">
            <w:pPr>
              <w:pStyle w:val="TAL"/>
              <w:rPr>
                <w:ins w:id="3707" w:author="Griselda WANG" w:date="2024-02-08T14:04:00Z"/>
                <w:rFonts w:eastAsia="Calibri"/>
                <w:szCs w:val="22"/>
                <w:lang w:val="en-US"/>
              </w:rPr>
            </w:pPr>
            <w:ins w:id="370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60E5E7B" w14:textId="77777777" w:rsidR="002C1ADA" w:rsidRDefault="002C1ADA" w:rsidP="00C31609">
            <w:pPr>
              <w:pStyle w:val="TAC"/>
              <w:rPr>
                <w:ins w:id="3709" w:author="Griselda WANG" w:date="2024-02-08T14:04:00Z"/>
                <w:lang w:val="da-DK"/>
              </w:rPr>
            </w:pPr>
            <w:ins w:id="3710" w:author="Griselda WANG" w:date="2024-02-08T14:04:00Z">
              <w:r>
                <w:rPr>
                  <w:lang w:val="da-DK"/>
                </w:rPr>
                <w:t>dB</w:t>
              </w:r>
            </w:ins>
          </w:p>
        </w:tc>
        <w:tc>
          <w:tcPr>
            <w:tcW w:w="3498" w:type="dxa"/>
            <w:gridSpan w:val="6"/>
            <w:vMerge/>
            <w:tcBorders>
              <w:left w:val="single" w:sz="4" w:space="0" w:color="auto"/>
              <w:right w:val="single" w:sz="4" w:space="0" w:color="auto"/>
            </w:tcBorders>
            <w:vAlign w:val="center"/>
            <w:hideMark/>
          </w:tcPr>
          <w:p w14:paraId="304B5BB8" w14:textId="77777777" w:rsidR="002C1ADA" w:rsidRDefault="002C1ADA" w:rsidP="00C31609">
            <w:pPr>
              <w:pStyle w:val="TAC"/>
              <w:rPr>
                <w:ins w:id="371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560A5CD0" w14:textId="77777777" w:rsidR="002C1ADA" w:rsidRDefault="002C1ADA" w:rsidP="00C31609">
            <w:pPr>
              <w:pStyle w:val="TAC"/>
              <w:rPr>
                <w:ins w:id="3712" w:author="Griselda WANG" w:date="2024-02-29T15:06:00Z"/>
                <w:lang w:val="en-US"/>
              </w:rPr>
            </w:pPr>
            <w:ins w:id="3713" w:author="Griselda WANG" w:date="2024-02-08T14:04:00Z">
              <w:r>
                <w:rPr>
                  <w:lang w:val="en-US"/>
                </w:rPr>
                <w:t>7</w:t>
              </w:r>
            </w:ins>
          </w:p>
        </w:tc>
      </w:tr>
      <w:tr w:rsidR="002C1ADA" w14:paraId="363D0772" w14:textId="77777777" w:rsidTr="00C31609">
        <w:trPr>
          <w:trHeight w:val="451"/>
          <w:jc w:val="center"/>
          <w:ins w:id="371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5A9E7152" w14:textId="77777777" w:rsidR="002C1ADA" w:rsidRDefault="00C1068F" w:rsidP="00C31609">
            <w:pPr>
              <w:pStyle w:val="TAL"/>
              <w:rPr>
                <w:ins w:id="3715" w:author="Griselda WANG" w:date="2024-02-08T14:04:00Z"/>
                <w:rFonts w:eastAsia="Calibri"/>
                <w:lang w:val="en-US"/>
              </w:rPr>
            </w:pPr>
            <w:ins w:id="3716" w:author="Griselda WANG" w:date="2024-02-08T14:04:00Z">
              <w:r w:rsidRPr="00C1068F">
                <w:rPr>
                  <w:rFonts w:eastAsia="Calibri"/>
                  <w:noProof/>
                  <w:lang w:val="en-US"/>
                </w:rPr>
                <w:object w:dxaOrig="585" w:dyaOrig="135" w14:anchorId="3859E43C">
                  <v:shape id="_x0000_i1036" type="#_x0000_t75" alt="" style="width:31.45pt;height:4.75pt;mso-width-percent:0;mso-height-percent:0;mso-width-percent:0;mso-height-percent:0" o:ole="" fillcolor="window">
                    <v:imagedata r:id="rId16" o:title=""/>
                  </v:shape>
                  <o:OLEObject Type="Embed" ProgID="Equation.3" ShapeID="_x0000_i1036" DrawAspect="Content" ObjectID="_1771094505" r:id="rId44"/>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B6E4A7B" w14:textId="77777777" w:rsidR="002C1ADA" w:rsidRDefault="002C1ADA" w:rsidP="00C31609">
            <w:pPr>
              <w:pStyle w:val="TAL"/>
              <w:rPr>
                <w:ins w:id="3717" w:author="Griselda WANG" w:date="2024-02-08T14:04:00Z"/>
                <w:rFonts w:eastAsia="Calibri"/>
                <w:szCs w:val="22"/>
                <w:lang w:val="en-US"/>
              </w:rPr>
            </w:pPr>
            <w:ins w:id="371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12C158B" w14:textId="77777777" w:rsidR="002C1ADA" w:rsidRDefault="002C1ADA" w:rsidP="00C31609">
            <w:pPr>
              <w:pStyle w:val="TAC"/>
              <w:rPr>
                <w:ins w:id="3719" w:author="Griselda WANG" w:date="2024-02-08T14:04:00Z"/>
                <w:lang w:val="da-DK"/>
              </w:rPr>
            </w:pPr>
            <w:ins w:id="3720" w:author="Griselda WANG" w:date="2024-02-08T14:04:00Z">
              <w:r>
                <w:rPr>
                  <w:lang w:val="da-DK"/>
                </w:rPr>
                <w:t>dB</w:t>
              </w:r>
            </w:ins>
          </w:p>
        </w:tc>
        <w:tc>
          <w:tcPr>
            <w:tcW w:w="3498" w:type="dxa"/>
            <w:gridSpan w:val="6"/>
            <w:vMerge/>
            <w:tcBorders>
              <w:left w:val="single" w:sz="4" w:space="0" w:color="auto"/>
              <w:right w:val="single" w:sz="4" w:space="0" w:color="auto"/>
            </w:tcBorders>
            <w:vAlign w:val="center"/>
            <w:hideMark/>
          </w:tcPr>
          <w:p w14:paraId="33434C90" w14:textId="77777777" w:rsidR="002C1ADA" w:rsidRDefault="002C1ADA" w:rsidP="00C31609">
            <w:pPr>
              <w:pStyle w:val="TAC"/>
              <w:rPr>
                <w:ins w:id="372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37DD0CB3" w14:textId="77777777" w:rsidR="002C1ADA" w:rsidRDefault="002C1ADA" w:rsidP="00C31609">
            <w:pPr>
              <w:pStyle w:val="TAC"/>
              <w:rPr>
                <w:ins w:id="3722" w:author="Griselda WANG" w:date="2024-02-29T15:06:00Z"/>
                <w:lang w:val="en-US"/>
              </w:rPr>
            </w:pPr>
            <w:ins w:id="3723" w:author="Griselda WANG" w:date="2024-02-08T14:04:00Z">
              <w:r>
                <w:rPr>
                  <w:lang w:val="en-US"/>
                </w:rPr>
                <w:t>7</w:t>
              </w:r>
            </w:ins>
          </w:p>
        </w:tc>
      </w:tr>
      <w:tr w:rsidR="002C1ADA" w14:paraId="6FC902FD" w14:textId="77777777" w:rsidTr="00C31609">
        <w:trPr>
          <w:trHeight w:val="451"/>
          <w:jc w:val="center"/>
          <w:ins w:id="372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5E5360C7" w14:textId="77777777" w:rsidR="002C1ADA" w:rsidRDefault="002C1ADA" w:rsidP="00C31609">
            <w:pPr>
              <w:pStyle w:val="TAL"/>
              <w:rPr>
                <w:ins w:id="3725" w:author="Griselda WANG" w:date="2024-02-08T14:04:00Z"/>
                <w:rFonts w:eastAsia="Calibri"/>
                <w:lang w:val="en-US"/>
              </w:rPr>
            </w:pPr>
            <w:proofErr w:type="spellStart"/>
            <w:ins w:id="3726" w:author="Griselda WANG" w:date="2024-02-08T14:04: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FB48D42" w14:textId="77777777" w:rsidR="002C1ADA" w:rsidRDefault="002C1ADA" w:rsidP="00C31609">
            <w:pPr>
              <w:pStyle w:val="TAL"/>
              <w:rPr>
                <w:ins w:id="3727" w:author="Griselda WANG" w:date="2024-02-08T14:04:00Z"/>
                <w:rFonts w:eastAsia="Calibri"/>
                <w:szCs w:val="22"/>
                <w:lang w:val="en-US"/>
              </w:rPr>
            </w:pPr>
            <w:ins w:id="372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C9BE416" w14:textId="77777777" w:rsidR="002C1ADA" w:rsidRDefault="002C1ADA" w:rsidP="00C31609">
            <w:pPr>
              <w:pStyle w:val="TAC"/>
              <w:rPr>
                <w:ins w:id="3729" w:author="Griselda WANG" w:date="2024-02-08T14:04:00Z"/>
                <w:lang w:val="da-DK"/>
              </w:rPr>
            </w:pPr>
            <w:ins w:id="3730" w:author="Griselda WANG" w:date="2024-02-08T14:04:00Z">
              <w:r>
                <w:rPr>
                  <w:szCs w:val="18"/>
                  <w:lang w:val="en-US"/>
                </w:rPr>
                <w:t>dBm/SCS</w:t>
              </w:r>
            </w:ins>
          </w:p>
        </w:tc>
        <w:tc>
          <w:tcPr>
            <w:tcW w:w="3498" w:type="dxa"/>
            <w:gridSpan w:val="6"/>
            <w:vMerge/>
            <w:tcBorders>
              <w:left w:val="single" w:sz="4" w:space="0" w:color="auto"/>
              <w:right w:val="single" w:sz="4" w:space="0" w:color="auto"/>
            </w:tcBorders>
            <w:vAlign w:val="center"/>
            <w:hideMark/>
          </w:tcPr>
          <w:p w14:paraId="5389E1EE" w14:textId="77777777" w:rsidR="002C1ADA" w:rsidRDefault="002C1ADA" w:rsidP="00C31609">
            <w:pPr>
              <w:pStyle w:val="TAC"/>
              <w:rPr>
                <w:ins w:id="373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6BAD3B4E" w14:textId="77777777" w:rsidR="002C1ADA" w:rsidRDefault="002C1ADA" w:rsidP="00C31609">
            <w:pPr>
              <w:pStyle w:val="TAC"/>
              <w:rPr>
                <w:ins w:id="3732" w:author="Griselda WANG" w:date="2024-02-29T15:06:00Z"/>
                <w:lang w:val="en-US"/>
              </w:rPr>
            </w:pPr>
            <w:ins w:id="3733" w:author="Griselda WANG" w:date="2024-02-08T14:04:00Z">
              <w:r>
                <w:rPr>
                  <w:lang w:val="en-US"/>
                </w:rPr>
                <w:t>-88.7</w:t>
              </w:r>
            </w:ins>
          </w:p>
        </w:tc>
      </w:tr>
      <w:tr w:rsidR="002C1ADA" w14:paraId="3388193E" w14:textId="77777777" w:rsidTr="00C31609">
        <w:trPr>
          <w:trHeight w:val="451"/>
          <w:jc w:val="center"/>
          <w:ins w:id="3734" w:author="Griselda WANG" w:date="2024-02-08T14:04:00Z"/>
        </w:trPr>
        <w:tc>
          <w:tcPr>
            <w:tcW w:w="1820" w:type="dxa"/>
            <w:gridSpan w:val="3"/>
            <w:tcBorders>
              <w:top w:val="single" w:sz="4" w:space="0" w:color="auto"/>
              <w:left w:val="single" w:sz="4" w:space="0" w:color="auto"/>
              <w:bottom w:val="single" w:sz="4" w:space="0" w:color="auto"/>
              <w:right w:val="single" w:sz="4" w:space="0" w:color="auto"/>
            </w:tcBorders>
            <w:vAlign w:val="center"/>
            <w:hideMark/>
          </w:tcPr>
          <w:p w14:paraId="0D849415" w14:textId="77777777" w:rsidR="002C1ADA" w:rsidRDefault="002C1ADA" w:rsidP="00C31609">
            <w:pPr>
              <w:pStyle w:val="TAL"/>
              <w:rPr>
                <w:ins w:id="3735" w:author="Griselda WANG" w:date="2024-02-08T14:04:00Z"/>
                <w:lang w:val="en-US"/>
              </w:rPr>
            </w:pPr>
            <w:proofErr w:type="spellStart"/>
            <w:ins w:id="3736" w:author="Griselda WANG" w:date="2024-02-08T14:04: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323199F5" w14:textId="77777777" w:rsidR="002C1ADA" w:rsidRDefault="002C1ADA" w:rsidP="00C31609">
            <w:pPr>
              <w:pStyle w:val="TAL"/>
              <w:rPr>
                <w:ins w:id="3737" w:author="Griselda WANG" w:date="2024-02-08T14:04:00Z"/>
                <w:rFonts w:eastAsia="Calibri"/>
                <w:szCs w:val="22"/>
                <w:lang w:val="en-US"/>
              </w:rPr>
            </w:pPr>
            <w:ins w:id="3738" w:author="Griselda WANG" w:date="2024-02-08T14:04: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3EC2BEA" w14:textId="77777777" w:rsidR="002C1ADA" w:rsidRDefault="002C1ADA" w:rsidP="00C31609">
            <w:pPr>
              <w:pStyle w:val="TAC"/>
              <w:rPr>
                <w:ins w:id="3739" w:author="Griselda WANG" w:date="2024-02-08T14:04:00Z"/>
                <w:szCs w:val="18"/>
                <w:lang w:val="en-US"/>
              </w:rPr>
            </w:pPr>
            <w:ins w:id="3740" w:author="Griselda WANG" w:date="2024-02-08T14:04:00Z">
              <w:r>
                <w:t>dBm/</w:t>
              </w:r>
              <w:r>
                <w:rPr>
                  <w:lang w:val="en-US"/>
                </w:rPr>
                <w:t>95.04 MHz</w:t>
              </w:r>
            </w:ins>
          </w:p>
        </w:tc>
        <w:tc>
          <w:tcPr>
            <w:tcW w:w="3498" w:type="dxa"/>
            <w:gridSpan w:val="6"/>
            <w:vMerge/>
            <w:tcBorders>
              <w:left w:val="single" w:sz="4" w:space="0" w:color="auto"/>
              <w:bottom w:val="single" w:sz="4" w:space="0" w:color="auto"/>
              <w:right w:val="single" w:sz="4" w:space="0" w:color="auto"/>
            </w:tcBorders>
            <w:vAlign w:val="center"/>
            <w:hideMark/>
          </w:tcPr>
          <w:p w14:paraId="065D76AB" w14:textId="77777777" w:rsidR="002C1ADA" w:rsidRDefault="002C1ADA" w:rsidP="00C31609">
            <w:pPr>
              <w:pStyle w:val="TAC"/>
              <w:rPr>
                <w:ins w:id="3741" w:author="Griselda WANG" w:date="2024-02-29T15:06:00Z"/>
                <w:lang w:val="en-US"/>
              </w:rPr>
            </w:pPr>
          </w:p>
        </w:tc>
        <w:tc>
          <w:tcPr>
            <w:tcW w:w="3498" w:type="dxa"/>
            <w:gridSpan w:val="6"/>
            <w:tcBorders>
              <w:top w:val="single" w:sz="4" w:space="0" w:color="auto"/>
              <w:left w:val="single" w:sz="4" w:space="0" w:color="auto"/>
              <w:bottom w:val="single" w:sz="4" w:space="0" w:color="auto"/>
              <w:right w:val="single" w:sz="4" w:space="0" w:color="auto"/>
            </w:tcBorders>
            <w:vAlign w:val="center"/>
            <w:hideMark/>
          </w:tcPr>
          <w:p w14:paraId="4A9E3C9C" w14:textId="77777777" w:rsidR="002C1ADA" w:rsidRDefault="002C1ADA" w:rsidP="00C31609">
            <w:pPr>
              <w:pStyle w:val="TAC"/>
              <w:rPr>
                <w:ins w:id="3742" w:author="Griselda WANG" w:date="2024-02-29T15:06:00Z"/>
                <w:lang w:val="en-US"/>
              </w:rPr>
            </w:pPr>
            <w:ins w:id="3743" w:author="Griselda WANG" w:date="2024-02-08T14:04:00Z">
              <w:r>
                <w:rPr>
                  <w:lang w:val="en-US"/>
                </w:rPr>
                <w:t>-58.92</w:t>
              </w:r>
            </w:ins>
          </w:p>
        </w:tc>
      </w:tr>
      <w:tr w:rsidR="002C1ADA" w14:paraId="68893B1A" w14:textId="77777777" w:rsidTr="00C31609">
        <w:trPr>
          <w:jc w:val="center"/>
          <w:ins w:id="3744" w:author="Griselda WANG" w:date="2024-02-08T14:04:00Z"/>
        </w:trPr>
        <w:tc>
          <w:tcPr>
            <w:tcW w:w="583" w:type="dxa"/>
            <w:tcBorders>
              <w:top w:val="single" w:sz="4" w:space="0" w:color="auto"/>
              <w:left w:val="single" w:sz="4" w:space="0" w:color="auto"/>
              <w:bottom w:val="single" w:sz="4" w:space="0" w:color="auto"/>
              <w:right w:val="single" w:sz="4" w:space="0" w:color="auto"/>
            </w:tcBorders>
          </w:tcPr>
          <w:p w14:paraId="073D40EF" w14:textId="77777777" w:rsidR="002C1ADA" w:rsidRDefault="002C1ADA" w:rsidP="00C31609">
            <w:pPr>
              <w:pStyle w:val="TAN"/>
              <w:rPr>
                <w:ins w:id="3745" w:author="Griselda WANG" w:date="2024-02-29T15:06:00Z"/>
                <w:lang w:val="en-US"/>
              </w:rPr>
            </w:pPr>
          </w:p>
        </w:tc>
        <w:tc>
          <w:tcPr>
            <w:tcW w:w="583" w:type="dxa"/>
            <w:tcBorders>
              <w:top w:val="single" w:sz="4" w:space="0" w:color="auto"/>
              <w:left w:val="single" w:sz="4" w:space="0" w:color="auto"/>
              <w:bottom w:val="single" w:sz="4" w:space="0" w:color="auto"/>
              <w:right w:val="single" w:sz="4" w:space="0" w:color="auto"/>
            </w:tcBorders>
          </w:tcPr>
          <w:p w14:paraId="53F0C965" w14:textId="77777777" w:rsidR="002C1ADA" w:rsidRDefault="002C1ADA" w:rsidP="00C31609">
            <w:pPr>
              <w:pStyle w:val="TAN"/>
              <w:rPr>
                <w:ins w:id="3746" w:author="Griselda WANG" w:date="2024-02-29T15:06:00Z"/>
                <w:lang w:val="en-US"/>
              </w:rPr>
            </w:pPr>
          </w:p>
        </w:tc>
        <w:tc>
          <w:tcPr>
            <w:tcW w:w="10760" w:type="dxa"/>
            <w:gridSpan w:val="15"/>
            <w:tcBorders>
              <w:top w:val="single" w:sz="4" w:space="0" w:color="auto"/>
              <w:left w:val="single" w:sz="4" w:space="0" w:color="auto"/>
              <w:bottom w:val="single" w:sz="4" w:space="0" w:color="auto"/>
              <w:right w:val="single" w:sz="4" w:space="0" w:color="auto"/>
            </w:tcBorders>
            <w:vAlign w:val="center"/>
            <w:hideMark/>
          </w:tcPr>
          <w:p w14:paraId="576B06D9" w14:textId="77777777" w:rsidR="002C1ADA" w:rsidRDefault="002C1ADA" w:rsidP="00C31609">
            <w:pPr>
              <w:pStyle w:val="TAN"/>
              <w:rPr>
                <w:ins w:id="3747" w:author="Griselda WANG" w:date="2024-02-08T14:04:00Z"/>
                <w:lang w:val="en-US"/>
              </w:rPr>
            </w:pPr>
            <w:ins w:id="3748" w:author="Griselda WANG" w:date="2024-02-08T14:04: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3749" w:author="Griselda WANG" w:date="2024-02-08T14:04:00Z">
              <w:r w:rsidR="00C1068F" w:rsidRPr="00C1068F">
                <w:rPr>
                  <w:rFonts w:eastAsia="Calibri" w:cs="v4.2.0"/>
                  <w:noProof/>
                  <w:position w:val="-12"/>
                  <w:szCs w:val="22"/>
                  <w:lang w:val="en-US"/>
                </w:rPr>
                <w:object w:dxaOrig="405" w:dyaOrig="405" w14:anchorId="35741244">
                  <v:shape id="_x0000_i1035" type="#_x0000_t75" alt="" style="width:20.5pt;height:20.5pt;mso-width-percent:0;mso-height-percent:0;mso-width-percent:0;mso-height-percent:0" o:ole="" fillcolor="window">
                    <v:imagedata r:id="rId13" o:title=""/>
                  </v:shape>
                  <o:OLEObject Type="Embed" ProgID="Equation.3" ShapeID="_x0000_i1035" DrawAspect="Content" ObjectID="_1771094506" r:id="rId45"/>
                </w:object>
              </w:r>
            </w:ins>
            <w:ins w:id="3750" w:author="Griselda WANG" w:date="2024-02-08T14:04:00Z">
              <w:r>
                <w:rPr>
                  <w:lang w:val="en-US"/>
                </w:rPr>
                <w:t xml:space="preserve"> to be fulfilled.</w:t>
              </w:r>
            </w:ins>
          </w:p>
          <w:p w14:paraId="3FF2A6E5" w14:textId="77777777" w:rsidR="002C1ADA" w:rsidRDefault="002C1ADA" w:rsidP="00C31609">
            <w:pPr>
              <w:pStyle w:val="TAN"/>
              <w:rPr>
                <w:ins w:id="3751" w:author="Griselda WANG" w:date="2024-02-08T14:04:00Z"/>
                <w:lang w:val="en-US"/>
              </w:rPr>
            </w:pPr>
            <w:ins w:id="3752" w:author="Griselda WANG" w:date="2024-02-08T14:04: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5AF986E4" w14:textId="77777777" w:rsidR="002C1ADA" w:rsidRDefault="002C1ADA" w:rsidP="00C31609">
            <w:pPr>
              <w:pStyle w:val="TAN"/>
              <w:rPr>
                <w:ins w:id="3753" w:author="Griselda WANG" w:date="2024-02-08T14:04:00Z"/>
                <w:lang w:val="en-US"/>
              </w:rPr>
            </w:pPr>
            <w:ins w:id="3754" w:author="Griselda WANG" w:date="2024-02-08T14:04:00Z">
              <w:r>
                <w:rPr>
                  <w:lang w:val="en-US"/>
                </w:rPr>
                <w:t>Note 3:</w:t>
              </w:r>
              <w:r>
                <w:rPr>
                  <w:lang w:val="en-US"/>
                </w:rPr>
                <w:tab/>
                <w:t>Void</w:t>
              </w:r>
            </w:ins>
          </w:p>
          <w:p w14:paraId="31B8C1A7" w14:textId="77777777" w:rsidR="002C1ADA" w:rsidRDefault="002C1ADA" w:rsidP="00C31609">
            <w:pPr>
              <w:pStyle w:val="TAN"/>
              <w:rPr>
                <w:ins w:id="3755" w:author="Griselda WANG" w:date="2024-02-08T14:04:00Z"/>
                <w:lang w:val="en-US"/>
              </w:rPr>
            </w:pPr>
            <w:ins w:id="3756" w:author="Griselda WANG" w:date="2024-02-08T14:0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17EA01EE" w14:textId="77777777" w:rsidR="002C1ADA" w:rsidRDefault="002C1ADA" w:rsidP="00C31609">
            <w:pPr>
              <w:pStyle w:val="TAN"/>
              <w:rPr>
                <w:ins w:id="3757" w:author="Griselda WANG" w:date="2024-02-08T14:04:00Z"/>
                <w:lang w:val="en-US"/>
              </w:rPr>
            </w:pPr>
            <w:ins w:id="3758" w:author="Griselda WANG" w:date="2024-02-08T14:04:00Z">
              <w:r>
                <w:rPr>
                  <w:lang w:val="en-US"/>
                </w:rPr>
                <w:t>Note 5:</w:t>
              </w:r>
              <w:r>
                <w:rPr>
                  <w:noProof/>
                </w:rPr>
                <w:tab/>
              </w:r>
              <w:r>
                <w:rPr>
                  <w:lang w:val="en-US"/>
                </w:rPr>
                <w:t>Void</w:t>
              </w:r>
            </w:ins>
          </w:p>
          <w:p w14:paraId="0758CE46" w14:textId="77777777" w:rsidR="002C1ADA" w:rsidRDefault="002C1ADA" w:rsidP="00C31609">
            <w:pPr>
              <w:pStyle w:val="TAN"/>
              <w:rPr>
                <w:ins w:id="3759" w:author="Griselda WANG" w:date="2024-02-08T14:04:00Z"/>
                <w:lang w:val="en-US"/>
              </w:rPr>
            </w:pPr>
            <w:ins w:id="3760" w:author="Griselda WANG" w:date="2024-02-08T14:04:00Z">
              <w:r>
                <w:rPr>
                  <w:lang w:val="en-US"/>
                </w:rPr>
                <w:t>Note 6:</w:t>
              </w:r>
              <w:r>
                <w:tab/>
              </w:r>
              <w:r>
                <w:rPr>
                  <w:lang w:val="en-US"/>
                </w:rPr>
                <w:t xml:space="preserve">Void </w:t>
              </w:r>
            </w:ins>
          </w:p>
          <w:p w14:paraId="74EDF97E" w14:textId="77777777" w:rsidR="002C1ADA" w:rsidRDefault="002C1ADA" w:rsidP="00C31609">
            <w:pPr>
              <w:pStyle w:val="TAN"/>
              <w:rPr>
                <w:ins w:id="3761" w:author="Griselda WANG" w:date="2024-02-29T15:06:00Z"/>
                <w:lang w:val="en-US"/>
              </w:rPr>
            </w:pPr>
            <w:ins w:id="3762" w:author="Griselda WANG" w:date="2024-02-08T14:04: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73AD36AC" w14:textId="77777777" w:rsidR="002C1ADA" w:rsidRDefault="002C1ADA" w:rsidP="002C1ADA">
      <w:pPr>
        <w:rPr>
          <w:ins w:id="3763" w:author="Griselda WANG" w:date="2024-02-08T14:04:00Z"/>
          <w:lang w:eastAsia="zh-CN"/>
        </w:rPr>
      </w:pPr>
    </w:p>
    <w:p w14:paraId="571769B5" w14:textId="77777777" w:rsidR="002C1ADA" w:rsidRDefault="002C1ADA" w:rsidP="002C1ADA">
      <w:pPr>
        <w:pStyle w:val="Heading5"/>
        <w:rPr>
          <w:ins w:id="3764" w:author="Griselda WANG" w:date="2024-02-08T14:04:00Z"/>
          <w:noProof/>
        </w:rPr>
      </w:pPr>
      <w:ins w:id="3765" w:author="Griselda WANG" w:date="2024-02-08T14:04:00Z">
        <w:r>
          <w:rPr>
            <w:noProof/>
          </w:rPr>
          <w:t>A.7.5.16.2</w:t>
        </w:r>
        <w:r>
          <w:rPr>
            <w:noProof/>
          </w:rPr>
          <w:tab/>
          <w:t>Test Requirements</w:t>
        </w:r>
      </w:ins>
    </w:p>
    <w:p w14:paraId="383F1CF2" w14:textId="77777777" w:rsidR="002C1ADA" w:rsidRDefault="002C1ADA" w:rsidP="002C1ADA">
      <w:pPr>
        <w:rPr>
          <w:ins w:id="3766" w:author="Griselda WANG" w:date="2024-02-08T14:04:00Z"/>
          <w:noProof/>
        </w:rPr>
      </w:pPr>
      <w:ins w:id="3767" w:author="Griselda WANG" w:date="2024-02-08T14:04:00Z">
        <w:r>
          <w:rPr>
            <w:noProof/>
          </w:rPr>
          <w:t>During T</w:t>
        </w:r>
      </w:ins>
      <w:ins w:id="3768" w:author="Griselda WANG" w:date="2024-03-01T08:05:00Z">
        <w:r>
          <w:rPr>
            <w:noProof/>
          </w:rPr>
          <w:t xml:space="preserve">2 </w:t>
        </w:r>
      </w:ins>
      <w:ins w:id="3769" w:author="Griselda WANG" w:date="2024-02-08T14:04:00Z">
        <w:r>
          <w:rPr>
            <w:noProof/>
          </w:rPr>
          <w:t>the UE shall send the first preamble on PSCell in the first available PRACH occation no later than T3 which is:</w:t>
        </w:r>
      </w:ins>
    </w:p>
    <w:p w14:paraId="684641BC" w14:textId="77777777" w:rsidR="002C1ADA" w:rsidRDefault="002C1ADA" w:rsidP="002C1ADA">
      <w:pPr>
        <w:rPr>
          <w:ins w:id="3770" w:author="Griselda WANG" w:date="2024-02-08T14:04:00Z"/>
        </w:rPr>
      </w:pPr>
      <w:proofErr w:type="spellStart"/>
      <w:ins w:id="3771" w:author="Griselda WANG" w:date="2024-02-08T14:04: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6A54B09F" w14:textId="77777777" w:rsidR="002C1ADA" w:rsidRDefault="002C1ADA" w:rsidP="002C1ADA">
      <w:pPr>
        <w:rPr>
          <w:ins w:id="3772" w:author="Griselda WANG" w:date="2024-02-29T12:15:00Z"/>
          <w:noProof/>
        </w:rPr>
      </w:pPr>
      <w:ins w:id="3773" w:author="Griselda WANG" w:date="2024-02-29T12:15:00Z">
        <w:r>
          <w:rPr>
            <w:noProof/>
          </w:rPr>
          <w:t xml:space="preserve">After T2 </w:t>
        </w:r>
      </w:ins>
      <w:ins w:id="3774" w:author="Griselda WANG" w:date="2024-02-08T14:04:00Z">
        <w:r>
          <w:rPr>
            <w:noProof/>
          </w:rPr>
          <w:t xml:space="preserve">as defined on section 8.17.2. </w:t>
        </w:r>
      </w:ins>
    </w:p>
    <w:p w14:paraId="4E08B01C" w14:textId="77777777" w:rsidR="002C1ADA" w:rsidRDefault="002C1ADA" w:rsidP="002C1ADA">
      <w:pPr>
        <w:rPr>
          <w:ins w:id="3775" w:author="Griselda WANG" w:date="2024-02-08T14:04:00Z"/>
          <w:noProof/>
        </w:rPr>
      </w:pPr>
      <w:ins w:id="3776" w:author="Griselda WANG" w:date="2024-02-08T14:04:00Z">
        <w:r>
          <w:rPr>
            <w:noProof/>
          </w:rPr>
          <w:t>In this test case:</w:t>
        </w:r>
      </w:ins>
    </w:p>
    <w:p w14:paraId="3E58EEAD" w14:textId="77777777" w:rsidR="002C1ADA" w:rsidRDefault="002C1ADA" w:rsidP="002C1ADA">
      <w:pPr>
        <w:pStyle w:val="B10"/>
        <w:rPr>
          <w:ins w:id="3777" w:author="Griselda WANG" w:date="2024-02-08T14:04:00Z"/>
          <w:noProof/>
        </w:rPr>
      </w:pPr>
      <w:proofErr w:type="spellStart"/>
      <w:ins w:id="3778" w:author="Griselda WANG" w:date="2024-02-08T14:04:00Z">
        <w:r>
          <w:t>T</w:t>
        </w:r>
        <w:r>
          <w:rPr>
            <w:vertAlign w:val="subscript"/>
          </w:rPr>
          <w:t>processing</w:t>
        </w:r>
        <w:proofErr w:type="spellEnd"/>
        <w:r>
          <w:rPr>
            <w:noProof/>
          </w:rPr>
          <w:t xml:space="preserve"> = </w:t>
        </w:r>
      </w:ins>
      <w:ins w:id="3779" w:author="Griselda WANG" w:date="2024-02-29T12:16:00Z">
        <w:r>
          <w:rPr>
            <w:noProof/>
          </w:rPr>
          <w:t xml:space="preserve">5 </w:t>
        </w:r>
      </w:ins>
      <w:ins w:id="3780" w:author="Griselda WANG" w:date="2024-02-08T14:04:00Z">
        <w:r>
          <w:rPr>
            <w:noProof/>
          </w:rPr>
          <w:t xml:space="preserve">ms </w:t>
        </w:r>
      </w:ins>
    </w:p>
    <w:p w14:paraId="74C927C7" w14:textId="77777777" w:rsidR="002C1ADA" w:rsidRDefault="002C1ADA" w:rsidP="002C1ADA">
      <w:pPr>
        <w:pStyle w:val="B10"/>
        <w:rPr>
          <w:ins w:id="3781" w:author="Griselda WANG" w:date="2024-02-08T14:04:00Z"/>
          <w:lang w:eastAsia="ko-KR"/>
        </w:rPr>
      </w:pPr>
      <w:proofErr w:type="spellStart"/>
      <w:ins w:id="3782" w:author="Griselda WANG" w:date="2024-02-08T14:04:00Z">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 and </w:t>
        </w:r>
      </w:ins>
    </w:p>
    <w:p w14:paraId="640801B0" w14:textId="77777777" w:rsidR="002C1ADA" w:rsidRDefault="002C1ADA" w:rsidP="002C1ADA">
      <w:pPr>
        <w:pStyle w:val="B10"/>
        <w:rPr>
          <w:ins w:id="3783" w:author="Griselda WANG" w:date="2024-02-08T14:04:00Z"/>
        </w:rPr>
      </w:pPr>
      <w:ins w:id="3784" w:author="Griselda WANG" w:date="2024-02-08T14:04:00Z">
        <w:r>
          <w:t>T</w:t>
        </w:r>
        <w:r>
          <w:rPr>
            <w:vertAlign w:val="subscript"/>
          </w:rPr>
          <w:t>∆</w:t>
        </w:r>
        <w:r>
          <w:t xml:space="preserve"> = 20ms. </w:t>
        </w:r>
      </w:ins>
    </w:p>
    <w:p w14:paraId="2235BBA5" w14:textId="77777777" w:rsidR="002C1ADA" w:rsidRDefault="002C1ADA" w:rsidP="002C1ADA">
      <w:pPr>
        <w:rPr>
          <w:ins w:id="3785" w:author="Griselda WANG" w:date="2024-02-08T14:04:00Z"/>
        </w:rPr>
      </w:pPr>
      <w:ins w:id="3786" w:author="Griselda WANG" w:date="2024-02-08T14:04:00Z">
        <w:r>
          <w:t>This allows T</w:t>
        </w:r>
      </w:ins>
      <w:ins w:id="3787" w:author="Griselda WANG" w:date="2024-03-01T08:05:00Z">
        <w:r>
          <w:t>2</w:t>
        </w:r>
      </w:ins>
      <w:ins w:id="3788" w:author="Griselda WANG" w:date="2024-03-01T08:06:00Z">
        <w:r>
          <w:t xml:space="preserve"> </w:t>
        </w:r>
      </w:ins>
      <w:ins w:id="3789" w:author="Griselda WANG" w:date="2024-02-08T14:04:00Z">
        <w:r>
          <w:t>of [</w:t>
        </w:r>
        <w:proofErr w:type="spellStart"/>
        <w:r>
          <w:t>T</w:t>
        </w:r>
        <w:r>
          <w:rPr>
            <w:vertAlign w:val="subscript"/>
          </w:rPr>
          <w:t>RRC_delay</w:t>
        </w:r>
        <w:proofErr w:type="spellEnd"/>
        <w:r>
          <w:t xml:space="preserve"> + T</w:t>
        </w:r>
        <w:r>
          <w:rPr>
            <w:vertAlign w:val="subscript"/>
          </w:rPr>
          <w:t>IU</w:t>
        </w:r>
        <w:r>
          <w:t xml:space="preserve"> + </w:t>
        </w:r>
      </w:ins>
      <w:ins w:id="3790" w:author="Griselda WANG" w:date="2024-02-29T12:16:00Z">
        <w:r>
          <w:t>27</w:t>
        </w:r>
      </w:ins>
      <w:ins w:id="3791" w:author="Griselda WANG" w:date="2024-02-08T14:04:00Z">
        <w:r>
          <w:t>]</w:t>
        </w:r>
        <w:proofErr w:type="spellStart"/>
        <w:proofErr w:type="gramStart"/>
        <w:r>
          <w:t>ms</w:t>
        </w:r>
        <w:proofErr w:type="spellEnd"/>
        <w:proofErr w:type="gramEnd"/>
        <w:r>
          <w:t xml:space="preserve"> </w:t>
        </w:r>
      </w:ins>
    </w:p>
    <w:p w14:paraId="026C6257" w14:textId="77777777" w:rsidR="002C1ADA" w:rsidRDefault="002C1ADA" w:rsidP="002C1ADA">
      <w:pPr>
        <w:rPr>
          <w:ins w:id="3792" w:author="Griselda WANG" w:date="2024-02-08T14:04:00Z"/>
          <w:noProof/>
        </w:rPr>
      </w:pPr>
      <w:ins w:id="3793" w:author="Griselda WANG" w:date="2024-02-08T14:04:00Z">
        <w:r>
          <w:rPr>
            <w:noProof/>
          </w:rPr>
          <w:t>During T</w:t>
        </w:r>
      </w:ins>
      <w:ins w:id="3794" w:author="Griselda WANG" w:date="2024-03-01T08:06:00Z">
        <w:r>
          <w:rPr>
            <w:noProof/>
          </w:rPr>
          <w:t>5</w:t>
        </w:r>
      </w:ins>
      <w:ins w:id="3795" w:author="Griselda WANG" w:date="2024-02-08T14:04:00Z">
        <w:r>
          <w:rPr>
            <w:noProof/>
          </w:rPr>
          <w:t xml:space="preserve"> the UE shall send the first SR on PScell in the first available uplink SR resource no later than T5 which is :</w:t>
        </w:r>
      </w:ins>
    </w:p>
    <w:p w14:paraId="13055C54" w14:textId="77777777" w:rsidR="002C1ADA" w:rsidRDefault="002C1ADA" w:rsidP="002C1ADA">
      <w:pPr>
        <w:rPr>
          <w:ins w:id="3796" w:author="Griselda WANG" w:date="2024-02-29T12:16:00Z"/>
        </w:rPr>
      </w:pPr>
      <w:ins w:id="3797" w:author="Griselda WANG" w:date="2024-02-29T12:16:00Z">
        <w:r>
          <w:t>After T</w:t>
        </w:r>
      </w:ins>
      <w:ins w:id="3798" w:author="Griselda WANG" w:date="2024-03-01T08:06:00Z">
        <w:r>
          <w:t>65</w:t>
        </w:r>
      </w:ins>
    </w:p>
    <w:p w14:paraId="4FB3C940" w14:textId="77777777" w:rsidR="002C1ADA" w:rsidRDefault="002C1ADA" w:rsidP="002C1ADA">
      <w:pPr>
        <w:rPr>
          <w:ins w:id="3799" w:author="Griselda WANG" w:date="2024-02-08T14:04:00Z"/>
        </w:rPr>
      </w:pPr>
      <w:proofErr w:type="spellStart"/>
      <w:ins w:id="3800" w:author="Griselda WANG" w:date="2024-02-08T14:04: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3F3C78B6" w14:textId="77777777" w:rsidR="002C1ADA" w:rsidRDefault="002C1ADA" w:rsidP="002C1ADA">
      <w:pPr>
        <w:rPr>
          <w:ins w:id="3801" w:author="Griselda WANG" w:date="2024-02-08T14:04:00Z"/>
          <w:noProof/>
        </w:rPr>
      </w:pPr>
      <w:ins w:id="3802" w:author="Griselda WANG" w:date="2024-02-08T14:04:00Z">
        <w:r>
          <w:rPr>
            <w:noProof/>
          </w:rPr>
          <w:lastRenderedPageBreak/>
          <w:t>as defined on section 8.17.2. In this test case:</w:t>
        </w:r>
      </w:ins>
    </w:p>
    <w:p w14:paraId="0DEFBD81" w14:textId="77777777" w:rsidR="002C1ADA" w:rsidRDefault="002C1ADA" w:rsidP="002C1ADA">
      <w:pPr>
        <w:pStyle w:val="B10"/>
        <w:rPr>
          <w:ins w:id="3803" w:author="Griselda WANG" w:date="2024-02-08T14:04:00Z"/>
          <w:noProof/>
        </w:rPr>
      </w:pPr>
      <w:proofErr w:type="spellStart"/>
      <w:ins w:id="3804" w:author="Griselda WANG" w:date="2024-02-08T14:04:00Z">
        <w:r>
          <w:t>T</w:t>
        </w:r>
        <w:r>
          <w:rPr>
            <w:vertAlign w:val="subscript"/>
          </w:rPr>
          <w:t>processing</w:t>
        </w:r>
        <w:proofErr w:type="spellEnd"/>
        <w:r>
          <w:rPr>
            <w:noProof/>
          </w:rPr>
          <w:t xml:space="preserve"> = 5ms (no RRC parameter has been modified)</w:t>
        </w:r>
      </w:ins>
    </w:p>
    <w:p w14:paraId="4145BA1B" w14:textId="77777777" w:rsidR="002C1ADA" w:rsidRDefault="002C1ADA" w:rsidP="002C1ADA">
      <w:pPr>
        <w:pStyle w:val="B10"/>
        <w:rPr>
          <w:ins w:id="3805" w:author="Griselda WANG" w:date="2024-02-08T14:04:00Z"/>
          <w:noProof/>
        </w:rPr>
      </w:pPr>
      <w:proofErr w:type="spellStart"/>
      <w:ins w:id="3806" w:author="Griselda WANG" w:date="2024-02-08T14:04:00Z">
        <w:r>
          <w:t>T</w:t>
        </w:r>
        <w:r>
          <w:rPr>
            <w:vertAlign w:val="subscript"/>
          </w:rPr>
          <w:t>search</w:t>
        </w:r>
        <w:proofErr w:type="spellEnd"/>
        <w:r>
          <w:rPr>
            <w:noProof/>
          </w:rPr>
          <w:t xml:space="preserve"> = 0ms (RACH-less activation PScell and TCI state are known), and</w:t>
        </w:r>
      </w:ins>
    </w:p>
    <w:p w14:paraId="2B017926" w14:textId="77777777" w:rsidR="002C1ADA" w:rsidRDefault="002C1ADA" w:rsidP="002C1ADA">
      <w:pPr>
        <w:pStyle w:val="B10"/>
        <w:rPr>
          <w:ins w:id="3807" w:author="Griselda WANG" w:date="2024-02-08T14:04:00Z"/>
        </w:rPr>
      </w:pPr>
      <w:ins w:id="3808" w:author="Griselda WANG" w:date="2024-02-08T14:04:00Z">
        <w:r>
          <w:t>T</w:t>
        </w:r>
        <w:r>
          <w:rPr>
            <w:vertAlign w:val="subscript"/>
          </w:rPr>
          <w:t>∆</w:t>
        </w:r>
        <w:r>
          <w:t xml:space="preserve"> = 20ms. </w:t>
        </w:r>
      </w:ins>
    </w:p>
    <w:p w14:paraId="72916A63" w14:textId="77777777" w:rsidR="002C1ADA" w:rsidRDefault="002C1ADA" w:rsidP="002C1ADA">
      <w:pPr>
        <w:pStyle w:val="B10"/>
        <w:rPr>
          <w:ins w:id="3809" w:author="Griselda WANG" w:date="2024-02-08T14:04:00Z"/>
          <w:noProof/>
        </w:rPr>
      </w:pPr>
      <w:ins w:id="3810" w:author="Griselda WANG" w:date="2024-02-08T14:04:00Z">
        <w:r>
          <w:t>This allows T5 of [</w:t>
        </w:r>
        <w:proofErr w:type="spellStart"/>
        <w:r>
          <w:t>T</w:t>
        </w:r>
        <w:r>
          <w:rPr>
            <w:vertAlign w:val="subscript"/>
          </w:rPr>
          <w:t>RRC_delay</w:t>
        </w:r>
        <w:proofErr w:type="spellEnd"/>
        <w:r>
          <w:t xml:space="preserve"> + T</w:t>
        </w:r>
        <w:r>
          <w:rPr>
            <w:vertAlign w:val="subscript"/>
          </w:rPr>
          <w:t>IU</w:t>
        </w:r>
        <w:r>
          <w:t xml:space="preserve"> +27 ]</w:t>
        </w:r>
        <w:proofErr w:type="spellStart"/>
        <w:proofErr w:type="gramStart"/>
        <w:r>
          <w:t>ms</w:t>
        </w:r>
        <w:proofErr w:type="spellEnd"/>
        <w:proofErr w:type="gramEnd"/>
      </w:ins>
    </w:p>
    <w:p w14:paraId="4FAB5206" w14:textId="77777777" w:rsidR="002C1ADA" w:rsidRDefault="002C1ADA" w:rsidP="002C1ADA">
      <w:pPr>
        <w:rPr>
          <w:ins w:id="3811" w:author="Griselda WANG" w:date="2024-02-08T14:04:00Z"/>
          <w:lang w:eastAsia="zh-CN"/>
        </w:rPr>
      </w:pPr>
      <w:ins w:id="3812" w:author="Griselda WANG" w:date="2024-02-08T14:04:00Z">
        <w:r>
          <w:rPr>
            <w:lang w:eastAsia="zh-CN"/>
          </w:rPr>
          <w:t>During T</w:t>
        </w:r>
      </w:ins>
      <w:ins w:id="3813" w:author="Griselda WANG" w:date="2024-03-01T08:06:00Z">
        <w:r>
          <w:rPr>
            <w:lang w:eastAsia="zh-CN"/>
          </w:rPr>
          <w:t xml:space="preserve">4 </w:t>
        </w:r>
      </w:ins>
      <w:ins w:id="3814" w:author="Griselda WANG" w:date="2024-02-08T14:04:00Z">
        <w:r>
          <w:rPr>
            <w:lang w:eastAsia="zh-CN"/>
          </w:rPr>
          <w:t xml:space="preserve">the UE shall stop all transmissions on the </w:t>
        </w:r>
        <w:proofErr w:type="spellStart"/>
        <w:r>
          <w:rPr>
            <w:lang w:eastAsia="zh-CN"/>
          </w:rPr>
          <w:t>PSCell</w:t>
        </w:r>
        <w:proofErr w:type="spellEnd"/>
        <w:r>
          <w:rPr>
            <w:lang w:eastAsia="zh-CN"/>
          </w:rPr>
          <w:t xml:space="preserve"> no later than in slot </w:t>
        </w:r>
      </w:ins>
      <m:oMath>
        <m:r>
          <w:ins w:id="3815" w:author="Griselda WANG" w:date="2024-02-08T14:04:00Z">
            <m:rPr>
              <m:sty m:val="p"/>
            </m:rPr>
            <w:rPr>
              <w:rFonts w:ascii="Cambria Math" w:hAnsi="Cambria Math"/>
            </w:rPr>
            <m:t>n+</m:t>
          </w:ins>
        </m:r>
        <m:f>
          <m:fPr>
            <m:ctrlPr>
              <w:ins w:id="3816" w:author="Griselda WANG" w:date="2024-02-08T14:04:00Z">
                <w:rPr>
                  <w:rFonts w:ascii="Cambria Math" w:hAnsi="Cambria Math"/>
                  <w:szCs w:val="22"/>
                </w:rPr>
              </w:ins>
            </m:ctrlPr>
          </m:fPr>
          <m:num>
            <m:sSub>
              <m:sSubPr>
                <m:ctrlPr>
                  <w:ins w:id="3817" w:author="Griselda WANG" w:date="2024-02-08T14:04:00Z">
                    <w:rPr>
                      <w:rFonts w:ascii="Cambria Math" w:hAnsi="Cambria Math"/>
                      <w:i/>
                      <w:szCs w:val="22"/>
                    </w:rPr>
                  </w:ins>
                </m:ctrlPr>
              </m:sSubPr>
              <m:e>
                <m:r>
                  <w:ins w:id="3818" w:author="Griselda WANG" w:date="2024-02-08T14:04:00Z">
                    <w:rPr>
                      <w:rFonts w:ascii="Cambria Math" w:hAnsi="Cambria Math"/>
                    </w:rPr>
                    <m:t>T</m:t>
                  </w:ins>
                </m:r>
              </m:e>
              <m:sub>
                <m:r>
                  <w:ins w:id="3819" w:author="Griselda WANG" w:date="2024-02-08T14:04:00Z">
                    <w:rPr>
                      <w:rFonts w:ascii="Cambria Math" w:hAnsi="Cambria Math"/>
                    </w:rPr>
                    <m:t>RRC_delay</m:t>
                  </w:ins>
                </m:r>
              </m:sub>
            </m:sSub>
          </m:num>
          <m:den>
            <m:r>
              <w:ins w:id="3820" w:author="Griselda WANG" w:date="2024-02-08T14:04:00Z">
                <w:rPr>
                  <w:rFonts w:ascii="Cambria Math" w:hAnsi="Cambria Math"/>
                </w:rPr>
                <m:t>NR slot length</m:t>
              </w:ins>
            </m:r>
          </m:den>
        </m:f>
      </m:oMath>
      <w:ins w:id="3821" w:author="Griselda WANG" w:date="2024-02-08T14:04:00Z">
        <w:r>
          <w:rPr>
            <w:lang w:eastAsia="zh-CN"/>
          </w:rPr>
          <w:t xml:space="preserve"> as defined in 8.17.3.</w:t>
        </w:r>
      </w:ins>
    </w:p>
    <w:p w14:paraId="7A7685F8" w14:textId="77777777" w:rsidR="002C1ADA" w:rsidRDefault="002C1ADA" w:rsidP="002C1ADA">
      <w:pPr>
        <w:rPr>
          <w:ins w:id="3822" w:author="Griselda WANG" w:date="2024-02-08T14:04:00Z"/>
          <w:lang w:eastAsia="zh-CN"/>
        </w:rPr>
      </w:pPr>
      <w:ins w:id="3823" w:author="Griselda WANG" w:date="2024-02-08T14:04:00Z">
        <w:r>
          <w:rPr>
            <w:lang w:eastAsia="zh-CN"/>
          </w:rPr>
          <w:t>During T2</w:t>
        </w:r>
      </w:ins>
      <w:ins w:id="3824" w:author="Griselda WANG" w:date="2024-03-01T08:06:00Z">
        <w:r>
          <w:rPr>
            <w:lang w:eastAsia="zh-CN"/>
          </w:rPr>
          <w:t xml:space="preserve"> and </w:t>
        </w:r>
      </w:ins>
      <w:ins w:id="3825" w:author="Griselda WANG" w:date="2024-03-01T08:07:00Z">
        <w:r>
          <w:rPr>
            <w:lang w:eastAsia="zh-CN"/>
          </w:rPr>
          <w:t>T5</w:t>
        </w:r>
      </w:ins>
      <w:ins w:id="3826" w:author="Griselda WANG" w:date="2024-02-08T14:04:00Z">
        <w:r>
          <w:rPr>
            <w:lang w:eastAsia="zh-CN"/>
          </w:rPr>
          <w:t xml:space="preserve">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2FFE7A79" w14:textId="77777777" w:rsidR="002C1ADA" w:rsidRDefault="002C1ADA" w:rsidP="002C1ADA">
      <w:pPr>
        <w:rPr>
          <w:ins w:id="3827" w:author="Griselda WANG" w:date="2024-02-08T14:04:00Z"/>
          <w:lang w:eastAsia="zh-CN"/>
        </w:rPr>
      </w:pPr>
      <w:ins w:id="3828" w:author="Griselda WANG" w:date="2024-02-08T14:04: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50AD45B4" w14:textId="77777777" w:rsidR="002C1ADA" w:rsidRPr="004809EC" w:rsidRDefault="002C1ADA" w:rsidP="002C1ADA">
      <w:pPr>
        <w:rPr>
          <w:ins w:id="3829" w:author="Griselda WANG" w:date="2024-02-08T14:04:00Z"/>
          <w:lang w:eastAsia="ko-KR"/>
        </w:rPr>
      </w:pPr>
      <w:ins w:id="3830" w:author="Griselda WANG" w:date="2024-02-08T14:04: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ins>
    </w:p>
    <w:p w14:paraId="5D73901D" w14:textId="77777777" w:rsidR="00BC4C26" w:rsidRDefault="00BC4C26" w:rsidP="00BC4C26">
      <w:pPr>
        <w:rPr>
          <w:noProof/>
        </w:rPr>
      </w:pPr>
    </w:p>
    <w:p w14:paraId="3720AD1F" w14:textId="77777777" w:rsidR="00161088" w:rsidRDefault="00161088" w:rsidP="00BC4C26">
      <w:pPr>
        <w:rPr>
          <w:noProof/>
        </w:rPr>
      </w:pPr>
    </w:p>
    <w:p w14:paraId="356C9063" w14:textId="77777777" w:rsidR="00BC4C26" w:rsidRPr="00217569"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0EBF65D" w14:textId="77777777" w:rsidR="00BC4C26" w:rsidRDefault="00BC4C26" w:rsidP="00BC4C26">
      <w:pPr>
        <w:rPr>
          <w:noProof/>
        </w:rPr>
      </w:pPr>
    </w:p>
    <w:p w14:paraId="46D9FA64" w14:textId="0A7DCDDC" w:rsidR="00BC4C26" w:rsidRPr="006B7146" w:rsidRDefault="00BC4C26" w:rsidP="00BC4C2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4AF71B68" w14:textId="7C0A865C" w:rsidR="00BC4C26" w:rsidRDefault="00BC4C26" w:rsidP="00BC4C26">
      <w:pPr>
        <w:rPr>
          <w:rFonts w:eastAsia="Yu Mincho"/>
          <w:bCs/>
          <w:iCs/>
        </w:rPr>
      </w:pPr>
    </w:p>
    <w:p w14:paraId="78129D02" w14:textId="77777777" w:rsidR="00161088" w:rsidRDefault="00161088" w:rsidP="00BC4C26">
      <w:pPr>
        <w:rPr>
          <w:rFonts w:eastAsia="Yu Mincho"/>
          <w:bCs/>
          <w:iCs/>
        </w:rPr>
      </w:pPr>
    </w:p>
    <w:p w14:paraId="48037CC8" w14:textId="32AD9B0B" w:rsidR="00BC4C26" w:rsidRPr="006B7146"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79840010" w14:textId="77777777" w:rsidR="00F3526A" w:rsidRDefault="00F3526A">
      <w:pPr>
        <w:rPr>
          <w:noProof/>
        </w:rPr>
      </w:pPr>
    </w:p>
    <w:p w14:paraId="34144114" w14:textId="4A2CAE34" w:rsidR="00BC4C26" w:rsidRPr="006B7146" w:rsidRDefault="00BC4C26" w:rsidP="00BC4C2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21C4E219" w14:textId="77777777" w:rsidR="002C1ADA" w:rsidRDefault="002C1ADA" w:rsidP="002C1ADA">
      <w:pPr>
        <w:pStyle w:val="Heading3"/>
        <w:rPr>
          <w:ins w:id="3831" w:author="vivo-Minhua Zheng" w:date="2024-01-24T17:26:00Z"/>
        </w:rPr>
      </w:pPr>
      <w:ins w:id="3832" w:author="vivo-Minhua Zheng" w:date="2024-01-24T17:26:00Z">
        <w:r>
          <w:t>A.6.5.10</w:t>
        </w:r>
        <w:r>
          <w:tab/>
          <w:t xml:space="preserve">Conditional </w:t>
        </w:r>
        <w:proofErr w:type="spellStart"/>
        <w:r>
          <w:t>PSCell</w:t>
        </w:r>
        <w:proofErr w:type="spellEnd"/>
        <w:r>
          <w:t xml:space="preserve"> addition and release delay (FR1 NR-DC)</w:t>
        </w:r>
      </w:ins>
    </w:p>
    <w:p w14:paraId="19229327" w14:textId="77777777" w:rsidR="002C1ADA" w:rsidRDefault="002C1ADA" w:rsidP="002C1ADA">
      <w:pPr>
        <w:pStyle w:val="Heading4"/>
        <w:rPr>
          <w:ins w:id="3833" w:author="vivo-Minhua Zheng" w:date="2024-01-24T17:26:00Z"/>
        </w:rPr>
      </w:pPr>
      <w:ins w:id="3834" w:author="vivo-Minhua Zheng" w:date="2024-01-24T17:26:00Z">
        <w:r>
          <w:t>A.6.5.10.1</w:t>
        </w:r>
        <w:r>
          <w:tab/>
          <w:t xml:space="preserve">Conditional </w:t>
        </w:r>
        <w:proofErr w:type="spellStart"/>
        <w:r>
          <w:t>PSCell</w:t>
        </w:r>
        <w:proofErr w:type="spellEnd"/>
        <w:r>
          <w:t xml:space="preserve"> Addition and Release Delay </w:t>
        </w:r>
      </w:ins>
    </w:p>
    <w:p w14:paraId="5E74103D" w14:textId="77777777" w:rsidR="002C1ADA" w:rsidRDefault="002C1ADA" w:rsidP="002C1ADA">
      <w:pPr>
        <w:pStyle w:val="Heading5"/>
        <w:rPr>
          <w:ins w:id="3835" w:author="vivo-Minhua Zheng" w:date="2024-01-24T17:26:00Z"/>
        </w:rPr>
      </w:pPr>
      <w:ins w:id="3836" w:author="vivo-Minhua Zheng" w:date="2024-01-24T17:26:00Z">
        <w:r>
          <w:t>A.6.5.10.1.1</w:t>
        </w:r>
        <w:r>
          <w:tab/>
          <w:t>Test purpose and environment</w:t>
        </w:r>
      </w:ins>
    </w:p>
    <w:p w14:paraId="259FE288" w14:textId="77777777" w:rsidR="002C1ADA" w:rsidRDefault="002C1ADA" w:rsidP="002C1ADA">
      <w:pPr>
        <w:rPr>
          <w:ins w:id="3837" w:author="vivo-Minhua Zheng" w:date="2024-01-24T17:26:00Z"/>
        </w:rPr>
      </w:pPr>
      <w:ins w:id="3838" w:author="vivo-Minhua Zheng" w:date="2024-01-24T17:26:00Z">
        <w:r>
          <w:t xml:space="preserve">The purpose of this test is to verify that the NR conditional </w:t>
        </w:r>
        <w:proofErr w:type="spellStart"/>
        <w:r>
          <w:t>PSCell</w:t>
        </w:r>
        <w:proofErr w:type="spellEnd"/>
        <w:r>
          <w:t xml:space="preserve"> addition and release delay under NR-DC is within the requirements stated in clause </w:t>
        </w:r>
        <w:r w:rsidRPr="00B408D0">
          <w:t>8.9A.2.</w:t>
        </w:r>
      </w:ins>
    </w:p>
    <w:p w14:paraId="01C2443E" w14:textId="77777777" w:rsidR="002C1ADA" w:rsidRDefault="002C1ADA" w:rsidP="002C1ADA">
      <w:pPr>
        <w:pStyle w:val="Heading5"/>
        <w:rPr>
          <w:ins w:id="3839" w:author="vivo-Minhua Zheng" w:date="2024-01-24T17:26:00Z"/>
        </w:rPr>
      </w:pPr>
      <w:ins w:id="3840" w:author="vivo-Minhua Zheng" w:date="2024-01-24T17:26:00Z">
        <w:r>
          <w:t>A.6.5.10.1.2</w:t>
        </w:r>
        <w:r>
          <w:tab/>
          <w:t>Test Parameters</w:t>
        </w:r>
      </w:ins>
    </w:p>
    <w:p w14:paraId="14C0A0EB" w14:textId="77777777" w:rsidR="002C1ADA" w:rsidRDefault="002C1ADA" w:rsidP="002C1ADA">
      <w:pPr>
        <w:rPr>
          <w:ins w:id="3841" w:author="vivo-Minhua Zheng" w:date="2024-01-24T17:26:00Z"/>
        </w:rPr>
      </w:pPr>
      <w:ins w:id="3842" w:author="vivo-Minhua Zheng" w:date="2024-01-24T17:26:00Z">
        <w:r>
          <w:t xml:space="preserve">Supported test configurations are shown in A.6.5.10.1.2-1. The test scenario comprises two NR cells, Cell </w:t>
        </w:r>
        <w:proofErr w:type="gramStart"/>
        <w:r>
          <w:t>1</w:t>
        </w:r>
        <w:proofErr w:type="gramEnd"/>
        <w:r>
          <w:t xml:space="preserve"> and Cell 2, on radio channel 1 in FR1 and radio channel 2 in FR1, respectively. Test parameters are given in Tables A.6.5.10.1.2-2 below.</w:t>
        </w:r>
      </w:ins>
    </w:p>
    <w:p w14:paraId="3CEA1929" w14:textId="77777777" w:rsidR="002C1ADA" w:rsidRDefault="002C1ADA" w:rsidP="002C1ADA">
      <w:pPr>
        <w:rPr>
          <w:ins w:id="3843" w:author="vivo-Minhua Zheng" w:date="2024-01-24T17:26:00Z"/>
        </w:rPr>
      </w:pPr>
      <w:ins w:id="3844" w:author="vivo-Minhua Zheng" w:date="2024-01-24T17:26:00Z">
        <w:r>
          <w:t xml:space="preserve">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14:paraId="7BD416CD" w14:textId="77777777" w:rsidR="002C1ADA" w:rsidRDefault="002C1ADA" w:rsidP="002C1ADA">
      <w:pPr>
        <w:rPr>
          <w:ins w:id="3845" w:author="vivo-Minhua Zheng" w:date="2024-01-24T17:26:00Z"/>
          <w:rFonts w:eastAsia="Batang"/>
        </w:rPr>
      </w:pPr>
      <w:ins w:id="3846" w:author="vivo-Minhua Zheng" w:date="2024-01-24T17:26:00Z">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127BBFAB" w14:textId="77777777" w:rsidR="002C1ADA" w:rsidRDefault="002C1ADA" w:rsidP="002C1ADA">
      <w:pPr>
        <w:rPr>
          <w:ins w:id="3847" w:author="vivo-Minhua Zheng" w:date="2024-01-24T17:26:00Z"/>
        </w:rPr>
      </w:pPr>
      <w:ins w:id="3848" w:author="vivo-Minhua Zheng" w:date="2024-01-24T17:26:00Z">
        <w:r>
          <w:rPr>
            <w:rFonts w:eastAsia="Batang"/>
          </w:rPr>
          <w:lastRenderedPageBreak/>
          <w:t xml:space="preserve">At the start of T2, cell 2 becomes detectable and meets the addition condition. UE shall be able to measure and detect that the condition is fulfilled during time </w:t>
        </w:r>
        <w:proofErr w:type="spellStart"/>
        <w:r>
          <w:rPr>
            <w:rFonts w:eastAsia="Batang"/>
          </w:rPr>
          <w:t>T</w:t>
        </w:r>
        <w:r w:rsidRPr="00027248">
          <w:rPr>
            <w:rFonts w:eastAsia="Batang"/>
            <w:vertAlign w:val="subscript"/>
          </w:rPr>
          <w:t>measure</w:t>
        </w:r>
        <w:proofErr w:type="spellEnd"/>
        <w:r>
          <w:rPr>
            <w:rFonts w:eastAsia="Batang"/>
          </w:rPr>
          <w:t xml:space="preserve">. After which it will transmit the PRACH preamble. </w:t>
        </w:r>
        <w:r>
          <w:t>Reception by the test system of the PRACH preamble defines the start of T3.</w:t>
        </w:r>
      </w:ins>
    </w:p>
    <w:p w14:paraId="3074CD14" w14:textId="77777777" w:rsidR="002C1ADA" w:rsidRDefault="002C1ADA" w:rsidP="002C1ADA">
      <w:pPr>
        <w:rPr>
          <w:ins w:id="3849" w:author="vivo-Minhua Zheng" w:date="2024-01-24T17:26:00Z"/>
        </w:rPr>
      </w:pPr>
      <w:ins w:id="3850" w:author="vivo-Minhua Zheng" w:date="2024-01-24T17:26:00Z">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ins>
    </w:p>
    <w:p w14:paraId="0BEC3676" w14:textId="77777777" w:rsidR="002C1ADA" w:rsidRDefault="002C1ADA" w:rsidP="002C1ADA">
      <w:pPr>
        <w:rPr>
          <w:ins w:id="3851" w:author="vivo-Minhua Zheng" w:date="2024-01-24T17:26:00Z"/>
        </w:rPr>
      </w:pPr>
      <w:ins w:id="3852" w:author="vivo-Minhua Zheng" w:date="2024-01-24T17:26:00Z">
        <w:r>
          <w:t xml:space="preserve">During T4, the UE shall release the </w:t>
        </w:r>
        <w:proofErr w:type="spellStart"/>
        <w:r>
          <w:t>PSCell</w:t>
        </w:r>
        <w:proofErr w:type="spellEnd"/>
        <w:r>
          <w:t>.</w:t>
        </w:r>
      </w:ins>
    </w:p>
    <w:p w14:paraId="7FF1F733" w14:textId="77777777" w:rsidR="002C1ADA" w:rsidRDefault="002C1ADA" w:rsidP="002C1ADA">
      <w:pPr>
        <w:pStyle w:val="TH"/>
        <w:rPr>
          <w:ins w:id="3853" w:author="vivo-Minhua Zheng" w:date="2024-01-24T17:26:00Z"/>
        </w:rPr>
      </w:pPr>
      <w:ins w:id="3854" w:author="vivo-Minhua Zheng" w:date="2024-01-24T17:26:00Z">
        <w:r>
          <w:t xml:space="preserve">Table A.6.5.10.1.2-1: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C1ADA" w14:paraId="3C55C495" w14:textId="77777777" w:rsidTr="00C31609">
        <w:trPr>
          <w:trHeight w:val="274"/>
          <w:jc w:val="center"/>
          <w:ins w:id="3855"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00A5516C" w14:textId="77777777" w:rsidR="002C1ADA" w:rsidRDefault="002C1ADA" w:rsidP="00C31609">
            <w:pPr>
              <w:pStyle w:val="TAH"/>
              <w:spacing w:line="254" w:lineRule="auto"/>
              <w:rPr>
                <w:ins w:id="3856" w:author="vivo-Minhua Zheng" w:date="2024-01-24T17:26:00Z"/>
                <w:lang w:eastAsia="zh-TW"/>
              </w:rPr>
            </w:pPr>
            <w:ins w:id="3857" w:author="vivo-Minhua Zheng" w:date="2024-01-24T17:26: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131534E" w14:textId="77777777" w:rsidR="002C1ADA" w:rsidRDefault="002C1ADA" w:rsidP="00C31609">
            <w:pPr>
              <w:pStyle w:val="TAH"/>
              <w:spacing w:line="254" w:lineRule="auto"/>
              <w:rPr>
                <w:ins w:id="3858" w:author="vivo-Minhua Zheng" w:date="2024-01-24T17:26:00Z"/>
                <w:lang w:eastAsia="zh-TW"/>
              </w:rPr>
            </w:pPr>
            <w:ins w:id="3859" w:author="vivo-Minhua Zheng" w:date="2024-01-24T17:26:00Z">
              <w:r>
                <w:rPr>
                  <w:lang w:eastAsia="zh-TW"/>
                </w:rPr>
                <w:t>Description</w:t>
              </w:r>
            </w:ins>
          </w:p>
        </w:tc>
      </w:tr>
      <w:tr w:rsidR="002C1ADA" w14:paraId="58A64744" w14:textId="77777777" w:rsidTr="00C31609">
        <w:trPr>
          <w:trHeight w:val="277"/>
          <w:jc w:val="center"/>
          <w:ins w:id="3860"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416366FD" w14:textId="77777777" w:rsidR="002C1ADA" w:rsidRDefault="002C1ADA" w:rsidP="00C31609">
            <w:pPr>
              <w:pStyle w:val="TAL"/>
              <w:rPr>
                <w:ins w:id="3861" w:author="vivo-Minhua Zheng" w:date="2024-01-24T17:26:00Z"/>
                <w:lang w:eastAsia="zh-TW"/>
              </w:rPr>
            </w:pPr>
            <w:ins w:id="3862" w:author="vivo-Minhua Zheng" w:date="2024-01-24T17:26: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1D72D01A" w14:textId="77777777" w:rsidR="002C1ADA" w:rsidRDefault="002C1ADA" w:rsidP="00C31609">
            <w:pPr>
              <w:pStyle w:val="TAL"/>
              <w:rPr>
                <w:ins w:id="3863" w:author="vivo-Minhua Zheng" w:date="2024-01-24T17:26:00Z"/>
                <w:lang w:eastAsia="zh-TW"/>
              </w:rPr>
            </w:pPr>
            <w:ins w:id="3864" w:author="vivo-Minhua Zheng" w:date="2024-01-24T17:26:00Z">
              <w:r>
                <w:rPr>
                  <w:lang w:eastAsia="zh-TW"/>
                </w:rPr>
                <w:t>FR1 FDD, NR SCS 15 kHz, BW 10 MHz, FDD</w:t>
              </w:r>
            </w:ins>
          </w:p>
        </w:tc>
      </w:tr>
      <w:tr w:rsidR="002C1ADA" w14:paraId="63A34A54" w14:textId="77777777" w:rsidTr="00C31609">
        <w:trPr>
          <w:trHeight w:val="274"/>
          <w:jc w:val="center"/>
          <w:ins w:id="3865"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7E08E307" w14:textId="77777777" w:rsidR="002C1ADA" w:rsidRDefault="002C1ADA" w:rsidP="00C31609">
            <w:pPr>
              <w:pStyle w:val="TAL"/>
              <w:rPr>
                <w:ins w:id="3866" w:author="vivo-Minhua Zheng" w:date="2024-01-24T17:26:00Z"/>
                <w:lang w:eastAsia="zh-TW"/>
              </w:rPr>
            </w:pPr>
            <w:ins w:id="3867" w:author="vivo-Minhua Zheng" w:date="2024-01-24T17:26: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5FA6FE4" w14:textId="77777777" w:rsidR="002C1ADA" w:rsidRDefault="002C1ADA" w:rsidP="00C31609">
            <w:pPr>
              <w:pStyle w:val="TAL"/>
              <w:rPr>
                <w:ins w:id="3868" w:author="vivo-Minhua Zheng" w:date="2024-01-24T17:26:00Z"/>
                <w:lang w:eastAsia="zh-TW"/>
              </w:rPr>
            </w:pPr>
            <w:ins w:id="3869" w:author="vivo-Minhua Zheng" w:date="2024-01-24T17:26:00Z">
              <w:r>
                <w:rPr>
                  <w:lang w:eastAsia="zh-TW"/>
                </w:rPr>
                <w:t>FR1 FDD, NR SCS 15 kHz, BW 10 MHz, TDD</w:t>
              </w:r>
            </w:ins>
          </w:p>
        </w:tc>
      </w:tr>
      <w:tr w:rsidR="002C1ADA" w14:paraId="5FBCC5D9" w14:textId="77777777" w:rsidTr="00C31609">
        <w:trPr>
          <w:trHeight w:val="274"/>
          <w:jc w:val="center"/>
          <w:ins w:id="3870"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0A6763D1" w14:textId="77777777" w:rsidR="002C1ADA" w:rsidRDefault="002C1ADA" w:rsidP="00C31609">
            <w:pPr>
              <w:pStyle w:val="TAL"/>
              <w:rPr>
                <w:ins w:id="3871" w:author="vivo-Minhua Zheng" w:date="2024-01-24T17:26:00Z"/>
                <w:lang w:eastAsia="zh-TW"/>
              </w:rPr>
            </w:pPr>
            <w:ins w:id="3872" w:author="vivo-Minhua Zheng" w:date="2024-01-24T17:26: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B6D0099" w14:textId="77777777" w:rsidR="002C1ADA" w:rsidRDefault="002C1ADA" w:rsidP="00C31609">
            <w:pPr>
              <w:pStyle w:val="TAL"/>
              <w:rPr>
                <w:ins w:id="3873" w:author="vivo-Minhua Zheng" w:date="2024-01-24T17:26:00Z"/>
                <w:lang w:eastAsia="zh-TW"/>
              </w:rPr>
            </w:pPr>
            <w:ins w:id="3874" w:author="vivo-Minhua Zheng" w:date="2024-01-24T17:26:00Z">
              <w:r>
                <w:rPr>
                  <w:lang w:eastAsia="zh-TW"/>
                </w:rPr>
                <w:t xml:space="preserve">FR1 FDD, NR SCS 30 kHz, BW 40 MHz, TDD </w:t>
              </w:r>
            </w:ins>
          </w:p>
        </w:tc>
      </w:tr>
      <w:tr w:rsidR="002C1ADA" w14:paraId="596AEC73" w14:textId="77777777" w:rsidTr="00C31609">
        <w:trPr>
          <w:trHeight w:val="274"/>
          <w:jc w:val="center"/>
          <w:ins w:id="3875"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67FEEE9F" w14:textId="77777777" w:rsidR="002C1ADA" w:rsidRDefault="002C1ADA" w:rsidP="00C31609">
            <w:pPr>
              <w:pStyle w:val="TAL"/>
              <w:rPr>
                <w:ins w:id="3876" w:author="vivo-Minhua Zheng" w:date="2024-01-24T17:26:00Z"/>
                <w:lang w:eastAsia="zh-TW"/>
              </w:rPr>
            </w:pPr>
            <w:ins w:id="3877" w:author="vivo-Minhua Zheng" w:date="2024-01-24T17:26: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3A152CF8" w14:textId="77777777" w:rsidR="002C1ADA" w:rsidRDefault="002C1ADA" w:rsidP="00C31609">
            <w:pPr>
              <w:pStyle w:val="TAL"/>
              <w:rPr>
                <w:ins w:id="3878" w:author="vivo-Minhua Zheng" w:date="2024-01-24T17:26:00Z"/>
                <w:lang w:eastAsia="zh-TW"/>
              </w:rPr>
            </w:pPr>
            <w:ins w:id="3879" w:author="vivo-Minhua Zheng" w:date="2024-01-24T17:26:00Z">
              <w:r>
                <w:rPr>
                  <w:lang w:eastAsia="zh-TW"/>
                </w:rPr>
                <w:t>FR1 TDD, NR SCS 15 kHz, BW 10 MHz, FDD</w:t>
              </w:r>
            </w:ins>
          </w:p>
        </w:tc>
      </w:tr>
      <w:tr w:rsidR="002C1ADA" w14:paraId="79B27E9F" w14:textId="77777777" w:rsidTr="00C31609">
        <w:trPr>
          <w:trHeight w:val="274"/>
          <w:jc w:val="center"/>
          <w:ins w:id="3880"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75FDE71E" w14:textId="77777777" w:rsidR="002C1ADA" w:rsidRDefault="002C1ADA" w:rsidP="00C31609">
            <w:pPr>
              <w:pStyle w:val="TAL"/>
              <w:rPr>
                <w:ins w:id="3881" w:author="vivo-Minhua Zheng" w:date="2024-01-24T17:26:00Z"/>
                <w:lang w:eastAsia="zh-TW"/>
              </w:rPr>
            </w:pPr>
            <w:ins w:id="3882" w:author="vivo-Minhua Zheng" w:date="2024-01-24T17:26: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289866F5" w14:textId="77777777" w:rsidR="002C1ADA" w:rsidRDefault="002C1ADA" w:rsidP="00C31609">
            <w:pPr>
              <w:pStyle w:val="TAL"/>
              <w:rPr>
                <w:ins w:id="3883" w:author="vivo-Minhua Zheng" w:date="2024-01-24T17:26:00Z"/>
                <w:lang w:eastAsia="zh-TW"/>
              </w:rPr>
            </w:pPr>
            <w:ins w:id="3884" w:author="vivo-Minhua Zheng" w:date="2024-01-24T17:26:00Z">
              <w:r>
                <w:rPr>
                  <w:lang w:eastAsia="zh-TW"/>
                </w:rPr>
                <w:t>FR1 TDD, NR SCS 15 kHz, BW 10 MHz, TDD</w:t>
              </w:r>
            </w:ins>
          </w:p>
        </w:tc>
      </w:tr>
      <w:tr w:rsidR="002C1ADA" w14:paraId="449C5EA1" w14:textId="77777777" w:rsidTr="00C31609">
        <w:trPr>
          <w:trHeight w:val="274"/>
          <w:jc w:val="center"/>
          <w:ins w:id="3885" w:author="vivo-Minhua Zheng" w:date="2024-01-24T17:26:00Z"/>
        </w:trPr>
        <w:tc>
          <w:tcPr>
            <w:tcW w:w="1631" w:type="dxa"/>
            <w:tcBorders>
              <w:top w:val="single" w:sz="4" w:space="0" w:color="auto"/>
              <w:left w:val="single" w:sz="4" w:space="0" w:color="auto"/>
              <w:bottom w:val="single" w:sz="4" w:space="0" w:color="auto"/>
              <w:right w:val="single" w:sz="4" w:space="0" w:color="auto"/>
            </w:tcBorders>
            <w:hideMark/>
          </w:tcPr>
          <w:p w14:paraId="4FB08DC0" w14:textId="77777777" w:rsidR="002C1ADA" w:rsidRDefault="002C1ADA" w:rsidP="00C31609">
            <w:pPr>
              <w:pStyle w:val="TAL"/>
              <w:rPr>
                <w:ins w:id="3886" w:author="vivo-Minhua Zheng" w:date="2024-01-24T17:26:00Z"/>
                <w:lang w:eastAsia="zh-TW"/>
              </w:rPr>
            </w:pPr>
            <w:ins w:id="3887" w:author="vivo-Minhua Zheng" w:date="2024-01-24T17:26: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433ADF7C" w14:textId="77777777" w:rsidR="002C1ADA" w:rsidRDefault="002C1ADA" w:rsidP="00C31609">
            <w:pPr>
              <w:pStyle w:val="TAL"/>
              <w:rPr>
                <w:ins w:id="3888" w:author="vivo-Minhua Zheng" w:date="2024-01-24T17:26:00Z"/>
                <w:lang w:eastAsia="zh-TW"/>
              </w:rPr>
            </w:pPr>
            <w:ins w:id="3889" w:author="vivo-Minhua Zheng" w:date="2024-01-24T17:26:00Z">
              <w:r>
                <w:rPr>
                  <w:lang w:eastAsia="zh-TW"/>
                </w:rPr>
                <w:t>FR1 TDD, NR SCS 30 kHz, BW 40 MHz, TDD</w:t>
              </w:r>
            </w:ins>
          </w:p>
        </w:tc>
      </w:tr>
      <w:tr w:rsidR="002C1ADA" w14:paraId="676B4134" w14:textId="77777777" w:rsidTr="00C31609">
        <w:trPr>
          <w:trHeight w:val="274"/>
          <w:jc w:val="center"/>
          <w:ins w:id="3890" w:author="vivo-Minhua Zheng" w:date="2024-01-24T17:26:00Z"/>
        </w:trPr>
        <w:tc>
          <w:tcPr>
            <w:tcW w:w="6601" w:type="dxa"/>
            <w:gridSpan w:val="2"/>
            <w:tcBorders>
              <w:top w:val="single" w:sz="4" w:space="0" w:color="auto"/>
              <w:left w:val="single" w:sz="4" w:space="0" w:color="auto"/>
              <w:bottom w:val="single" w:sz="4" w:space="0" w:color="auto"/>
              <w:right w:val="single" w:sz="4" w:space="0" w:color="auto"/>
            </w:tcBorders>
            <w:hideMark/>
          </w:tcPr>
          <w:p w14:paraId="3DE72460" w14:textId="77777777" w:rsidR="002C1ADA" w:rsidRDefault="002C1ADA" w:rsidP="00C31609">
            <w:pPr>
              <w:pStyle w:val="TAN"/>
              <w:rPr>
                <w:ins w:id="3891" w:author="vivo-Minhua Zheng" w:date="2024-01-24T17:26:00Z"/>
                <w:lang w:eastAsia="zh-TW"/>
              </w:rPr>
            </w:pPr>
            <w:ins w:id="3892" w:author="vivo-Minhua Zheng" w:date="2024-01-24T17:26:00Z">
              <w:r>
                <w:rPr>
                  <w:lang w:eastAsia="zh-TW"/>
                </w:rPr>
                <w:t>Note:</w:t>
              </w:r>
              <w:r>
                <w:rPr>
                  <w:lang w:eastAsia="zh-TW"/>
                </w:rPr>
                <w:tab/>
                <w:t>The UE is only required to pass in one of the supported test configurations in FR1</w:t>
              </w:r>
            </w:ins>
          </w:p>
        </w:tc>
      </w:tr>
    </w:tbl>
    <w:p w14:paraId="18B148ED" w14:textId="77777777" w:rsidR="002C1ADA" w:rsidRDefault="002C1ADA" w:rsidP="002C1ADA">
      <w:pPr>
        <w:rPr>
          <w:ins w:id="3893" w:author="vivo-Minhua Zheng" w:date="2024-01-24T17:26:00Z"/>
        </w:rPr>
      </w:pPr>
    </w:p>
    <w:p w14:paraId="64476830" w14:textId="77777777" w:rsidR="002C1ADA" w:rsidRDefault="002C1ADA" w:rsidP="002C1ADA">
      <w:pPr>
        <w:pStyle w:val="TH"/>
        <w:rPr>
          <w:ins w:id="3894" w:author="vivo-Minhua Zheng" w:date="2024-01-24T17:26:00Z"/>
          <w:i/>
        </w:rPr>
      </w:pPr>
      <w:ins w:id="3895" w:author="vivo-Minhua Zheng" w:date="2024-01-24T17:26:00Z">
        <w:r>
          <w:t xml:space="preserve">Table A.6.5.10.1.2-2: General Test Parameters for Conditional </w:t>
        </w:r>
        <w:proofErr w:type="spellStart"/>
        <w:r>
          <w:t>PSCell</w:t>
        </w:r>
        <w:proofErr w:type="spellEnd"/>
        <w: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C1ADA" w14:paraId="6C7C5234" w14:textId="77777777" w:rsidTr="00C31609">
        <w:trPr>
          <w:cantSplit/>
          <w:jc w:val="center"/>
          <w:ins w:id="3896"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2274ED34" w14:textId="77777777" w:rsidR="002C1ADA" w:rsidRDefault="002C1ADA" w:rsidP="00C31609">
            <w:pPr>
              <w:pStyle w:val="TAH"/>
              <w:rPr>
                <w:ins w:id="3897" w:author="vivo-Minhua Zheng" w:date="2024-01-24T17:26:00Z"/>
                <w:lang w:eastAsia="ja-JP"/>
              </w:rPr>
            </w:pPr>
            <w:ins w:id="3898" w:author="vivo-Minhua Zheng" w:date="2024-01-24T17:2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7ABCAFB7" w14:textId="77777777" w:rsidR="002C1ADA" w:rsidRDefault="002C1ADA" w:rsidP="00C31609">
            <w:pPr>
              <w:pStyle w:val="TAH"/>
              <w:rPr>
                <w:ins w:id="3899" w:author="vivo-Minhua Zheng" w:date="2024-01-24T17:26:00Z"/>
                <w:lang w:eastAsia="ja-JP"/>
              </w:rPr>
            </w:pPr>
            <w:ins w:id="3900" w:author="vivo-Minhua Zheng" w:date="2024-01-24T17:26:00Z">
              <w:r>
                <w:t>Unit</w:t>
              </w:r>
            </w:ins>
          </w:p>
        </w:tc>
        <w:tc>
          <w:tcPr>
            <w:tcW w:w="1273" w:type="dxa"/>
            <w:tcBorders>
              <w:top w:val="single" w:sz="4" w:space="0" w:color="auto"/>
              <w:left w:val="single" w:sz="4" w:space="0" w:color="auto"/>
              <w:bottom w:val="single" w:sz="4" w:space="0" w:color="auto"/>
              <w:right w:val="single" w:sz="4" w:space="0" w:color="auto"/>
            </w:tcBorders>
            <w:hideMark/>
          </w:tcPr>
          <w:p w14:paraId="33ADF8CA" w14:textId="77777777" w:rsidR="002C1ADA" w:rsidRDefault="002C1ADA" w:rsidP="00C31609">
            <w:pPr>
              <w:pStyle w:val="TAH"/>
              <w:rPr>
                <w:ins w:id="3901" w:author="vivo-Minhua Zheng" w:date="2024-01-24T17:26:00Z"/>
                <w:lang w:eastAsia="ja-JP"/>
              </w:rPr>
            </w:pPr>
            <w:ins w:id="3902" w:author="vivo-Minhua Zheng" w:date="2024-01-24T17:2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342E3A38" w14:textId="77777777" w:rsidR="002C1ADA" w:rsidRDefault="002C1ADA" w:rsidP="00C31609">
            <w:pPr>
              <w:pStyle w:val="TAH"/>
              <w:rPr>
                <w:ins w:id="3903" w:author="vivo-Minhua Zheng" w:date="2024-01-24T17:26:00Z"/>
                <w:lang w:eastAsia="ja-JP"/>
              </w:rPr>
            </w:pPr>
            <w:ins w:id="3904" w:author="vivo-Minhua Zheng" w:date="2024-01-24T17:26:00Z">
              <w:r>
                <w:t>Comment</w:t>
              </w:r>
            </w:ins>
          </w:p>
        </w:tc>
      </w:tr>
      <w:tr w:rsidR="002C1ADA" w14:paraId="1AA27D16" w14:textId="77777777" w:rsidTr="00C31609">
        <w:trPr>
          <w:cantSplit/>
          <w:jc w:val="center"/>
          <w:ins w:id="3905"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786A8940" w14:textId="77777777" w:rsidR="002C1ADA" w:rsidRDefault="002C1ADA" w:rsidP="00C31609">
            <w:pPr>
              <w:pStyle w:val="TAL"/>
              <w:rPr>
                <w:ins w:id="3906" w:author="vivo-Minhua Zheng" w:date="2024-01-24T17:26:00Z"/>
                <w:lang w:val="it-IT" w:eastAsia="ja-JP"/>
              </w:rPr>
            </w:pPr>
            <w:ins w:id="3907" w:author="vivo-Minhua Zheng" w:date="2024-01-24T17:26: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2A205FE7" w14:textId="77777777" w:rsidR="002C1ADA" w:rsidRDefault="002C1ADA" w:rsidP="00C31609">
            <w:pPr>
              <w:pStyle w:val="TAC"/>
              <w:rPr>
                <w:ins w:id="3908" w:author="vivo-Minhua Zheng" w:date="2024-01-24T17:2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70BD9F0" w14:textId="77777777" w:rsidR="002C1ADA" w:rsidRDefault="002C1ADA" w:rsidP="00C31609">
            <w:pPr>
              <w:pStyle w:val="TAC"/>
              <w:rPr>
                <w:ins w:id="3909" w:author="vivo-Minhua Zheng" w:date="2024-01-24T17:26:00Z"/>
                <w:lang w:val="sv-SE" w:eastAsia="ja-JP"/>
              </w:rPr>
            </w:pPr>
            <w:ins w:id="3910" w:author="vivo-Minhua Zheng" w:date="2024-01-24T17:2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CB4AECB" w14:textId="77777777" w:rsidR="002C1ADA" w:rsidRDefault="002C1ADA" w:rsidP="00C31609">
            <w:pPr>
              <w:pStyle w:val="TAC"/>
              <w:rPr>
                <w:ins w:id="3911" w:author="vivo-Minhua Zheng" w:date="2024-01-24T17:26:00Z"/>
                <w:lang w:eastAsia="ja-JP"/>
              </w:rPr>
            </w:pPr>
            <w:ins w:id="3912" w:author="vivo-Minhua Zheng" w:date="2024-01-24T17:26:00Z">
              <w:r>
                <w:t xml:space="preserve">Two radio channels are used for this test. One for </w:t>
              </w:r>
              <w:proofErr w:type="spellStart"/>
              <w:r>
                <w:t>PCell</w:t>
              </w:r>
              <w:proofErr w:type="spellEnd"/>
              <w:r>
                <w:t xml:space="preserve"> and second for NR </w:t>
              </w:r>
              <w:proofErr w:type="spellStart"/>
              <w:r>
                <w:t>PSCell</w:t>
              </w:r>
              <w:proofErr w:type="spellEnd"/>
            </w:ins>
          </w:p>
        </w:tc>
      </w:tr>
      <w:tr w:rsidR="002C1ADA" w14:paraId="24AADCDB" w14:textId="77777777" w:rsidTr="00C31609">
        <w:trPr>
          <w:cantSplit/>
          <w:jc w:val="center"/>
          <w:ins w:id="3913" w:author="vivo-Minhua Zheng" w:date="2024-01-24T17:26:00Z"/>
        </w:trPr>
        <w:tc>
          <w:tcPr>
            <w:tcW w:w="1324" w:type="dxa"/>
            <w:tcBorders>
              <w:top w:val="single" w:sz="4" w:space="0" w:color="auto"/>
              <w:left w:val="single" w:sz="4" w:space="0" w:color="auto"/>
              <w:bottom w:val="nil"/>
              <w:right w:val="single" w:sz="4" w:space="0" w:color="auto"/>
            </w:tcBorders>
            <w:hideMark/>
          </w:tcPr>
          <w:p w14:paraId="66A57893" w14:textId="77777777" w:rsidR="002C1ADA" w:rsidRDefault="002C1ADA" w:rsidP="00C31609">
            <w:pPr>
              <w:pStyle w:val="TAL"/>
              <w:rPr>
                <w:ins w:id="3914" w:author="vivo-Minhua Zheng" w:date="2024-01-24T17:26:00Z"/>
              </w:rPr>
            </w:pPr>
            <w:ins w:id="3915" w:author="vivo-Minhua Zheng" w:date="2024-01-24T17:2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50F9975" w14:textId="77777777" w:rsidR="002C1ADA" w:rsidRDefault="002C1ADA" w:rsidP="00C31609">
            <w:pPr>
              <w:pStyle w:val="TAL"/>
              <w:rPr>
                <w:ins w:id="3916" w:author="vivo-Minhua Zheng" w:date="2024-01-24T17:26:00Z"/>
              </w:rPr>
            </w:pPr>
            <w:ins w:id="3917" w:author="vivo-Minhua Zheng" w:date="2024-01-24T17:2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727F1995" w14:textId="77777777" w:rsidR="002C1ADA" w:rsidRDefault="002C1ADA" w:rsidP="00C31609">
            <w:pPr>
              <w:pStyle w:val="TAC"/>
              <w:rPr>
                <w:ins w:id="3918" w:author="vivo-Minhua Zheng" w:date="2024-01-24T17:2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105618B" w14:textId="77777777" w:rsidR="002C1ADA" w:rsidRDefault="002C1ADA" w:rsidP="00C31609">
            <w:pPr>
              <w:pStyle w:val="TAC"/>
              <w:rPr>
                <w:ins w:id="3919" w:author="vivo-Minhua Zheng" w:date="2024-01-24T17:26:00Z"/>
              </w:rPr>
            </w:pPr>
            <w:ins w:id="3920" w:author="vivo-Minhua Zheng" w:date="2024-01-24T17:2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67BC114" w14:textId="77777777" w:rsidR="002C1ADA" w:rsidRDefault="002C1ADA" w:rsidP="00C31609">
            <w:pPr>
              <w:pStyle w:val="TAC"/>
              <w:rPr>
                <w:ins w:id="3921" w:author="vivo-Minhua Zheng" w:date="2024-01-24T17:26:00Z"/>
              </w:rPr>
            </w:pPr>
            <w:proofErr w:type="spellStart"/>
            <w:ins w:id="3922" w:author="vivo-Minhua Zheng" w:date="2024-01-24T17:26:00Z">
              <w:r>
                <w:t>PCell</w:t>
              </w:r>
              <w:proofErr w:type="spellEnd"/>
              <w:r>
                <w:t xml:space="preserve"> on RF channel number 1.</w:t>
              </w:r>
            </w:ins>
          </w:p>
        </w:tc>
      </w:tr>
      <w:tr w:rsidR="002C1ADA" w14:paraId="02310CE9" w14:textId="77777777" w:rsidTr="00C31609">
        <w:trPr>
          <w:cantSplit/>
          <w:jc w:val="center"/>
          <w:ins w:id="3923" w:author="vivo-Minhua Zheng" w:date="2024-01-24T17:26:00Z"/>
        </w:trPr>
        <w:tc>
          <w:tcPr>
            <w:tcW w:w="1324" w:type="dxa"/>
            <w:tcBorders>
              <w:top w:val="nil"/>
              <w:left w:val="single" w:sz="4" w:space="0" w:color="auto"/>
              <w:bottom w:val="single" w:sz="4" w:space="0" w:color="auto"/>
              <w:right w:val="single" w:sz="4" w:space="0" w:color="auto"/>
            </w:tcBorders>
            <w:hideMark/>
          </w:tcPr>
          <w:p w14:paraId="49E78710" w14:textId="77777777" w:rsidR="002C1ADA" w:rsidRDefault="002C1ADA" w:rsidP="00C31609">
            <w:pPr>
              <w:pStyle w:val="TAL"/>
              <w:rPr>
                <w:ins w:id="3924" w:author="vivo-Minhua Zheng" w:date="2024-01-24T17:26:00Z"/>
              </w:rPr>
            </w:pPr>
          </w:p>
        </w:tc>
        <w:tc>
          <w:tcPr>
            <w:tcW w:w="1494" w:type="dxa"/>
            <w:tcBorders>
              <w:top w:val="single" w:sz="4" w:space="0" w:color="auto"/>
              <w:left w:val="single" w:sz="4" w:space="0" w:color="auto"/>
              <w:bottom w:val="single" w:sz="4" w:space="0" w:color="auto"/>
              <w:right w:val="single" w:sz="4" w:space="0" w:color="auto"/>
            </w:tcBorders>
            <w:hideMark/>
          </w:tcPr>
          <w:p w14:paraId="523551EB" w14:textId="77777777" w:rsidR="002C1ADA" w:rsidRDefault="002C1ADA" w:rsidP="00C31609">
            <w:pPr>
              <w:pStyle w:val="TAL"/>
              <w:rPr>
                <w:ins w:id="3925" w:author="vivo-Minhua Zheng" w:date="2024-01-24T17:26:00Z"/>
              </w:rPr>
            </w:pPr>
            <w:ins w:id="3926" w:author="vivo-Minhua Zheng" w:date="2024-01-24T17:26:00Z">
              <w:r>
                <w:t>Neighbour cell</w:t>
              </w:r>
            </w:ins>
          </w:p>
        </w:tc>
        <w:tc>
          <w:tcPr>
            <w:tcW w:w="695" w:type="dxa"/>
            <w:tcBorders>
              <w:top w:val="nil"/>
              <w:left w:val="single" w:sz="4" w:space="0" w:color="auto"/>
              <w:bottom w:val="single" w:sz="4" w:space="0" w:color="auto"/>
              <w:right w:val="single" w:sz="4" w:space="0" w:color="auto"/>
            </w:tcBorders>
            <w:hideMark/>
          </w:tcPr>
          <w:p w14:paraId="62948DCB" w14:textId="77777777" w:rsidR="002C1ADA" w:rsidRDefault="002C1ADA" w:rsidP="00C31609">
            <w:pPr>
              <w:pStyle w:val="TAC"/>
              <w:rPr>
                <w:ins w:id="3927"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78109463" w14:textId="77777777" w:rsidR="002C1ADA" w:rsidRDefault="002C1ADA" w:rsidP="00C31609">
            <w:pPr>
              <w:pStyle w:val="TAC"/>
              <w:rPr>
                <w:ins w:id="3928" w:author="vivo-Minhua Zheng" w:date="2024-01-24T17:26:00Z"/>
              </w:rPr>
            </w:pPr>
            <w:ins w:id="3929" w:author="vivo-Minhua Zheng" w:date="2024-01-24T17:2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F198C88" w14:textId="77777777" w:rsidR="002C1ADA" w:rsidRDefault="002C1ADA" w:rsidP="00C31609">
            <w:pPr>
              <w:pStyle w:val="TAC"/>
              <w:rPr>
                <w:ins w:id="3930" w:author="vivo-Minhua Zheng" w:date="2024-01-24T17:26:00Z"/>
              </w:rPr>
            </w:pPr>
            <w:ins w:id="3931" w:author="vivo-Minhua Zheng" w:date="2024-01-24T17:26:00Z">
              <w:r>
                <w:t xml:space="preserve">Neighbour cell on RF channel number </w:t>
              </w:r>
            </w:ins>
            <w:ins w:id="3932" w:author="vivo-Minhua Zheng" w:date="2024-02-19T17:39:00Z">
              <w:r>
                <w:t>1</w:t>
              </w:r>
            </w:ins>
            <w:ins w:id="3933" w:author="vivo-Minhua Zheng" w:date="2024-01-24T17:26:00Z">
              <w:r>
                <w:t>.</w:t>
              </w:r>
            </w:ins>
          </w:p>
        </w:tc>
      </w:tr>
      <w:tr w:rsidR="002C1ADA" w14:paraId="16D7803A" w14:textId="77777777" w:rsidTr="00C31609">
        <w:trPr>
          <w:cantSplit/>
          <w:jc w:val="center"/>
          <w:ins w:id="3934" w:author="vivo-Minhua Zheng" w:date="2024-01-24T17:26:00Z"/>
        </w:trPr>
        <w:tc>
          <w:tcPr>
            <w:tcW w:w="1324" w:type="dxa"/>
            <w:tcBorders>
              <w:top w:val="single" w:sz="4" w:space="0" w:color="auto"/>
              <w:left w:val="single" w:sz="4" w:space="0" w:color="auto"/>
              <w:bottom w:val="nil"/>
              <w:right w:val="single" w:sz="4" w:space="0" w:color="auto"/>
            </w:tcBorders>
            <w:hideMark/>
          </w:tcPr>
          <w:p w14:paraId="2EC8EF68" w14:textId="77777777" w:rsidR="002C1ADA" w:rsidRDefault="002C1ADA" w:rsidP="00C31609">
            <w:pPr>
              <w:pStyle w:val="TAL"/>
              <w:rPr>
                <w:ins w:id="3935" w:author="vivo-Minhua Zheng" w:date="2024-01-24T17:26:00Z"/>
              </w:rPr>
            </w:pPr>
            <w:ins w:id="3936" w:author="vivo-Minhua Zheng" w:date="2024-01-24T17:2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D953B6D" w14:textId="77777777" w:rsidR="002C1ADA" w:rsidRDefault="002C1ADA" w:rsidP="00C31609">
            <w:pPr>
              <w:pStyle w:val="TAL"/>
              <w:rPr>
                <w:ins w:id="3937" w:author="vivo-Minhua Zheng" w:date="2024-01-24T17:26:00Z"/>
              </w:rPr>
            </w:pPr>
            <w:ins w:id="3938" w:author="vivo-Minhua Zheng" w:date="2024-01-24T17:2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hideMark/>
          </w:tcPr>
          <w:p w14:paraId="1115C2DB" w14:textId="77777777" w:rsidR="002C1ADA" w:rsidRDefault="002C1ADA" w:rsidP="00C31609">
            <w:pPr>
              <w:pStyle w:val="TAC"/>
              <w:rPr>
                <w:ins w:id="3939"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0AE10196" w14:textId="77777777" w:rsidR="002C1ADA" w:rsidRDefault="002C1ADA" w:rsidP="00C31609">
            <w:pPr>
              <w:pStyle w:val="TAC"/>
              <w:rPr>
                <w:ins w:id="3940" w:author="vivo-Minhua Zheng" w:date="2024-01-24T17:26:00Z"/>
              </w:rPr>
            </w:pPr>
            <w:ins w:id="3941" w:author="vivo-Minhua Zheng" w:date="2024-01-24T17:2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506898B" w14:textId="77777777" w:rsidR="002C1ADA" w:rsidRDefault="002C1ADA" w:rsidP="00C31609">
            <w:pPr>
              <w:pStyle w:val="TAC"/>
              <w:rPr>
                <w:ins w:id="3942" w:author="vivo-Minhua Zheng" w:date="2024-01-24T17:26:00Z"/>
              </w:rPr>
            </w:pPr>
            <w:proofErr w:type="spellStart"/>
            <w:ins w:id="3943" w:author="vivo-Minhua Zheng" w:date="2024-01-24T17:26:00Z">
              <w:r>
                <w:t>PCell</w:t>
              </w:r>
              <w:proofErr w:type="spellEnd"/>
              <w:r>
                <w:t xml:space="preserve"> on RF channel number 1.</w:t>
              </w:r>
            </w:ins>
          </w:p>
        </w:tc>
      </w:tr>
      <w:tr w:rsidR="002C1ADA" w14:paraId="6298891E" w14:textId="77777777" w:rsidTr="00C31609">
        <w:trPr>
          <w:cantSplit/>
          <w:jc w:val="center"/>
          <w:ins w:id="3944" w:author="vivo-Minhua Zheng" w:date="2024-01-24T17:26:00Z"/>
        </w:trPr>
        <w:tc>
          <w:tcPr>
            <w:tcW w:w="1324" w:type="dxa"/>
            <w:tcBorders>
              <w:top w:val="nil"/>
              <w:left w:val="single" w:sz="4" w:space="0" w:color="auto"/>
              <w:bottom w:val="single" w:sz="4" w:space="0" w:color="auto"/>
              <w:right w:val="single" w:sz="4" w:space="0" w:color="auto"/>
            </w:tcBorders>
            <w:hideMark/>
          </w:tcPr>
          <w:p w14:paraId="645EE5BE" w14:textId="77777777" w:rsidR="002C1ADA" w:rsidRDefault="002C1ADA" w:rsidP="00C31609">
            <w:pPr>
              <w:pStyle w:val="TAL"/>
              <w:rPr>
                <w:ins w:id="3945" w:author="vivo-Minhua Zheng" w:date="2024-01-24T17:26:00Z"/>
              </w:rPr>
            </w:pPr>
            <w:ins w:id="3946" w:author="vivo-Minhua Zheng" w:date="2024-01-24T17:2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7A09E77" w14:textId="77777777" w:rsidR="002C1ADA" w:rsidRDefault="002C1ADA" w:rsidP="00C31609">
            <w:pPr>
              <w:pStyle w:val="TAL"/>
              <w:rPr>
                <w:ins w:id="3947" w:author="vivo-Minhua Zheng" w:date="2024-01-24T17:26:00Z"/>
              </w:rPr>
            </w:pPr>
            <w:ins w:id="3948" w:author="vivo-Minhua Zheng" w:date="2024-01-24T17:26:00Z">
              <w:r>
                <w:t>Neighbour Cell</w:t>
              </w:r>
            </w:ins>
          </w:p>
        </w:tc>
        <w:tc>
          <w:tcPr>
            <w:tcW w:w="695" w:type="dxa"/>
            <w:tcBorders>
              <w:top w:val="nil"/>
              <w:left w:val="single" w:sz="4" w:space="0" w:color="auto"/>
              <w:bottom w:val="single" w:sz="4" w:space="0" w:color="auto"/>
              <w:right w:val="single" w:sz="4" w:space="0" w:color="auto"/>
            </w:tcBorders>
            <w:hideMark/>
          </w:tcPr>
          <w:p w14:paraId="57EBF90C" w14:textId="77777777" w:rsidR="002C1ADA" w:rsidRDefault="002C1ADA" w:rsidP="00C31609">
            <w:pPr>
              <w:pStyle w:val="TAC"/>
              <w:rPr>
                <w:ins w:id="3949"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12BE1595" w14:textId="77777777" w:rsidR="002C1ADA" w:rsidRDefault="002C1ADA" w:rsidP="00C31609">
            <w:pPr>
              <w:pStyle w:val="TAC"/>
              <w:rPr>
                <w:ins w:id="3950" w:author="vivo-Minhua Zheng" w:date="2024-01-24T17:26:00Z"/>
              </w:rPr>
            </w:pPr>
            <w:ins w:id="3951" w:author="vivo-Minhua Zheng" w:date="2024-01-24T17:2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14EAEE7" w14:textId="77777777" w:rsidR="002C1ADA" w:rsidRDefault="002C1ADA" w:rsidP="00C31609">
            <w:pPr>
              <w:pStyle w:val="TAC"/>
              <w:rPr>
                <w:ins w:id="3952" w:author="vivo-Minhua Zheng" w:date="2024-01-24T17:26:00Z"/>
              </w:rPr>
            </w:pPr>
            <w:proofErr w:type="spellStart"/>
            <w:ins w:id="3953" w:author="vivo-Minhua Zheng" w:date="2024-01-24T17:26:00Z">
              <w:r>
                <w:t>PSCell</w:t>
              </w:r>
              <w:proofErr w:type="spellEnd"/>
              <w:r>
                <w:t xml:space="preserve"> released on RF channel number </w:t>
              </w:r>
            </w:ins>
            <w:ins w:id="3954" w:author="vivo-Minhua Zheng" w:date="2024-02-19T17:39:00Z">
              <w:r>
                <w:t>1</w:t>
              </w:r>
            </w:ins>
            <w:ins w:id="3955" w:author="vivo-Minhua Zheng" w:date="2024-01-24T17:26:00Z">
              <w:r>
                <w:t>.</w:t>
              </w:r>
            </w:ins>
          </w:p>
        </w:tc>
      </w:tr>
      <w:tr w:rsidR="002C1ADA" w14:paraId="1D1094AA" w14:textId="77777777" w:rsidTr="00C31609">
        <w:trPr>
          <w:cantSplit/>
          <w:jc w:val="center"/>
          <w:ins w:id="3956" w:author="vivo-Minhua Zheng" w:date="2024-01-24T17:26:00Z"/>
        </w:trPr>
        <w:tc>
          <w:tcPr>
            <w:tcW w:w="1324" w:type="dxa"/>
            <w:tcBorders>
              <w:top w:val="single" w:sz="4" w:space="0" w:color="auto"/>
              <w:left w:val="single" w:sz="4" w:space="0" w:color="auto"/>
              <w:bottom w:val="nil"/>
              <w:right w:val="single" w:sz="4" w:space="0" w:color="auto"/>
            </w:tcBorders>
            <w:hideMark/>
          </w:tcPr>
          <w:p w14:paraId="10D11C64" w14:textId="77777777" w:rsidR="002C1ADA" w:rsidRDefault="002C1ADA" w:rsidP="00C31609">
            <w:pPr>
              <w:pStyle w:val="TAL"/>
              <w:rPr>
                <w:ins w:id="3957" w:author="vivo-Minhua Zheng" w:date="2024-01-24T17:26:00Z"/>
              </w:rPr>
            </w:pPr>
            <w:ins w:id="3958" w:author="vivo-Minhua Zheng" w:date="2024-01-24T17:26:00Z">
              <w:r>
                <w:t>A4</w:t>
              </w:r>
            </w:ins>
          </w:p>
        </w:tc>
        <w:tc>
          <w:tcPr>
            <w:tcW w:w="1494" w:type="dxa"/>
            <w:tcBorders>
              <w:top w:val="single" w:sz="4" w:space="0" w:color="auto"/>
              <w:left w:val="single" w:sz="4" w:space="0" w:color="auto"/>
              <w:bottom w:val="single" w:sz="4" w:space="0" w:color="auto"/>
              <w:right w:val="single" w:sz="4" w:space="0" w:color="auto"/>
            </w:tcBorders>
            <w:hideMark/>
          </w:tcPr>
          <w:p w14:paraId="413AEFA9" w14:textId="77777777" w:rsidR="002C1ADA" w:rsidRDefault="002C1ADA" w:rsidP="00C31609">
            <w:pPr>
              <w:pStyle w:val="TAL"/>
              <w:rPr>
                <w:ins w:id="3959" w:author="vivo-Minhua Zheng" w:date="2024-01-24T17:26:00Z"/>
                <w:bCs/>
                <w:lang w:eastAsia="zh-CN"/>
              </w:rPr>
            </w:pPr>
            <w:ins w:id="3960" w:author="vivo-Minhua Zheng" w:date="2024-01-24T17:26: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0D08FD3D" w14:textId="77777777" w:rsidR="002C1ADA" w:rsidRDefault="002C1ADA" w:rsidP="00C31609">
            <w:pPr>
              <w:pStyle w:val="TAC"/>
              <w:rPr>
                <w:ins w:id="3961" w:author="vivo-Minhua Zheng" w:date="2024-01-24T17:26:00Z"/>
                <w:bCs/>
                <w:lang w:eastAsia="zh-CN"/>
              </w:rPr>
            </w:pPr>
            <w:ins w:id="3962" w:author="vivo-Minhua Zheng" w:date="2024-01-24T17:26: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2CE7D4A5" w14:textId="77777777" w:rsidR="002C1ADA" w:rsidRDefault="002C1ADA" w:rsidP="00C31609">
            <w:pPr>
              <w:pStyle w:val="TAC"/>
              <w:rPr>
                <w:ins w:id="3963" w:author="vivo-Minhua Zheng" w:date="2024-01-24T17:26:00Z"/>
                <w:bCs/>
                <w:lang w:eastAsia="zh-CN"/>
              </w:rPr>
            </w:pPr>
            <w:ins w:id="3964"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54D57C5B" w14:textId="77777777" w:rsidR="002C1ADA" w:rsidRDefault="002C1ADA" w:rsidP="00C31609">
            <w:pPr>
              <w:pStyle w:val="TAC"/>
              <w:rPr>
                <w:ins w:id="3965" w:author="vivo-Minhua Zheng" w:date="2024-01-24T17:26:00Z"/>
                <w:bCs/>
                <w:lang w:eastAsia="zh-CN"/>
              </w:rPr>
            </w:pPr>
            <w:ins w:id="3966" w:author="vivo-Minhua Zheng" w:date="2024-01-24T17:26:00Z">
              <w:r>
                <w:t>Hysteresis for event A4</w:t>
              </w:r>
            </w:ins>
          </w:p>
        </w:tc>
      </w:tr>
      <w:tr w:rsidR="002C1ADA" w14:paraId="54E31EF5" w14:textId="77777777" w:rsidTr="00C31609">
        <w:trPr>
          <w:cantSplit/>
          <w:jc w:val="center"/>
          <w:ins w:id="3967" w:author="vivo-Minhua Zheng" w:date="2024-01-24T17:26:00Z"/>
        </w:trPr>
        <w:tc>
          <w:tcPr>
            <w:tcW w:w="1324" w:type="dxa"/>
            <w:tcBorders>
              <w:top w:val="nil"/>
              <w:left w:val="single" w:sz="4" w:space="0" w:color="auto"/>
              <w:bottom w:val="nil"/>
              <w:right w:val="single" w:sz="4" w:space="0" w:color="auto"/>
            </w:tcBorders>
            <w:hideMark/>
          </w:tcPr>
          <w:p w14:paraId="2023FCED" w14:textId="77777777" w:rsidR="002C1ADA" w:rsidRDefault="002C1ADA" w:rsidP="00C31609">
            <w:pPr>
              <w:pStyle w:val="TAL"/>
              <w:rPr>
                <w:ins w:id="3968" w:author="vivo-Minhua Zheng" w:date="2024-01-24T17:2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FAAC84C" w14:textId="77777777" w:rsidR="002C1ADA" w:rsidRDefault="002C1ADA" w:rsidP="00C31609">
            <w:pPr>
              <w:pStyle w:val="TAL"/>
              <w:rPr>
                <w:ins w:id="3969" w:author="vivo-Minhua Zheng" w:date="2024-01-24T17:26:00Z"/>
                <w:bCs/>
                <w:lang w:eastAsia="zh-CN"/>
              </w:rPr>
            </w:pPr>
            <w:ins w:id="3970" w:author="vivo-Minhua Zheng" w:date="2024-01-24T17:26: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5D2C7EC" w14:textId="77777777" w:rsidR="002C1ADA" w:rsidRDefault="002C1ADA" w:rsidP="00C31609">
            <w:pPr>
              <w:pStyle w:val="TAC"/>
              <w:rPr>
                <w:ins w:id="3971" w:author="vivo-Minhua Zheng" w:date="2024-01-24T17:26:00Z"/>
                <w:lang w:eastAsia="zh-CN"/>
              </w:rPr>
            </w:pPr>
            <w:ins w:id="3972" w:author="vivo-Minhua Zheng" w:date="2024-01-24T17:26: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324CB168" w14:textId="77777777" w:rsidR="002C1ADA" w:rsidRDefault="002C1ADA" w:rsidP="00C31609">
            <w:pPr>
              <w:pStyle w:val="TAC"/>
              <w:rPr>
                <w:ins w:id="3973" w:author="vivo-Minhua Zheng" w:date="2024-01-24T17:26:00Z"/>
                <w:lang w:eastAsia="zh-CN"/>
              </w:rPr>
            </w:pPr>
            <w:ins w:id="3974" w:author="vivo-Minhua Zheng" w:date="2024-01-24T17:26:00Z">
              <w:r>
                <w:t>-118</w:t>
              </w:r>
            </w:ins>
          </w:p>
        </w:tc>
        <w:tc>
          <w:tcPr>
            <w:tcW w:w="4132" w:type="dxa"/>
            <w:tcBorders>
              <w:top w:val="single" w:sz="4" w:space="0" w:color="auto"/>
              <w:left w:val="single" w:sz="4" w:space="0" w:color="auto"/>
              <w:bottom w:val="single" w:sz="4" w:space="0" w:color="auto"/>
              <w:right w:val="single" w:sz="4" w:space="0" w:color="auto"/>
            </w:tcBorders>
            <w:hideMark/>
          </w:tcPr>
          <w:p w14:paraId="433EA23F" w14:textId="77777777" w:rsidR="002C1ADA" w:rsidRDefault="002C1ADA" w:rsidP="00C31609">
            <w:pPr>
              <w:pStyle w:val="TAC"/>
              <w:rPr>
                <w:ins w:id="3975" w:author="vivo-Minhua Zheng" w:date="2024-01-24T17:26:00Z"/>
                <w:bCs/>
                <w:lang w:eastAsia="zh-CN"/>
              </w:rPr>
            </w:pPr>
            <w:ins w:id="3976" w:author="vivo-Minhua Zheng" w:date="2024-01-24T17:26:00Z">
              <w:r>
                <w:t>Threshold for event A4</w:t>
              </w:r>
            </w:ins>
          </w:p>
        </w:tc>
      </w:tr>
      <w:tr w:rsidR="002C1ADA" w14:paraId="4B3CF284" w14:textId="77777777" w:rsidTr="00C31609">
        <w:trPr>
          <w:cantSplit/>
          <w:jc w:val="center"/>
          <w:ins w:id="3977" w:author="vivo-Minhua Zheng" w:date="2024-01-24T17:26:00Z"/>
        </w:trPr>
        <w:tc>
          <w:tcPr>
            <w:tcW w:w="1324" w:type="dxa"/>
            <w:tcBorders>
              <w:top w:val="nil"/>
              <w:left w:val="single" w:sz="4" w:space="0" w:color="auto"/>
              <w:bottom w:val="single" w:sz="4" w:space="0" w:color="auto"/>
              <w:right w:val="single" w:sz="4" w:space="0" w:color="auto"/>
            </w:tcBorders>
            <w:hideMark/>
          </w:tcPr>
          <w:p w14:paraId="28276F34" w14:textId="77777777" w:rsidR="002C1ADA" w:rsidRDefault="002C1ADA" w:rsidP="00C31609">
            <w:pPr>
              <w:pStyle w:val="TAL"/>
              <w:rPr>
                <w:ins w:id="3978" w:author="vivo-Minhua Zheng" w:date="2024-01-24T17:2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0BE1DB56" w14:textId="77777777" w:rsidR="002C1ADA" w:rsidRDefault="002C1ADA" w:rsidP="00C31609">
            <w:pPr>
              <w:pStyle w:val="TAL"/>
              <w:rPr>
                <w:ins w:id="3979" w:author="vivo-Minhua Zheng" w:date="2024-01-24T17:26:00Z"/>
                <w:bCs/>
                <w:lang w:eastAsia="ja-JP"/>
              </w:rPr>
            </w:pPr>
            <w:ins w:id="3980" w:author="vivo-Minhua Zheng" w:date="2024-01-24T17:26: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72A8239E" w14:textId="77777777" w:rsidR="002C1ADA" w:rsidRDefault="002C1ADA" w:rsidP="00C31609">
            <w:pPr>
              <w:pStyle w:val="TAC"/>
              <w:rPr>
                <w:ins w:id="3981" w:author="vivo-Minhua Zheng" w:date="2024-01-24T17:26:00Z"/>
                <w:bCs/>
                <w:lang w:eastAsia="ja-JP"/>
              </w:rPr>
            </w:pPr>
            <w:ins w:id="3982" w:author="vivo-Minhua Zheng" w:date="2024-01-24T17:26: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76B5923" w14:textId="77777777" w:rsidR="002C1ADA" w:rsidRDefault="002C1ADA" w:rsidP="00C31609">
            <w:pPr>
              <w:pStyle w:val="TAC"/>
              <w:rPr>
                <w:ins w:id="3983" w:author="vivo-Minhua Zheng" w:date="2024-01-24T17:26:00Z"/>
                <w:bCs/>
                <w:lang w:eastAsia="zh-CN"/>
              </w:rPr>
            </w:pPr>
            <w:ins w:id="3984"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tcPr>
          <w:p w14:paraId="2C476D68" w14:textId="77777777" w:rsidR="002C1ADA" w:rsidRDefault="002C1ADA" w:rsidP="00C31609">
            <w:pPr>
              <w:pStyle w:val="TAC"/>
              <w:rPr>
                <w:ins w:id="3985" w:author="vivo-Minhua Zheng" w:date="2024-01-24T17:26:00Z"/>
                <w:bCs/>
                <w:lang w:eastAsia="zh-CN"/>
              </w:rPr>
            </w:pPr>
            <w:ins w:id="3986" w:author="vivo-Minhua Zheng" w:date="2024-01-24T17:26:00Z">
              <w:r>
                <w:t>Time to trigger for event A4</w:t>
              </w:r>
            </w:ins>
          </w:p>
        </w:tc>
      </w:tr>
      <w:tr w:rsidR="002C1ADA" w14:paraId="246F7AAD" w14:textId="77777777" w:rsidTr="00C31609">
        <w:trPr>
          <w:cantSplit/>
          <w:jc w:val="center"/>
          <w:ins w:id="3987"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7C309395" w14:textId="77777777" w:rsidR="002C1ADA" w:rsidRDefault="002C1ADA" w:rsidP="00C31609">
            <w:pPr>
              <w:pStyle w:val="TAL"/>
              <w:rPr>
                <w:ins w:id="3988" w:author="vivo-Minhua Zheng" w:date="2024-01-24T17:26:00Z"/>
                <w:lang w:eastAsia="ja-JP"/>
              </w:rPr>
            </w:pPr>
            <w:ins w:id="3989" w:author="vivo-Minhua Zheng" w:date="2024-01-24T17:26:00Z">
              <w:r>
                <w:t>DRX</w:t>
              </w:r>
            </w:ins>
          </w:p>
        </w:tc>
        <w:tc>
          <w:tcPr>
            <w:tcW w:w="695" w:type="dxa"/>
            <w:tcBorders>
              <w:top w:val="single" w:sz="4" w:space="0" w:color="auto"/>
              <w:left w:val="single" w:sz="4" w:space="0" w:color="auto"/>
              <w:bottom w:val="single" w:sz="4" w:space="0" w:color="auto"/>
              <w:right w:val="single" w:sz="4" w:space="0" w:color="auto"/>
            </w:tcBorders>
          </w:tcPr>
          <w:p w14:paraId="6E9AAEF7" w14:textId="77777777" w:rsidR="002C1ADA" w:rsidRDefault="002C1ADA" w:rsidP="00C31609">
            <w:pPr>
              <w:pStyle w:val="TAC"/>
              <w:rPr>
                <w:ins w:id="3990" w:author="vivo-Minhua Zheng" w:date="2024-01-24T17:2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3732E4" w14:textId="77777777" w:rsidR="002C1ADA" w:rsidRDefault="002C1ADA" w:rsidP="00C31609">
            <w:pPr>
              <w:pStyle w:val="TAC"/>
              <w:rPr>
                <w:ins w:id="3991" w:author="vivo-Minhua Zheng" w:date="2024-01-24T17:26:00Z"/>
                <w:lang w:eastAsia="ja-JP"/>
              </w:rPr>
            </w:pPr>
            <w:ins w:id="3992" w:author="vivo-Minhua Zheng" w:date="2024-01-24T17:26:00Z">
              <w:r>
                <w:t>OFF</w:t>
              </w:r>
            </w:ins>
          </w:p>
        </w:tc>
        <w:tc>
          <w:tcPr>
            <w:tcW w:w="4132" w:type="dxa"/>
            <w:tcBorders>
              <w:top w:val="single" w:sz="4" w:space="0" w:color="auto"/>
              <w:left w:val="single" w:sz="4" w:space="0" w:color="auto"/>
              <w:bottom w:val="single" w:sz="4" w:space="0" w:color="auto"/>
              <w:right w:val="single" w:sz="4" w:space="0" w:color="auto"/>
            </w:tcBorders>
            <w:hideMark/>
          </w:tcPr>
          <w:p w14:paraId="43A823BA" w14:textId="77777777" w:rsidR="002C1ADA" w:rsidRDefault="002C1ADA" w:rsidP="00C31609">
            <w:pPr>
              <w:pStyle w:val="TAC"/>
              <w:rPr>
                <w:ins w:id="3993" w:author="vivo-Minhua Zheng" w:date="2024-01-24T17:26:00Z"/>
                <w:lang w:eastAsia="ja-JP"/>
              </w:rPr>
            </w:pPr>
            <w:ins w:id="3994" w:author="vivo-Minhua Zheng" w:date="2024-01-24T17:26:00Z">
              <w:r>
                <w:t>Continuous monitoring of primary cell</w:t>
              </w:r>
            </w:ins>
          </w:p>
        </w:tc>
      </w:tr>
      <w:tr w:rsidR="002C1ADA" w14:paraId="3E2BF065" w14:textId="77777777" w:rsidTr="00C31609">
        <w:trPr>
          <w:cantSplit/>
          <w:jc w:val="center"/>
          <w:ins w:id="3995"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63C20C19" w14:textId="77777777" w:rsidR="002C1ADA" w:rsidRDefault="002C1ADA" w:rsidP="00C31609">
            <w:pPr>
              <w:pStyle w:val="TAL"/>
              <w:rPr>
                <w:ins w:id="3996" w:author="vivo-Minhua Zheng" w:date="2024-01-24T17:26:00Z"/>
              </w:rPr>
            </w:pPr>
            <w:ins w:id="3997" w:author="vivo-Minhua Zheng" w:date="2024-01-24T17:26: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2656FF57" w14:textId="77777777" w:rsidR="002C1ADA" w:rsidRDefault="002C1ADA" w:rsidP="00C31609">
            <w:pPr>
              <w:pStyle w:val="TAC"/>
              <w:rPr>
                <w:ins w:id="3998"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728E616D" w14:textId="77777777" w:rsidR="002C1ADA" w:rsidRDefault="002C1ADA" w:rsidP="00C31609">
            <w:pPr>
              <w:pStyle w:val="TAC"/>
              <w:rPr>
                <w:ins w:id="3999" w:author="vivo-Minhua Zheng" w:date="2024-01-24T17:26:00Z"/>
              </w:rPr>
            </w:pPr>
            <w:ins w:id="4000"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5B3C94F9" w14:textId="77777777" w:rsidR="002C1ADA" w:rsidRDefault="002C1ADA" w:rsidP="00C31609">
            <w:pPr>
              <w:pStyle w:val="TAC"/>
              <w:rPr>
                <w:ins w:id="4001" w:author="vivo-Minhua Zheng" w:date="2024-01-24T17:26:00Z"/>
              </w:rPr>
            </w:pPr>
            <w:ins w:id="4002" w:author="vivo-Minhua Zheng" w:date="2024-01-24T17:26:00Z">
              <w:r>
                <w:t>Gaps are configured before T2 and released before T3.</w:t>
              </w:r>
            </w:ins>
          </w:p>
        </w:tc>
      </w:tr>
      <w:tr w:rsidR="002C1ADA" w14:paraId="5DDEB2BE" w14:textId="77777777" w:rsidTr="00C31609">
        <w:trPr>
          <w:cantSplit/>
          <w:jc w:val="center"/>
          <w:ins w:id="4003"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36B227A9" w14:textId="77777777" w:rsidR="002C1ADA" w:rsidRDefault="002C1ADA" w:rsidP="00C31609">
            <w:pPr>
              <w:pStyle w:val="TAL"/>
              <w:rPr>
                <w:ins w:id="4004" w:author="vivo-Minhua Zheng" w:date="2024-01-24T17:26:00Z"/>
              </w:rPr>
            </w:pPr>
            <w:ins w:id="4005" w:author="vivo-Minhua Zheng" w:date="2024-01-24T17:26: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6BA8577B" w14:textId="77777777" w:rsidR="002C1ADA" w:rsidRDefault="002C1ADA" w:rsidP="00C31609">
            <w:pPr>
              <w:pStyle w:val="TAC"/>
              <w:rPr>
                <w:ins w:id="4006" w:author="vivo-Minhua Zheng" w:date="2024-01-24T17:26:00Z"/>
              </w:rPr>
            </w:pPr>
          </w:p>
        </w:tc>
        <w:tc>
          <w:tcPr>
            <w:tcW w:w="1273" w:type="dxa"/>
            <w:tcBorders>
              <w:top w:val="single" w:sz="4" w:space="0" w:color="auto"/>
              <w:left w:val="single" w:sz="4" w:space="0" w:color="auto"/>
              <w:bottom w:val="single" w:sz="4" w:space="0" w:color="auto"/>
              <w:right w:val="single" w:sz="4" w:space="0" w:color="auto"/>
            </w:tcBorders>
            <w:hideMark/>
          </w:tcPr>
          <w:p w14:paraId="343108C3" w14:textId="77777777" w:rsidR="002C1ADA" w:rsidRDefault="002C1ADA" w:rsidP="00C31609">
            <w:pPr>
              <w:pStyle w:val="TAC"/>
              <w:rPr>
                <w:ins w:id="4007" w:author="vivo-Minhua Zheng" w:date="2024-01-24T17:26:00Z"/>
              </w:rPr>
            </w:pPr>
            <w:ins w:id="4008" w:author="vivo-Minhua Zheng" w:date="2024-01-24T17:26: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829FD13" w14:textId="77777777" w:rsidR="002C1ADA" w:rsidRDefault="002C1ADA" w:rsidP="00C31609">
            <w:pPr>
              <w:pStyle w:val="TAC"/>
              <w:rPr>
                <w:ins w:id="4009" w:author="vivo-Minhua Zheng" w:date="2024-01-24T17:26:00Z"/>
              </w:rPr>
            </w:pPr>
            <w:ins w:id="4010" w:author="vivo-Minhua Zheng" w:date="2024-01-24T17:26:00Z">
              <w:r>
                <w:t>Captured in A.3.8.2.1</w:t>
              </w:r>
            </w:ins>
          </w:p>
        </w:tc>
      </w:tr>
      <w:tr w:rsidR="002C1ADA" w14:paraId="2A97E82F" w14:textId="77777777" w:rsidTr="00C31609">
        <w:trPr>
          <w:cantSplit/>
          <w:jc w:val="center"/>
          <w:ins w:id="4011"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437C11FE" w14:textId="77777777" w:rsidR="002C1ADA" w:rsidRDefault="002C1ADA" w:rsidP="00C31609">
            <w:pPr>
              <w:pStyle w:val="TAL"/>
              <w:rPr>
                <w:ins w:id="4012" w:author="vivo-Minhua Zheng" w:date="2024-01-24T17:26:00Z"/>
                <w:lang w:eastAsia="ja-JP"/>
              </w:rPr>
            </w:pPr>
            <w:ins w:id="4013" w:author="vivo-Minhua Zheng" w:date="2024-01-24T17:26: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9CB177E" w14:textId="77777777" w:rsidR="002C1ADA" w:rsidRDefault="002C1ADA" w:rsidP="00C31609">
            <w:pPr>
              <w:pStyle w:val="TAC"/>
              <w:rPr>
                <w:ins w:id="4014" w:author="vivo-Minhua Zheng" w:date="2024-01-24T17:26:00Z"/>
                <w:lang w:eastAsia="ja-JP"/>
              </w:rPr>
            </w:pPr>
            <w:ins w:id="4015" w:author="vivo-Minhua Zheng" w:date="2024-01-24T17:26:00Z">
              <w:r>
                <w:t>dB</w:t>
              </w:r>
            </w:ins>
          </w:p>
        </w:tc>
        <w:tc>
          <w:tcPr>
            <w:tcW w:w="1273" w:type="dxa"/>
            <w:tcBorders>
              <w:top w:val="single" w:sz="4" w:space="0" w:color="auto"/>
              <w:left w:val="single" w:sz="4" w:space="0" w:color="auto"/>
              <w:bottom w:val="single" w:sz="4" w:space="0" w:color="auto"/>
              <w:right w:val="single" w:sz="4" w:space="0" w:color="auto"/>
            </w:tcBorders>
            <w:hideMark/>
          </w:tcPr>
          <w:p w14:paraId="4F50E48F" w14:textId="77777777" w:rsidR="002C1ADA" w:rsidRDefault="002C1ADA" w:rsidP="00C31609">
            <w:pPr>
              <w:pStyle w:val="TAC"/>
              <w:rPr>
                <w:ins w:id="4016" w:author="vivo-Minhua Zheng" w:date="2024-01-24T17:26:00Z"/>
                <w:lang w:eastAsia="ja-JP"/>
              </w:rPr>
            </w:pPr>
            <w:ins w:id="4017"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6D5D2D18" w14:textId="77777777" w:rsidR="002C1ADA" w:rsidRDefault="002C1ADA" w:rsidP="00C31609">
            <w:pPr>
              <w:pStyle w:val="TAC"/>
              <w:rPr>
                <w:ins w:id="4018" w:author="vivo-Minhua Zheng" w:date="2024-01-24T17:26:00Z"/>
                <w:lang w:eastAsia="ja-JP"/>
              </w:rPr>
            </w:pPr>
            <w:ins w:id="4019" w:author="vivo-Minhua Zheng" w:date="2024-01-24T17:26:00Z">
              <w:r>
                <w:t xml:space="preserve">Individual offset for cells on primary component carrier. </w:t>
              </w:r>
            </w:ins>
          </w:p>
        </w:tc>
      </w:tr>
      <w:tr w:rsidR="002C1ADA" w14:paraId="7ECB1A04" w14:textId="77777777" w:rsidTr="00C31609">
        <w:trPr>
          <w:cantSplit/>
          <w:jc w:val="center"/>
          <w:ins w:id="4020"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20B30D4C" w14:textId="77777777" w:rsidR="002C1ADA" w:rsidRDefault="002C1ADA" w:rsidP="00C31609">
            <w:pPr>
              <w:pStyle w:val="TAL"/>
              <w:rPr>
                <w:ins w:id="4021" w:author="vivo-Minhua Zheng" w:date="2024-01-24T17:26:00Z"/>
                <w:lang w:eastAsia="ja-JP"/>
              </w:rPr>
            </w:pPr>
            <w:ins w:id="4022" w:author="vivo-Minhua Zheng" w:date="2024-01-24T17:26: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1011D542" w14:textId="77777777" w:rsidR="002C1ADA" w:rsidRDefault="002C1ADA" w:rsidP="00C31609">
            <w:pPr>
              <w:pStyle w:val="TAC"/>
              <w:rPr>
                <w:ins w:id="4023" w:author="vivo-Minhua Zheng" w:date="2024-01-24T17:26:00Z"/>
                <w:lang w:eastAsia="ja-JP"/>
              </w:rPr>
            </w:pPr>
            <w:ins w:id="4024" w:author="vivo-Minhua Zheng" w:date="2024-01-24T17:26:00Z">
              <w:r>
                <w:t>dB</w:t>
              </w:r>
            </w:ins>
          </w:p>
        </w:tc>
        <w:tc>
          <w:tcPr>
            <w:tcW w:w="1273" w:type="dxa"/>
            <w:tcBorders>
              <w:top w:val="single" w:sz="4" w:space="0" w:color="auto"/>
              <w:left w:val="single" w:sz="4" w:space="0" w:color="auto"/>
              <w:bottom w:val="single" w:sz="4" w:space="0" w:color="auto"/>
              <w:right w:val="single" w:sz="4" w:space="0" w:color="auto"/>
            </w:tcBorders>
            <w:hideMark/>
          </w:tcPr>
          <w:p w14:paraId="172F04BE" w14:textId="77777777" w:rsidR="002C1ADA" w:rsidRDefault="002C1ADA" w:rsidP="00C31609">
            <w:pPr>
              <w:pStyle w:val="TAC"/>
              <w:rPr>
                <w:ins w:id="4025" w:author="vivo-Minhua Zheng" w:date="2024-01-24T17:26:00Z"/>
                <w:lang w:eastAsia="ja-JP"/>
              </w:rPr>
            </w:pPr>
            <w:ins w:id="4026" w:author="vivo-Minhua Zheng" w:date="2024-01-24T17:26:00Z">
              <w:r>
                <w:t>0</w:t>
              </w:r>
            </w:ins>
          </w:p>
        </w:tc>
        <w:tc>
          <w:tcPr>
            <w:tcW w:w="4132" w:type="dxa"/>
            <w:tcBorders>
              <w:top w:val="single" w:sz="4" w:space="0" w:color="auto"/>
              <w:left w:val="single" w:sz="4" w:space="0" w:color="auto"/>
              <w:bottom w:val="single" w:sz="4" w:space="0" w:color="auto"/>
              <w:right w:val="single" w:sz="4" w:space="0" w:color="auto"/>
            </w:tcBorders>
            <w:hideMark/>
          </w:tcPr>
          <w:p w14:paraId="01D5B69B" w14:textId="77777777" w:rsidR="002C1ADA" w:rsidRDefault="002C1ADA" w:rsidP="00C31609">
            <w:pPr>
              <w:pStyle w:val="TAC"/>
              <w:rPr>
                <w:ins w:id="4027" w:author="vivo-Minhua Zheng" w:date="2024-01-24T17:26:00Z"/>
                <w:lang w:eastAsia="ja-JP"/>
              </w:rPr>
            </w:pPr>
            <w:ins w:id="4028" w:author="vivo-Minhua Zheng" w:date="2024-01-24T17:26:00Z">
              <w:r>
                <w:t xml:space="preserve">Individual offset for cells on carrier frequency of cell2. </w:t>
              </w:r>
            </w:ins>
          </w:p>
        </w:tc>
      </w:tr>
      <w:tr w:rsidR="002C1ADA" w14:paraId="14B9005C" w14:textId="77777777" w:rsidTr="00C31609">
        <w:trPr>
          <w:cantSplit/>
          <w:jc w:val="center"/>
          <w:ins w:id="4029"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50B2171F" w14:textId="77777777" w:rsidR="002C1ADA" w:rsidRDefault="002C1ADA" w:rsidP="00C31609">
            <w:pPr>
              <w:pStyle w:val="TAL"/>
              <w:rPr>
                <w:ins w:id="4030" w:author="vivo-Minhua Zheng" w:date="2024-01-24T17:26:00Z"/>
                <w:lang w:eastAsia="ja-JP"/>
              </w:rPr>
            </w:pPr>
            <w:ins w:id="4031" w:author="vivo-Minhua Zheng" w:date="2024-01-24T17:26:00Z">
              <w:r>
                <w:t>T1</w:t>
              </w:r>
            </w:ins>
          </w:p>
        </w:tc>
        <w:tc>
          <w:tcPr>
            <w:tcW w:w="695" w:type="dxa"/>
            <w:tcBorders>
              <w:top w:val="single" w:sz="4" w:space="0" w:color="auto"/>
              <w:left w:val="single" w:sz="4" w:space="0" w:color="auto"/>
              <w:bottom w:val="single" w:sz="4" w:space="0" w:color="auto"/>
              <w:right w:val="single" w:sz="4" w:space="0" w:color="auto"/>
            </w:tcBorders>
            <w:hideMark/>
          </w:tcPr>
          <w:p w14:paraId="5B2DE0D8" w14:textId="77777777" w:rsidR="002C1ADA" w:rsidRDefault="002C1ADA" w:rsidP="00C31609">
            <w:pPr>
              <w:pStyle w:val="TAC"/>
              <w:rPr>
                <w:ins w:id="4032" w:author="vivo-Minhua Zheng" w:date="2024-01-24T17:26:00Z"/>
                <w:lang w:eastAsia="ja-JP"/>
              </w:rPr>
            </w:pPr>
            <w:ins w:id="4033" w:author="vivo-Minhua Zheng" w:date="2024-01-24T17:26:00Z">
              <w:r>
                <w:t>s</w:t>
              </w:r>
            </w:ins>
          </w:p>
        </w:tc>
        <w:tc>
          <w:tcPr>
            <w:tcW w:w="1273" w:type="dxa"/>
            <w:tcBorders>
              <w:top w:val="single" w:sz="4" w:space="0" w:color="auto"/>
              <w:left w:val="single" w:sz="4" w:space="0" w:color="auto"/>
              <w:bottom w:val="single" w:sz="4" w:space="0" w:color="auto"/>
              <w:right w:val="single" w:sz="4" w:space="0" w:color="auto"/>
            </w:tcBorders>
            <w:hideMark/>
          </w:tcPr>
          <w:p w14:paraId="0A179D7B" w14:textId="77777777" w:rsidR="002C1ADA" w:rsidRDefault="002C1ADA" w:rsidP="00C31609">
            <w:pPr>
              <w:pStyle w:val="TAC"/>
              <w:rPr>
                <w:ins w:id="4034" w:author="vivo-Minhua Zheng" w:date="2024-01-24T17:26:00Z"/>
                <w:lang w:eastAsia="ja-JP"/>
              </w:rPr>
            </w:pPr>
            <w:ins w:id="4035" w:author="vivo-Minhua Zheng" w:date="2024-01-24T17:26: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47013773" w14:textId="77777777" w:rsidR="002C1ADA" w:rsidRDefault="002C1ADA" w:rsidP="00C31609">
            <w:pPr>
              <w:pStyle w:val="TAC"/>
              <w:rPr>
                <w:ins w:id="4036" w:author="vivo-Minhua Zheng" w:date="2024-01-24T17:26:00Z"/>
                <w:lang w:eastAsia="ja-JP"/>
              </w:rPr>
            </w:pPr>
            <w:ins w:id="4037" w:author="vivo-Minhua Zheng" w:date="2024-01-24T17:26:00Z">
              <w:r>
                <w:rPr>
                  <w:lang w:eastAsia="ja-JP"/>
                </w:rPr>
                <w:t xml:space="preserve">During this time the </w:t>
              </w:r>
              <w:proofErr w:type="spellStart"/>
              <w:r>
                <w:rPr>
                  <w:lang w:eastAsia="ja-JP"/>
                </w:rPr>
                <w:t>PCell</w:t>
              </w:r>
              <w:proofErr w:type="spellEnd"/>
              <w:r>
                <w:rPr>
                  <w:lang w:eastAsia="ja-JP"/>
                </w:rPr>
                <w:t xml:space="preserve"> is </w:t>
              </w:r>
              <w:proofErr w:type="gramStart"/>
              <w:r>
                <w:rPr>
                  <w:lang w:eastAsia="ja-JP"/>
                </w:rPr>
                <w:t>known</w:t>
              </w:r>
              <w:proofErr w:type="gramEnd"/>
              <w:r>
                <w:rPr>
                  <w:lang w:eastAsia="ja-JP"/>
                </w:rPr>
                <w:t xml:space="preserve"> and Cell 2 is unknown.</w:t>
              </w:r>
            </w:ins>
          </w:p>
        </w:tc>
      </w:tr>
      <w:tr w:rsidR="002C1ADA" w14:paraId="7F99A894" w14:textId="77777777" w:rsidTr="00C31609">
        <w:trPr>
          <w:cantSplit/>
          <w:jc w:val="center"/>
          <w:ins w:id="4038"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184F8B23" w14:textId="77777777" w:rsidR="002C1ADA" w:rsidRDefault="002C1ADA" w:rsidP="00C31609">
            <w:pPr>
              <w:pStyle w:val="TAL"/>
              <w:rPr>
                <w:ins w:id="4039" w:author="vivo-Minhua Zheng" w:date="2024-01-24T17:26:00Z"/>
                <w:lang w:eastAsia="ja-JP"/>
              </w:rPr>
            </w:pPr>
            <w:ins w:id="4040" w:author="vivo-Minhua Zheng" w:date="2024-01-24T17:26:00Z">
              <w:r>
                <w:t>T2</w:t>
              </w:r>
            </w:ins>
          </w:p>
        </w:tc>
        <w:tc>
          <w:tcPr>
            <w:tcW w:w="695" w:type="dxa"/>
            <w:tcBorders>
              <w:top w:val="single" w:sz="4" w:space="0" w:color="auto"/>
              <w:left w:val="single" w:sz="4" w:space="0" w:color="auto"/>
              <w:bottom w:val="single" w:sz="4" w:space="0" w:color="auto"/>
              <w:right w:val="single" w:sz="4" w:space="0" w:color="auto"/>
            </w:tcBorders>
            <w:hideMark/>
          </w:tcPr>
          <w:p w14:paraId="3E997CA8" w14:textId="77777777" w:rsidR="002C1ADA" w:rsidRDefault="002C1ADA" w:rsidP="00C31609">
            <w:pPr>
              <w:pStyle w:val="TAC"/>
              <w:rPr>
                <w:ins w:id="4041" w:author="vivo-Minhua Zheng" w:date="2024-01-24T17:26:00Z"/>
                <w:lang w:eastAsia="ja-JP"/>
              </w:rPr>
            </w:pPr>
            <w:ins w:id="4042" w:author="vivo-Minhua Zheng" w:date="2024-01-24T17:26:00Z">
              <w:r>
                <w:t>s</w:t>
              </w:r>
            </w:ins>
          </w:p>
        </w:tc>
        <w:tc>
          <w:tcPr>
            <w:tcW w:w="1273" w:type="dxa"/>
            <w:tcBorders>
              <w:top w:val="single" w:sz="4" w:space="0" w:color="auto"/>
              <w:left w:val="single" w:sz="4" w:space="0" w:color="auto"/>
              <w:bottom w:val="single" w:sz="4" w:space="0" w:color="auto"/>
              <w:right w:val="single" w:sz="4" w:space="0" w:color="auto"/>
            </w:tcBorders>
            <w:hideMark/>
          </w:tcPr>
          <w:p w14:paraId="215002B0" w14:textId="77777777" w:rsidR="002C1ADA" w:rsidRDefault="002C1ADA" w:rsidP="00C31609">
            <w:pPr>
              <w:pStyle w:val="TAC"/>
              <w:rPr>
                <w:ins w:id="4043" w:author="vivo-Minhua Zheng" w:date="2024-01-24T17:26:00Z"/>
                <w:lang w:eastAsia="ja-JP"/>
              </w:rPr>
            </w:pPr>
            <w:ins w:id="4044" w:author="vivo-Minhua Zheng" w:date="2024-01-24T17:26: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1583E29F" w14:textId="77777777" w:rsidR="002C1ADA" w:rsidRDefault="002C1ADA" w:rsidP="00C31609">
            <w:pPr>
              <w:pStyle w:val="TAC"/>
              <w:rPr>
                <w:ins w:id="4045" w:author="vivo-Minhua Zheng" w:date="2024-01-24T17:26:00Z"/>
                <w:lang w:eastAsia="ja-JP"/>
              </w:rPr>
            </w:pPr>
            <w:ins w:id="4046" w:author="vivo-Minhua Zheng" w:date="2024-01-24T17:26:00Z">
              <w:r>
                <w:rPr>
                  <w:lang w:eastAsia="ja-JP"/>
                </w:rPr>
                <w:t xml:space="preserve">During this time Cell 2 meets the addition condition and UE adds this </w:t>
              </w:r>
              <w:proofErr w:type="spellStart"/>
              <w:r>
                <w:rPr>
                  <w:lang w:eastAsia="ja-JP"/>
                </w:rPr>
                <w:t>PSCell</w:t>
              </w:r>
              <w:proofErr w:type="spellEnd"/>
              <w:r>
                <w:rPr>
                  <w:lang w:eastAsia="ja-JP"/>
                </w:rPr>
                <w:t>.</w:t>
              </w:r>
            </w:ins>
          </w:p>
        </w:tc>
      </w:tr>
      <w:tr w:rsidR="002C1ADA" w14:paraId="1C9AA350" w14:textId="77777777" w:rsidTr="00C31609">
        <w:trPr>
          <w:cantSplit/>
          <w:jc w:val="center"/>
          <w:ins w:id="4047"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44E52628" w14:textId="77777777" w:rsidR="002C1ADA" w:rsidRDefault="002C1ADA" w:rsidP="00C31609">
            <w:pPr>
              <w:pStyle w:val="TAL"/>
              <w:rPr>
                <w:ins w:id="4048" w:author="vivo-Minhua Zheng" w:date="2024-01-24T17:26:00Z"/>
                <w:lang w:eastAsia="zh-CN"/>
              </w:rPr>
            </w:pPr>
            <w:ins w:id="4049" w:author="vivo-Minhua Zheng" w:date="2024-01-24T17:26: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25F5B80E" w14:textId="77777777" w:rsidR="002C1ADA" w:rsidRDefault="002C1ADA" w:rsidP="00C31609">
            <w:pPr>
              <w:pStyle w:val="TAC"/>
              <w:rPr>
                <w:ins w:id="4050" w:author="vivo-Minhua Zheng" w:date="2024-01-24T17:26:00Z"/>
                <w:lang w:eastAsia="zh-CN"/>
              </w:rPr>
            </w:pPr>
            <w:ins w:id="4051" w:author="vivo-Minhua Zheng" w:date="2024-01-24T17:2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5EA2BDA9" w14:textId="77777777" w:rsidR="002C1ADA" w:rsidRDefault="002C1ADA" w:rsidP="00C31609">
            <w:pPr>
              <w:pStyle w:val="TAC"/>
              <w:rPr>
                <w:ins w:id="4052" w:author="vivo-Minhua Zheng" w:date="2024-01-24T17:26:00Z"/>
                <w:rFonts w:cs="Arial"/>
                <w:lang w:eastAsia="zh-CN"/>
              </w:rPr>
            </w:pPr>
            <w:ins w:id="4053" w:author="vivo-Minhua Zheng" w:date="2024-01-24T17:2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2452EEAA" w14:textId="77777777" w:rsidR="002C1ADA" w:rsidRDefault="002C1ADA" w:rsidP="00C31609">
            <w:pPr>
              <w:pStyle w:val="TAC"/>
              <w:rPr>
                <w:ins w:id="4054" w:author="vivo-Minhua Zheng" w:date="2024-01-24T17:26:00Z"/>
                <w:lang w:eastAsia="ja-JP"/>
              </w:rPr>
            </w:pPr>
            <w:ins w:id="4055" w:author="vivo-Minhua Zheng" w:date="2024-01-24T17:26:00Z">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ins>
          </w:p>
        </w:tc>
      </w:tr>
      <w:tr w:rsidR="002C1ADA" w14:paraId="5F936675" w14:textId="77777777" w:rsidTr="00C31609">
        <w:trPr>
          <w:cantSplit/>
          <w:jc w:val="center"/>
          <w:ins w:id="4056" w:author="vivo-Minhua Zheng" w:date="2024-01-24T17:26:00Z"/>
        </w:trPr>
        <w:tc>
          <w:tcPr>
            <w:tcW w:w="2818" w:type="dxa"/>
            <w:gridSpan w:val="2"/>
            <w:tcBorders>
              <w:top w:val="single" w:sz="4" w:space="0" w:color="auto"/>
              <w:left w:val="single" w:sz="4" w:space="0" w:color="auto"/>
              <w:bottom w:val="single" w:sz="4" w:space="0" w:color="auto"/>
              <w:right w:val="single" w:sz="4" w:space="0" w:color="auto"/>
            </w:tcBorders>
            <w:hideMark/>
          </w:tcPr>
          <w:p w14:paraId="7377E656" w14:textId="77777777" w:rsidR="002C1ADA" w:rsidRDefault="002C1ADA" w:rsidP="00C31609">
            <w:pPr>
              <w:pStyle w:val="TAL"/>
              <w:rPr>
                <w:ins w:id="4057" w:author="vivo-Minhua Zheng" w:date="2024-01-24T17:26:00Z"/>
                <w:lang w:eastAsia="zh-CN"/>
              </w:rPr>
            </w:pPr>
            <w:ins w:id="4058" w:author="vivo-Minhua Zheng" w:date="2024-01-24T17:26: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59CC6CDF" w14:textId="77777777" w:rsidR="002C1ADA" w:rsidRDefault="002C1ADA" w:rsidP="00C31609">
            <w:pPr>
              <w:pStyle w:val="TAC"/>
              <w:rPr>
                <w:ins w:id="4059" w:author="vivo-Minhua Zheng" w:date="2024-01-24T17:26:00Z"/>
                <w:lang w:eastAsia="zh-CN"/>
              </w:rPr>
            </w:pPr>
            <w:ins w:id="4060" w:author="vivo-Minhua Zheng" w:date="2024-01-24T17:2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12799BFA" w14:textId="77777777" w:rsidR="002C1ADA" w:rsidRDefault="002C1ADA" w:rsidP="00C31609">
            <w:pPr>
              <w:pStyle w:val="TAC"/>
              <w:rPr>
                <w:ins w:id="4061" w:author="vivo-Minhua Zheng" w:date="2024-01-24T17:26:00Z"/>
                <w:rFonts w:cs="Arial"/>
                <w:lang w:eastAsia="zh-CN"/>
              </w:rPr>
            </w:pPr>
            <w:ins w:id="4062" w:author="vivo-Minhua Zheng" w:date="2024-01-24T17:2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5E618E0D" w14:textId="77777777" w:rsidR="002C1ADA" w:rsidRDefault="002C1ADA" w:rsidP="00C31609">
            <w:pPr>
              <w:pStyle w:val="TAC"/>
              <w:rPr>
                <w:ins w:id="4063" w:author="vivo-Minhua Zheng" w:date="2024-01-24T17:26:00Z"/>
                <w:lang w:eastAsia="ja-JP"/>
              </w:rPr>
            </w:pPr>
            <w:ins w:id="4064" w:author="vivo-Minhua Zheng" w:date="2024-01-24T17:26:00Z">
              <w:r>
                <w:rPr>
                  <w:lang w:eastAsia="ja-JP"/>
                </w:rPr>
                <w:t>During this time the UE releases the Cell 2.</w:t>
              </w:r>
            </w:ins>
          </w:p>
        </w:tc>
      </w:tr>
    </w:tbl>
    <w:p w14:paraId="34CE7943" w14:textId="77777777" w:rsidR="002C1ADA" w:rsidRDefault="002C1ADA" w:rsidP="002C1ADA">
      <w:pPr>
        <w:rPr>
          <w:ins w:id="4065" w:author="vivo-Minhua Zheng" w:date="2024-01-24T17:26:00Z"/>
        </w:rPr>
      </w:pPr>
    </w:p>
    <w:p w14:paraId="700EC240" w14:textId="77777777" w:rsidR="002C1ADA" w:rsidRDefault="002C1ADA" w:rsidP="002C1ADA">
      <w:pPr>
        <w:pStyle w:val="TH"/>
        <w:keepNext w:val="0"/>
      </w:pPr>
      <w:ins w:id="4066" w:author="vivo-Minhua Zheng" w:date="2024-01-24T17:26:00Z">
        <w:r>
          <w:t xml:space="preserve">Table A.6.5.10.1.2-3: Cell Specific Parameters for Conditional </w:t>
        </w:r>
        <w:proofErr w:type="spellStart"/>
        <w:r>
          <w:t>PSCell</w:t>
        </w:r>
        <w:proofErr w:type="spellEnd"/>
        <w: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2C1ADA" w14:paraId="45589F6F" w14:textId="77777777" w:rsidTr="00C31609">
        <w:trPr>
          <w:trHeight w:val="240"/>
          <w:jc w:val="center"/>
          <w:ins w:id="4067" w:author="vivo-Minhua Zheng" w:date="2024-01-24T17:26:00Z"/>
        </w:trPr>
        <w:tc>
          <w:tcPr>
            <w:tcW w:w="2918" w:type="dxa"/>
            <w:tcBorders>
              <w:top w:val="single" w:sz="4" w:space="0" w:color="auto"/>
              <w:left w:val="single" w:sz="4" w:space="0" w:color="auto"/>
              <w:bottom w:val="nil"/>
              <w:right w:val="single" w:sz="4" w:space="0" w:color="auto"/>
            </w:tcBorders>
            <w:vAlign w:val="center"/>
            <w:hideMark/>
          </w:tcPr>
          <w:p w14:paraId="013EF2F6" w14:textId="77777777" w:rsidR="002C1ADA" w:rsidRDefault="002C1ADA" w:rsidP="00C31609">
            <w:pPr>
              <w:pStyle w:val="TAH"/>
              <w:keepNext w:val="0"/>
              <w:rPr>
                <w:ins w:id="4068" w:author="vivo-Minhua Zheng" w:date="2024-01-24T17:26:00Z"/>
              </w:rPr>
            </w:pPr>
            <w:ins w:id="4069" w:author="vivo-Minhua Zheng" w:date="2024-01-24T17:26:00Z">
              <w:r>
                <w:t>Parameter</w:t>
              </w:r>
            </w:ins>
          </w:p>
        </w:tc>
        <w:tc>
          <w:tcPr>
            <w:tcW w:w="1426" w:type="dxa"/>
            <w:tcBorders>
              <w:top w:val="single" w:sz="4" w:space="0" w:color="auto"/>
              <w:left w:val="single" w:sz="4" w:space="0" w:color="auto"/>
              <w:bottom w:val="nil"/>
              <w:right w:val="single" w:sz="4" w:space="0" w:color="auto"/>
            </w:tcBorders>
            <w:vAlign w:val="center"/>
            <w:hideMark/>
          </w:tcPr>
          <w:p w14:paraId="66FB7572" w14:textId="77777777" w:rsidR="002C1ADA" w:rsidRDefault="002C1ADA" w:rsidP="00C31609">
            <w:pPr>
              <w:pStyle w:val="TAH"/>
              <w:keepNext w:val="0"/>
              <w:rPr>
                <w:ins w:id="4070" w:author="vivo-Minhua Zheng" w:date="2024-01-24T17:26:00Z"/>
              </w:rPr>
            </w:pPr>
            <w:ins w:id="4071" w:author="vivo-Minhua Zheng" w:date="2024-01-24T17:26:00Z">
              <w:r>
                <w:t>Unit</w:t>
              </w:r>
            </w:ins>
          </w:p>
        </w:tc>
        <w:tc>
          <w:tcPr>
            <w:tcW w:w="1169" w:type="dxa"/>
            <w:tcBorders>
              <w:top w:val="single" w:sz="4" w:space="0" w:color="auto"/>
              <w:left w:val="single" w:sz="4" w:space="0" w:color="auto"/>
              <w:bottom w:val="nil"/>
              <w:right w:val="single" w:sz="4" w:space="0" w:color="auto"/>
            </w:tcBorders>
            <w:vAlign w:val="center"/>
            <w:hideMark/>
          </w:tcPr>
          <w:p w14:paraId="57D58B74" w14:textId="77777777" w:rsidR="002C1ADA" w:rsidRDefault="002C1ADA" w:rsidP="00C31609">
            <w:pPr>
              <w:pStyle w:val="TAH"/>
              <w:keepNext w:val="0"/>
              <w:rPr>
                <w:ins w:id="4072" w:author="vivo-Minhua Zheng" w:date="2024-01-24T17:26:00Z"/>
              </w:rPr>
            </w:pPr>
            <w:ins w:id="4073" w:author="vivo-Minhua Zheng" w:date="2024-01-24T17:26: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653BBCE" w14:textId="77777777" w:rsidR="002C1ADA" w:rsidRDefault="002C1ADA" w:rsidP="00C31609">
            <w:pPr>
              <w:pStyle w:val="TAH"/>
              <w:keepNext w:val="0"/>
              <w:rPr>
                <w:ins w:id="4074" w:author="vivo-Minhua Zheng" w:date="2024-01-24T17:26:00Z"/>
              </w:rPr>
            </w:pPr>
            <w:ins w:id="4075" w:author="vivo-Minhua Zheng" w:date="2024-01-24T17:26:00Z">
              <w:r>
                <w:t>Test</w:t>
              </w:r>
            </w:ins>
          </w:p>
        </w:tc>
      </w:tr>
      <w:tr w:rsidR="002C1ADA" w14:paraId="66E6B55E" w14:textId="77777777" w:rsidTr="00C31609">
        <w:trPr>
          <w:trHeight w:val="195"/>
          <w:jc w:val="center"/>
          <w:ins w:id="4076" w:author="vivo-Minhua Zheng" w:date="2024-01-24T17:26:00Z"/>
        </w:trPr>
        <w:tc>
          <w:tcPr>
            <w:tcW w:w="2918" w:type="dxa"/>
            <w:tcBorders>
              <w:top w:val="nil"/>
              <w:left w:val="single" w:sz="4" w:space="0" w:color="auto"/>
              <w:bottom w:val="single" w:sz="4" w:space="0" w:color="auto"/>
              <w:right w:val="single" w:sz="4" w:space="0" w:color="auto"/>
            </w:tcBorders>
            <w:vAlign w:val="center"/>
            <w:hideMark/>
          </w:tcPr>
          <w:p w14:paraId="73E937BE" w14:textId="77777777" w:rsidR="002C1ADA" w:rsidRDefault="002C1ADA" w:rsidP="00C31609">
            <w:pPr>
              <w:pStyle w:val="TAH"/>
              <w:keepNext w:val="0"/>
              <w:rPr>
                <w:ins w:id="4077" w:author="vivo-Minhua Zheng" w:date="2024-01-24T17:26:00Z"/>
              </w:rPr>
            </w:pPr>
          </w:p>
        </w:tc>
        <w:tc>
          <w:tcPr>
            <w:tcW w:w="1426" w:type="dxa"/>
            <w:tcBorders>
              <w:top w:val="nil"/>
              <w:left w:val="single" w:sz="4" w:space="0" w:color="auto"/>
              <w:bottom w:val="single" w:sz="4" w:space="0" w:color="auto"/>
              <w:right w:val="single" w:sz="4" w:space="0" w:color="auto"/>
            </w:tcBorders>
            <w:vAlign w:val="center"/>
            <w:hideMark/>
          </w:tcPr>
          <w:p w14:paraId="550C6CBB" w14:textId="77777777" w:rsidR="002C1ADA" w:rsidRDefault="002C1ADA" w:rsidP="00C31609">
            <w:pPr>
              <w:pStyle w:val="TAH"/>
              <w:keepNext w:val="0"/>
              <w:rPr>
                <w:ins w:id="4078" w:author="vivo-Minhua Zheng" w:date="2024-01-24T17:26: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58B433C0" w14:textId="77777777" w:rsidR="002C1ADA" w:rsidRDefault="002C1ADA" w:rsidP="00C31609">
            <w:pPr>
              <w:pStyle w:val="TAH"/>
              <w:keepNext w:val="0"/>
              <w:rPr>
                <w:ins w:id="4079" w:author="vivo-Minhua Zheng" w:date="2024-01-24T17:26: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14322338" w14:textId="77777777" w:rsidR="002C1ADA" w:rsidRDefault="002C1ADA" w:rsidP="00C31609">
            <w:pPr>
              <w:pStyle w:val="TAH"/>
              <w:keepNext w:val="0"/>
              <w:rPr>
                <w:ins w:id="4080" w:author="vivo-Minhua Zheng" w:date="2024-01-24T17:26:00Z"/>
                <w:lang w:eastAsia="zh-CN"/>
              </w:rPr>
            </w:pPr>
            <w:ins w:id="4081" w:author="vivo-Minhua Zheng" w:date="2024-01-24T17:26: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7DE658" w14:textId="77777777" w:rsidR="002C1ADA" w:rsidRDefault="002C1ADA" w:rsidP="00C31609">
            <w:pPr>
              <w:pStyle w:val="TAH"/>
              <w:keepNext w:val="0"/>
              <w:rPr>
                <w:ins w:id="4082" w:author="vivo-Minhua Zheng" w:date="2024-01-24T17:26:00Z"/>
                <w:lang w:eastAsia="zh-CN"/>
              </w:rPr>
            </w:pPr>
            <w:ins w:id="4083" w:author="vivo-Minhua Zheng" w:date="2024-01-24T17:26: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AB75B" w14:textId="77777777" w:rsidR="002C1ADA" w:rsidRDefault="002C1ADA" w:rsidP="00C31609">
            <w:pPr>
              <w:pStyle w:val="TAH"/>
              <w:keepNext w:val="0"/>
              <w:rPr>
                <w:ins w:id="4084" w:author="vivo-Minhua Zheng" w:date="2024-01-24T17:26:00Z"/>
                <w:lang w:eastAsia="zh-CN"/>
              </w:rPr>
            </w:pPr>
            <w:ins w:id="4085" w:author="vivo-Minhua Zheng" w:date="2024-01-24T17:26: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58DB6D" w14:textId="77777777" w:rsidR="002C1ADA" w:rsidRDefault="002C1ADA" w:rsidP="00C31609">
            <w:pPr>
              <w:pStyle w:val="TAH"/>
              <w:keepNext w:val="0"/>
              <w:rPr>
                <w:ins w:id="4086" w:author="vivo-Minhua Zheng" w:date="2024-01-24T17:26:00Z"/>
                <w:lang w:eastAsia="zh-CN"/>
              </w:rPr>
            </w:pPr>
            <w:ins w:id="4087" w:author="vivo-Minhua Zheng" w:date="2024-01-24T17:26:00Z">
              <w:r>
                <w:rPr>
                  <w:lang w:eastAsia="zh-CN"/>
                </w:rPr>
                <w:t>T4</w:t>
              </w:r>
            </w:ins>
          </w:p>
        </w:tc>
      </w:tr>
      <w:tr w:rsidR="002C1ADA" w14:paraId="3C9EE303" w14:textId="77777777" w:rsidTr="00C31609">
        <w:trPr>
          <w:jc w:val="center"/>
          <w:ins w:id="4088"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BC8D002" w14:textId="77777777" w:rsidR="002C1ADA" w:rsidRDefault="002C1ADA" w:rsidP="00C31609">
            <w:pPr>
              <w:pStyle w:val="TAL"/>
              <w:keepNext w:val="0"/>
              <w:rPr>
                <w:ins w:id="4089" w:author="vivo-Minhua Zheng" w:date="2024-01-24T17:26:00Z"/>
                <w:lang w:val="sv-FI"/>
              </w:rPr>
            </w:pPr>
            <w:ins w:id="4090" w:author="vivo-Minhua Zheng" w:date="2024-01-24T17:26: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21E0B60B" w14:textId="77777777" w:rsidR="002C1ADA" w:rsidRDefault="002C1ADA" w:rsidP="00C31609">
            <w:pPr>
              <w:pStyle w:val="TAC"/>
              <w:keepNext w:val="0"/>
              <w:rPr>
                <w:ins w:id="4091" w:author="vivo-Minhua Zheng" w:date="2024-01-24T17:26: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44B48B41" w14:textId="77777777" w:rsidR="002C1ADA" w:rsidRDefault="002C1ADA" w:rsidP="00C31609">
            <w:pPr>
              <w:pStyle w:val="TAC"/>
              <w:keepNext w:val="0"/>
              <w:rPr>
                <w:ins w:id="4092" w:author="vivo-Minhua Zheng" w:date="2024-01-24T17:26:00Z"/>
              </w:rPr>
            </w:pPr>
            <w:ins w:id="4093"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D4F0C7C" w14:textId="77777777" w:rsidR="002C1ADA" w:rsidRDefault="002C1ADA" w:rsidP="00C31609">
            <w:pPr>
              <w:pStyle w:val="TAC"/>
              <w:keepNext w:val="0"/>
              <w:rPr>
                <w:ins w:id="4094" w:author="vivo-Minhua Zheng" w:date="2024-01-24T17:26:00Z"/>
              </w:rPr>
            </w:pPr>
            <w:ins w:id="4095" w:author="vivo-Minhua Zheng" w:date="2024-01-24T17:26:00Z">
              <w:r>
                <w:t>1</w:t>
              </w:r>
            </w:ins>
          </w:p>
        </w:tc>
      </w:tr>
      <w:tr w:rsidR="002C1ADA" w14:paraId="3346A508" w14:textId="77777777" w:rsidTr="00C31609">
        <w:trPr>
          <w:jc w:val="center"/>
          <w:ins w:id="4096"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677CE7F" w14:textId="77777777" w:rsidR="002C1ADA" w:rsidRDefault="002C1ADA" w:rsidP="00C31609">
            <w:pPr>
              <w:pStyle w:val="TAL"/>
              <w:keepNext w:val="0"/>
              <w:rPr>
                <w:ins w:id="4097" w:author="vivo-Minhua Zheng" w:date="2024-01-24T17:26:00Z"/>
              </w:rPr>
            </w:pPr>
            <w:ins w:id="4098" w:author="vivo-Minhua Zheng" w:date="2024-01-24T17:26: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2D39A0E6" w14:textId="77777777" w:rsidR="002C1ADA" w:rsidRDefault="002C1ADA" w:rsidP="00C31609">
            <w:pPr>
              <w:pStyle w:val="TAC"/>
              <w:keepNext w:val="0"/>
              <w:rPr>
                <w:ins w:id="4099"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16DE6B54" w14:textId="77777777" w:rsidR="002C1ADA" w:rsidRDefault="002C1ADA" w:rsidP="00C31609">
            <w:pPr>
              <w:pStyle w:val="TAC"/>
              <w:keepNext w:val="0"/>
              <w:rPr>
                <w:ins w:id="4100" w:author="vivo-Minhua Zheng" w:date="2024-01-24T17:26:00Z"/>
              </w:rPr>
            </w:pPr>
            <w:ins w:id="4101"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DC82BD6" w14:textId="77777777" w:rsidR="002C1ADA" w:rsidRDefault="002C1ADA" w:rsidP="00C31609">
            <w:pPr>
              <w:pStyle w:val="TAC"/>
              <w:keepNext w:val="0"/>
              <w:rPr>
                <w:ins w:id="4102" w:author="vivo-Minhua Zheng" w:date="2024-01-24T17:26:00Z"/>
              </w:rPr>
            </w:pPr>
            <w:ins w:id="4103" w:author="vivo-Minhua Zheng" w:date="2024-01-24T17:26:00Z">
              <w:r>
                <w:t>1</w:t>
              </w:r>
            </w:ins>
          </w:p>
        </w:tc>
      </w:tr>
      <w:tr w:rsidR="002C1ADA" w14:paraId="7EB7EEEB" w14:textId="77777777" w:rsidTr="00C31609">
        <w:trPr>
          <w:trHeight w:val="195"/>
          <w:jc w:val="center"/>
          <w:ins w:id="4104" w:author="vivo-Minhua Zheng" w:date="2024-01-24T17:26:00Z"/>
        </w:trPr>
        <w:tc>
          <w:tcPr>
            <w:tcW w:w="2918" w:type="dxa"/>
            <w:tcBorders>
              <w:top w:val="nil"/>
              <w:left w:val="single" w:sz="4" w:space="0" w:color="auto"/>
              <w:bottom w:val="nil"/>
              <w:right w:val="single" w:sz="4" w:space="0" w:color="auto"/>
            </w:tcBorders>
            <w:hideMark/>
          </w:tcPr>
          <w:p w14:paraId="3835FA26" w14:textId="77777777" w:rsidR="002C1ADA" w:rsidRDefault="002C1ADA" w:rsidP="00C31609">
            <w:pPr>
              <w:pStyle w:val="TAL"/>
              <w:keepNext w:val="0"/>
              <w:rPr>
                <w:ins w:id="4105" w:author="vivo-Minhua Zheng" w:date="2024-01-24T17:26:00Z"/>
              </w:rPr>
            </w:pPr>
            <w:ins w:id="4106" w:author="vivo-Minhua Zheng" w:date="2024-01-24T17:26:00Z">
              <w:r>
                <w:t xml:space="preserve">TDD </w:t>
              </w:r>
            </w:ins>
          </w:p>
        </w:tc>
        <w:tc>
          <w:tcPr>
            <w:tcW w:w="1426" w:type="dxa"/>
            <w:tcBorders>
              <w:top w:val="nil"/>
              <w:left w:val="single" w:sz="4" w:space="0" w:color="auto"/>
              <w:bottom w:val="nil"/>
              <w:right w:val="single" w:sz="4" w:space="0" w:color="auto"/>
            </w:tcBorders>
          </w:tcPr>
          <w:p w14:paraId="09CA6045" w14:textId="77777777" w:rsidR="002C1ADA" w:rsidRDefault="002C1ADA" w:rsidP="00C31609">
            <w:pPr>
              <w:pStyle w:val="TAC"/>
              <w:keepNext w:val="0"/>
              <w:rPr>
                <w:ins w:id="410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3DBF017" w14:textId="77777777" w:rsidR="002C1ADA" w:rsidRDefault="002C1ADA" w:rsidP="00C31609">
            <w:pPr>
              <w:pStyle w:val="TAC"/>
              <w:keepNext w:val="0"/>
              <w:rPr>
                <w:ins w:id="4108" w:author="vivo-Minhua Zheng" w:date="2024-01-24T17:26:00Z"/>
              </w:rPr>
            </w:pPr>
            <w:ins w:id="4109"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7965E9A" w14:textId="77777777" w:rsidR="002C1ADA" w:rsidRDefault="002C1ADA" w:rsidP="00C31609">
            <w:pPr>
              <w:pStyle w:val="TAC"/>
              <w:keepNext w:val="0"/>
              <w:rPr>
                <w:ins w:id="4110" w:author="vivo-Minhua Zheng" w:date="2024-01-24T17:26:00Z"/>
              </w:rPr>
            </w:pPr>
            <w:ins w:id="4111" w:author="vivo-Minhua Zheng" w:date="2024-01-24T17:26:00Z">
              <w:r>
                <w:t>Not Applicable</w:t>
              </w:r>
            </w:ins>
          </w:p>
        </w:tc>
      </w:tr>
      <w:tr w:rsidR="002C1ADA" w14:paraId="21AC95E2" w14:textId="77777777" w:rsidTr="00C31609">
        <w:trPr>
          <w:trHeight w:val="195"/>
          <w:jc w:val="center"/>
          <w:ins w:id="4112" w:author="vivo-Minhua Zheng" w:date="2024-01-24T17:26:00Z"/>
        </w:trPr>
        <w:tc>
          <w:tcPr>
            <w:tcW w:w="2918" w:type="dxa"/>
            <w:tcBorders>
              <w:top w:val="nil"/>
              <w:left w:val="single" w:sz="4" w:space="0" w:color="auto"/>
              <w:bottom w:val="nil"/>
              <w:right w:val="single" w:sz="4" w:space="0" w:color="auto"/>
            </w:tcBorders>
            <w:hideMark/>
          </w:tcPr>
          <w:p w14:paraId="71559751" w14:textId="77777777" w:rsidR="002C1ADA" w:rsidRDefault="002C1ADA" w:rsidP="00C31609">
            <w:pPr>
              <w:pStyle w:val="TAL"/>
              <w:keepNext w:val="0"/>
              <w:rPr>
                <w:ins w:id="4113" w:author="vivo-Minhua Zheng" w:date="2024-01-24T17:26:00Z"/>
              </w:rPr>
            </w:pPr>
            <w:ins w:id="4114" w:author="vivo-Minhua Zheng" w:date="2024-01-24T17:26:00Z">
              <w:r>
                <w:lastRenderedPageBreak/>
                <w:t>configuration</w:t>
              </w:r>
            </w:ins>
          </w:p>
        </w:tc>
        <w:tc>
          <w:tcPr>
            <w:tcW w:w="1426" w:type="dxa"/>
            <w:tcBorders>
              <w:top w:val="nil"/>
              <w:left w:val="single" w:sz="4" w:space="0" w:color="auto"/>
              <w:bottom w:val="nil"/>
              <w:right w:val="single" w:sz="4" w:space="0" w:color="auto"/>
            </w:tcBorders>
            <w:hideMark/>
          </w:tcPr>
          <w:p w14:paraId="7B9AF87B" w14:textId="77777777" w:rsidR="002C1ADA" w:rsidRDefault="002C1ADA" w:rsidP="00C31609">
            <w:pPr>
              <w:pStyle w:val="TAC"/>
              <w:keepNext w:val="0"/>
              <w:rPr>
                <w:ins w:id="411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033B82D8" w14:textId="77777777" w:rsidR="002C1ADA" w:rsidRDefault="002C1ADA" w:rsidP="00C31609">
            <w:pPr>
              <w:pStyle w:val="TAC"/>
              <w:keepNext w:val="0"/>
              <w:rPr>
                <w:ins w:id="4116" w:author="vivo-Minhua Zheng" w:date="2024-01-24T17:26:00Z"/>
              </w:rPr>
            </w:pPr>
            <w:ins w:id="4117"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D174B33" w14:textId="77777777" w:rsidR="002C1ADA" w:rsidRDefault="002C1ADA" w:rsidP="00C31609">
            <w:pPr>
              <w:pStyle w:val="TAC"/>
              <w:keepNext w:val="0"/>
              <w:rPr>
                <w:ins w:id="4118" w:author="vivo-Minhua Zheng" w:date="2024-01-24T17:26:00Z"/>
              </w:rPr>
            </w:pPr>
            <w:ins w:id="4119" w:author="vivo-Minhua Zheng" w:date="2024-01-24T17:26:00Z">
              <w:r>
                <w:t>TDDConf.1.1</w:t>
              </w:r>
            </w:ins>
          </w:p>
        </w:tc>
      </w:tr>
      <w:tr w:rsidR="002C1ADA" w14:paraId="4FE42160" w14:textId="77777777" w:rsidTr="00C31609">
        <w:trPr>
          <w:trHeight w:val="240"/>
          <w:jc w:val="center"/>
          <w:ins w:id="4120" w:author="vivo-Minhua Zheng" w:date="2024-01-24T17:26:00Z"/>
        </w:trPr>
        <w:tc>
          <w:tcPr>
            <w:tcW w:w="2918" w:type="dxa"/>
            <w:tcBorders>
              <w:top w:val="nil"/>
              <w:left w:val="single" w:sz="4" w:space="0" w:color="auto"/>
              <w:bottom w:val="single" w:sz="4" w:space="0" w:color="auto"/>
              <w:right w:val="single" w:sz="4" w:space="0" w:color="auto"/>
            </w:tcBorders>
            <w:hideMark/>
          </w:tcPr>
          <w:p w14:paraId="74FECBFA" w14:textId="77777777" w:rsidR="002C1ADA" w:rsidRDefault="002C1ADA" w:rsidP="00C31609">
            <w:pPr>
              <w:pStyle w:val="TAL"/>
              <w:keepNext w:val="0"/>
              <w:rPr>
                <w:ins w:id="4121"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6DE41D98" w14:textId="77777777" w:rsidR="002C1ADA" w:rsidRDefault="002C1ADA" w:rsidP="00C31609">
            <w:pPr>
              <w:pStyle w:val="TAC"/>
              <w:keepNext w:val="0"/>
              <w:rPr>
                <w:ins w:id="4122"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3504016" w14:textId="77777777" w:rsidR="002C1ADA" w:rsidRDefault="002C1ADA" w:rsidP="00C31609">
            <w:pPr>
              <w:pStyle w:val="TAC"/>
              <w:keepNext w:val="0"/>
              <w:rPr>
                <w:ins w:id="4123" w:author="vivo-Minhua Zheng" w:date="2024-01-24T17:26:00Z"/>
              </w:rPr>
            </w:pPr>
            <w:ins w:id="4124"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8B76D2D" w14:textId="77777777" w:rsidR="002C1ADA" w:rsidRDefault="002C1ADA" w:rsidP="00C31609">
            <w:pPr>
              <w:pStyle w:val="TAC"/>
              <w:keepNext w:val="0"/>
              <w:rPr>
                <w:ins w:id="4125" w:author="vivo-Minhua Zheng" w:date="2024-01-24T17:26:00Z"/>
              </w:rPr>
            </w:pPr>
            <w:ins w:id="4126" w:author="vivo-Minhua Zheng" w:date="2024-01-24T17:26:00Z">
              <w:r>
                <w:t>TDDConf.2.1</w:t>
              </w:r>
            </w:ins>
          </w:p>
        </w:tc>
      </w:tr>
      <w:tr w:rsidR="002C1ADA" w14:paraId="5A13992F" w14:textId="77777777" w:rsidTr="00C31609">
        <w:trPr>
          <w:trHeight w:val="240"/>
          <w:jc w:val="center"/>
          <w:ins w:id="4127" w:author="vivo-Minhua Zheng" w:date="2024-01-24T17:26:00Z"/>
        </w:trPr>
        <w:tc>
          <w:tcPr>
            <w:tcW w:w="2918" w:type="dxa"/>
            <w:tcBorders>
              <w:top w:val="single" w:sz="4" w:space="0" w:color="auto"/>
              <w:left w:val="single" w:sz="4" w:space="0" w:color="auto"/>
              <w:bottom w:val="nil"/>
              <w:right w:val="single" w:sz="4" w:space="0" w:color="auto"/>
            </w:tcBorders>
            <w:hideMark/>
          </w:tcPr>
          <w:p w14:paraId="7DE14B65" w14:textId="77777777" w:rsidR="002C1ADA" w:rsidRDefault="002C1ADA" w:rsidP="00C31609">
            <w:pPr>
              <w:pStyle w:val="TAL"/>
              <w:keepNext w:val="0"/>
              <w:rPr>
                <w:ins w:id="4128" w:author="vivo-Minhua Zheng" w:date="2024-01-24T17:26:00Z"/>
              </w:rPr>
            </w:pPr>
            <w:proofErr w:type="spellStart"/>
            <w:ins w:id="4129" w:author="vivo-Minhua Zheng" w:date="2024-01-24T17:26: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471654A2" w14:textId="77777777" w:rsidR="002C1ADA" w:rsidRDefault="002C1ADA" w:rsidP="00C31609">
            <w:pPr>
              <w:pStyle w:val="TAC"/>
              <w:keepNext w:val="0"/>
              <w:rPr>
                <w:ins w:id="4130" w:author="vivo-Minhua Zheng" w:date="2024-01-24T17:26:00Z"/>
              </w:rPr>
            </w:pPr>
            <w:ins w:id="4131" w:author="vivo-Minhua Zheng" w:date="2024-01-24T17:26:00Z">
              <w:r>
                <w:t>MHz</w:t>
              </w:r>
            </w:ins>
          </w:p>
        </w:tc>
        <w:tc>
          <w:tcPr>
            <w:tcW w:w="1169" w:type="dxa"/>
            <w:tcBorders>
              <w:top w:val="single" w:sz="4" w:space="0" w:color="auto"/>
              <w:left w:val="single" w:sz="4" w:space="0" w:color="auto"/>
              <w:bottom w:val="single" w:sz="4" w:space="0" w:color="auto"/>
              <w:right w:val="single" w:sz="4" w:space="0" w:color="auto"/>
            </w:tcBorders>
            <w:hideMark/>
          </w:tcPr>
          <w:p w14:paraId="3EB996C1" w14:textId="77777777" w:rsidR="002C1ADA" w:rsidRDefault="002C1ADA" w:rsidP="00C31609">
            <w:pPr>
              <w:pStyle w:val="TAC"/>
              <w:keepNext w:val="0"/>
              <w:rPr>
                <w:ins w:id="4132" w:author="vivo-Minhua Zheng" w:date="2024-01-24T17:26:00Z"/>
              </w:rPr>
            </w:pPr>
            <w:ins w:id="4133"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0D94406" w14:textId="77777777" w:rsidR="002C1ADA" w:rsidRDefault="002C1ADA" w:rsidP="00C31609">
            <w:pPr>
              <w:pStyle w:val="TAC"/>
              <w:keepNext w:val="0"/>
              <w:rPr>
                <w:ins w:id="4134" w:author="vivo-Minhua Zheng" w:date="2024-01-24T17:26:00Z"/>
              </w:rPr>
            </w:pPr>
            <w:ins w:id="4135" w:author="vivo-Minhua Zheng" w:date="2024-01-24T17:26:00Z">
              <w:r>
                <w:t xml:space="preserve">10: </w:t>
              </w:r>
              <w:proofErr w:type="spellStart"/>
              <w:r>
                <w:t>N</w:t>
              </w:r>
              <w:r>
                <w:rPr>
                  <w:vertAlign w:val="subscript"/>
                </w:rPr>
                <w:t>RB,c</w:t>
              </w:r>
              <w:proofErr w:type="spellEnd"/>
              <w:r>
                <w:t xml:space="preserve"> = 52</w:t>
              </w:r>
            </w:ins>
          </w:p>
        </w:tc>
      </w:tr>
      <w:tr w:rsidR="002C1ADA" w14:paraId="77BA8298" w14:textId="77777777" w:rsidTr="00C31609">
        <w:trPr>
          <w:trHeight w:val="240"/>
          <w:jc w:val="center"/>
          <w:ins w:id="4136" w:author="vivo-Minhua Zheng" w:date="2024-01-24T17:26:00Z"/>
        </w:trPr>
        <w:tc>
          <w:tcPr>
            <w:tcW w:w="2918" w:type="dxa"/>
            <w:tcBorders>
              <w:top w:val="nil"/>
              <w:left w:val="single" w:sz="4" w:space="0" w:color="auto"/>
              <w:bottom w:val="nil"/>
              <w:right w:val="single" w:sz="4" w:space="0" w:color="auto"/>
            </w:tcBorders>
            <w:hideMark/>
          </w:tcPr>
          <w:p w14:paraId="3CE8756B" w14:textId="77777777" w:rsidR="002C1ADA" w:rsidRDefault="002C1ADA" w:rsidP="00C31609">
            <w:pPr>
              <w:pStyle w:val="TAL"/>
              <w:keepNext w:val="0"/>
              <w:rPr>
                <w:ins w:id="4137" w:author="vivo-Minhua Zheng" w:date="2024-01-24T17:26:00Z"/>
              </w:rPr>
            </w:pPr>
          </w:p>
        </w:tc>
        <w:tc>
          <w:tcPr>
            <w:tcW w:w="1426" w:type="dxa"/>
            <w:tcBorders>
              <w:top w:val="nil"/>
              <w:left w:val="single" w:sz="4" w:space="0" w:color="auto"/>
              <w:bottom w:val="nil"/>
              <w:right w:val="single" w:sz="4" w:space="0" w:color="auto"/>
            </w:tcBorders>
            <w:hideMark/>
          </w:tcPr>
          <w:p w14:paraId="3CED5F71" w14:textId="77777777" w:rsidR="002C1ADA" w:rsidRDefault="002C1ADA" w:rsidP="00C31609">
            <w:pPr>
              <w:pStyle w:val="TAC"/>
              <w:keepNext w:val="0"/>
              <w:rPr>
                <w:ins w:id="4138"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9733628" w14:textId="77777777" w:rsidR="002C1ADA" w:rsidRDefault="002C1ADA" w:rsidP="00C31609">
            <w:pPr>
              <w:pStyle w:val="TAC"/>
              <w:keepNext w:val="0"/>
              <w:rPr>
                <w:ins w:id="4139" w:author="vivo-Minhua Zheng" w:date="2024-01-24T17:26:00Z"/>
              </w:rPr>
            </w:pPr>
            <w:ins w:id="4140"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3F1A101" w14:textId="77777777" w:rsidR="002C1ADA" w:rsidRDefault="002C1ADA" w:rsidP="00C31609">
            <w:pPr>
              <w:pStyle w:val="TAC"/>
              <w:keepNext w:val="0"/>
              <w:rPr>
                <w:ins w:id="4141" w:author="vivo-Minhua Zheng" w:date="2024-01-24T17:26:00Z"/>
                <w:rFonts w:eastAsia="Malgun Gothic"/>
                <w:lang w:val="de-DE"/>
              </w:rPr>
            </w:pPr>
            <w:ins w:id="4142" w:author="vivo-Minhua Zheng" w:date="2024-01-24T17:26:00Z">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ins>
          </w:p>
        </w:tc>
      </w:tr>
      <w:tr w:rsidR="002C1ADA" w14:paraId="530EDF7C" w14:textId="77777777" w:rsidTr="00C31609">
        <w:trPr>
          <w:trHeight w:val="192"/>
          <w:jc w:val="center"/>
          <w:ins w:id="4143" w:author="vivo-Minhua Zheng" w:date="2024-01-24T17:26:00Z"/>
        </w:trPr>
        <w:tc>
          <w:tcPr>
            <w:tcW w:w="2918" w:type="dxa"/>
            <w:tcBorders>
              <w:top w:val="nil"/>
              <w:left w:val="single" w:sz="4" w:space="0" w:color="auto"/>
              <w:bottom w:val="single" w:sz="4" w:space="0" w:color="auto"/>
              <w:right w:val="single" w:sz="4" w:space="0" w:color="auto"/>
            </w:tcBorders>
            <w:hideMark/>
          </w:tcPr>
          <w:p w14:paraId="4930FC40" w14:textId="77777777" w:rsidR="002C1ADA" w:rsidRDefault="002C1ADA" w:rsidP="00C31609">
            <w:pPr>
              <w:pStyle w:val="TAL"/>
              <w:keepNext w:val="0"/>
              <w:rPr>
                <w:ins w:id="4144" w:author="vivo-Minhua Zheng" w:date="2024-01-24T17:26: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774A06D4" w14:textId="77777777" w:rsidR="002C1ADA" w:rsidRDefault="002C1ADA" w:rsidP="00C31609">
            <w:pPr>
              <w:pStyle w:val="TAC"/>
              <w:keepNext w:val="0"/>
              <w:rPr>
                <w:ins w:id="4145"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DF4DC36" w14:textId="77777777" w:rsidR="002C1ADA" w:rsidRDefault="002C1ADA" w:rsidP="00C31609">
            <w:pPr>
              <w:pStyle w:val="TAC"/>
              <w:keepNext w:val="0"/>
              <w:rPr>
                <w:ins w:id="4146" w:author="vivo-Minhua Zheng" w:date="2024-01-24T17:26:00Z"/>
              </w:rPr>
            </w:pPr>
            <w:ins w:id="4147"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B104B7" w14:textId="77777777" w:rsidR="002C1ADA" w:rsidRDefault="002C1ADA" w:rsidP="00C31609">
            <w:pPr>
              <w:pStyle w:val="TAC"/>
              <w:keepNext w:val="0"/>
              <w:rPr>
                <w:ins w:id="4148" w:author="vivo-Minhua Zheng" w:date="2024-01-24T17:26:00Z"/>
              </w:rPr>
            </w:pPr>
            <w:ins w:id="4149" w:author="vivo-Minhua Zheng" w:date="2024-01-24T17:26:00Z">
              <w:r>
                <w:rPr>
                  <w:rFonts w:eastAsia="Malgun Gothic"/>
                </w:rPr>
                <w:t xml:space="preserve">40: </w:t>
              </w:r>
              <w:proofErr w:type="spellStart"/>
              <w:r>
                <w:rPr>
                  <w:rFonts w:eastAsia="Malgun Gothic"/>
                  <w:lang w:val="de-DE"/>
                </w:rPr>
                <w:t>N</w:t>
              </w:r>
              <w:r>
                <w:rPr>
                  <w:rFonts w:eastAsia="Malgun Gothic"/>
                  <w:vertAlign w:val="subscript"/>
                  <w:lang w:val="de-DE"/>
                </w:rPr>
                <w:t>RB,c</w:t>
              </w:r>
              <w:proofErr w:type="spellEnd"/>
              <w:r>
                <w:rPr>
                  <w:rFonts w:eastAsia="Malgun Gothic"/>
                  <w:lang w:val="de-DE"/>
                </w:rPr>
                <w:t xml:space="preserve"> = 106</w:t>
              </w:r>
            </w:ins>
          </w:p>
        </w:tc>
      </w:tr>
      <w:tr w:rsidR="002C1ADA" w14:paraId="5FC07711" w14:textId="77777777" w:rsidTr="00C31609">
        <w:trPr>
          <w:trHeight w:val="300"/>
          <w:jc w:val="center"/>
          <w:ins w:id="415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7CA06D50" w14:textId="77777777" w:rsidR="002C1ADA" w:rsidRDefault="002C1ADA" w:rsidP="00C31609">
            <w:pPr>
              <w:pStyle w:val="TAL"/>
              <w:keepNext w:val="0"/>
              <w:rPr>
                <w:ins w:id="4151" w:author="vivo-Minhua Zheng" w:date="2024-01-24T17:26:00Z"/>
                <w:lang w:val="en-US"/>
              </w:rPr>
            </w:pPr>
            <w:ins w:id="4152" w:author="vivo-Minhua Zheng" w:date="2024-01-24T17:26: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18E8B07" w14:textId="77777777" w:rsidR="002C1ADA" w:rsidRDefault="002C1ADA" w:rsidP="00C31609">
            <w:pPr>
              <w:pStyle w:val="TAC"/>
              <w:keepNext w:val="0"/>
              <w:rPr>
                <w:ins w:id="415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47853D9" w14:textId="77777777" w:rsidR="002C1ADA" w:rsidRDefault="002C1ADA" w:rsidP="00C31609">
            <w:pPr>
              <w:pStyle w:val="TAC"/>
              <w:keepNext w:val="0"/>
              <w:rPr>
                <w:ins w:id="4154" w:author="vivo-Minhua Zheng" w:date="2024-01-24T17:26:00Z"/>
              </w:rPr>
            </w:pPr>
            <w:ins w:id="4155" w:author="vivo-Minhua Zheng" w:date="2024-01-24T17:2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7359089" w14:textId="77777777" w:rsidR="002C1ADA" w:rsidRDefault="002C1ADA" w:rsidP="00C31609">
            <w:pPr>
              <w:pStyle w:val="TAC"/>
              <w:keepNext w:val="0"/>
              <w:rPr>
                <w:ins w:id="4156" w:author="vivo-Minhua Zheng" w:date="2024-01-24T17:26:00Z"/>
              </w:rPr>
            </w:pPr>
            <w:ins w:id="4157" w:author="vivo-Minhua Zheng" w:date="2024-01-24T17:26:00Z">
              <w:r>
                <w:t>DLBWP.0.1</w:t>
              </w:r>
            </w:ins>
          </w:p>
          <w:p w14:paraId="3CF6B668" w14:textId="77777777" w:rsidR="002C1ADA" w:rsidRDefault="002C1ADA" w:rsidP="00C31609">
            <w:pPr>
              <w:pStyle w:val="TAC"/>
              <w:keepNext w:val="0"/>
              <w:rPr>
                <w:ins w:id="4158" w:author="vivo-Minhua Zheng" w:date="2024-01-24T17:26:00Z"/>
              </w:rPr>
            </w:pPr>
            <w:ins w:id="4159" w:author="vivo-Minhua Zheng" w:date="2024-01-24T17:26:00Z">
              <w:r>
                <w:t>ULBWP.0.1</w:t>
              </w:r>
            </w:ins>
          </w:p>
        </w:tc>
      </w:tr>
      <w:tr w:rsidR="002C1ADA" w14:paraId="08E71E49" w14:textId="77777777" w:rsidTr="00C31609">
        <w:trPr>
          <w:trHeight w:val="300"/>
          <w:jc w:val="center"/>
          <w:ins w:id="416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75A4A55C" w14:textId="77777777" w:rsidR="002C1ADA" w:rsidRDefault="002C1ADA" w:rsidP="00C31609">
            <w:pPr>
              <w:pStyle w:val="TAL"/>
              <w:keepNext w:val="0"/>
              <w:rPr>
                <w:ins w:id="4161" w:author="vivo-Minhua Zheng" w:date="2024-01-24T17:26:00Z"/>
                <w:lang w:val="en-US"/>
              </w:rPr>
            </w:pPr>
            <w:ins w:id="4162" w:author="vivo-Minhua Zheng" w:date="2024-01-24T17:26: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868A0A0" w14:textId="77777777" w:rsidR="002C1ADA" w:rsidRDefault="002C1ADA" w:rsidP="00C31609">
            <w:pPr>
              <w:pStyle w:val="TAC"/>
              <w:keepNext w:val="0"/>
              <w:rPr>
                <w:ins w:id="416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70E6EAAC" w14:textId="77777777" w:rsidR="002C1ADA" w:rsidRDefault="002C1ADA" w:rsidP="00C31609">
            <w:pPr>
              <w:pStyle w:val="TAC"/>
              <w:keepNext w:val="0"/>
              <w:rPr>
                <w:ins w:id="4164" w:author="vivo-Minhua Zheng" w:date="2024-01-24T17:26:00Z"/>
              </w:rPr>
            </w:pPr>
            <w:ins w:id="4165" w:author="vivo-Minhua Zheng" w:date="2024-01-24T17:2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C5AC70" w14:textId="77777777" w:rsidR="002C1ADA" w:rsidRDefault="002C1ADA" w:rsidP="00C31609">
            <w:pPr>
              <w:pStyle w:val="TAC"/>
              <w:keepNext w:val="0"/>
              <w:rPr>
                <w:ins w:id="4166" w:author="vivo-Minhua Zheng" w:date="2024-01-24T17:26:00Z"/>
              </w:rPr>
            </w:pPr>
            <w:ins w:id="4167" w:author="vivo-Minhua Zheng" w:date="2024-01-24T17:26:00Z">
              <w:r>
                <w:t>DLBWP.1.1</w:t>
              </w:r>
            </w:ins>
          </w:p>
          <w:p w14:paraId="6B752A5D" w14:textId="77777777" w:rsidR="002C1ADA" w:rsidRDefault="002C1ADA" w:rsidP="00C31609">
            <w:pPr>
              <w:pStyle w:val="TAC"/>
              <w:keepNext w:val="0"/>
              <w:rPr>
                <w:ins w:id="4168" w:author="vivo-Minhua Zheng" w:date="2024-01-24T17:26:00Z"/>
              </w:rPr>
            </w:pPr>
            <w:ins w:id="4169" w:author="vivo-Minhua Zheng" w:date="2024-01-24T17:26:00Z">
              <w:r>
                <w:t>ULBWP.1.1</w:t>
              </w:r>
            </w:ins>
          </w:p>
        </w:tc>
      </w:tr>
      <w:tr w:rsidR="002C1ADA" w14:paraId="3A052BB4" w14:textId="77777777" w:rsidTr="00C31609">
        <w:trPr>
          <w:trHeight w:val="225"/>
          <w:jc w:val="center"/>
          <w:ins w:id="4170" w:author="vivo-Minhua Zheng" w:date="2024-01-24T17:26:00Z"/>
        </w:trPr>
        <w:tc>
          <w:tcPr>
            <w:tcW w:w="2918" w:type="dxa"/>
            <w:tcBorders>
              <w:top w:val="nil"/>
              <w:left w:val="single" w:sz="4" w:space="0" w:color="auto"/>
              <w:bottom w:val="nil"/>
              <w:right w:val="single" w:sz="4" w:space="0" w:color="auto"/>
            </w:tcBorders>
            <w:hideMark/>
          </w:tcPr>
          <w:p w14:paraId="25818A99" w14:textId="77777777" w:rsidR="002C1ADA" w:rsidRDefault="002C1ADA" w:rsidP="00C31609">
            <w:pPr>
              <w:pStyle w:val="TAL"/>
              <w:keepNext w:val="0"/>
              <w:rPr>
                <w:ins w:id="4171" w:author="vivo-Minhua Zheng" w:date="2024-01-24T17:26:00Z"/>
              </w:rPr>
            </w:pPr>
            <w:ins w:id="4172" w:author="vivo-Minhua Zheng" w:date="2024-01-24T17:26:00Z">
              <w:r>
                <w:rPr>
                  <w:lang w:val="en-US"/>
                </w:rPr>
                <w:t xml:space="preserve">PDSCH Reference </w:t>
              </w:r>
            </w:ins>
          </w:p>
        </w:tc>
        <w:tc>
          <w:tcPr>
            <w:tcW w:w="1426" w:type="dxa"/>
            <w:tcBorders>
              <w:top w:val="nil"/>
              <w:left w:val="single" w:sz="4" w:space="0" w:color="auto"/>
              <w:bottom w:val="nil"/>
              <w:right w:val="single" w:sz="4" w:space="0" w:color="auto"/>
            </w:tcBorders>
          </w:tcPr>
          <w:p w14:paraId="75AECC45" w14:textId="77777777" w:rsidR="002C1ADA" w:rsidRDefault="002C1ADA" w:rsidP="00C31609">
            <w:pPr>
              <w:pStyle w:val="TAC"/>
              <w:keepNext w:val="0"/>
              <w:rPr>
                <w:ins w:id="417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DDF7837" w14:textId="77777777" w:rsidR="002C1ADA" w:rsidRDefault="002C1ADA" w:rsidP="00C31609">
            <w:pPr>
              <w:pStyle w:val="TAC"/>
              <w:keepNext w:val="0"/>
              <w:rPr>
                <w:ins w:id="4174" w:author="vivo-Minhua Zheng" w:date="2024-01-24T17:26:00Z"/>
              </w:rPr>
            </w:pPr>
            <w:ins w:id="4175"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113A748" w14:textId="77777777" w:rsidR="002C1ADA" w:rsidRDefault="002C1ADA" w:rsidP="00C31609">
            <w:pPr>
              <w:pStyle w:val="TAC"/>
              <w:keepNext w:val="0"/>
              <w:rPr>
                <w:ins w:id="4176" w:author="vivo-Minhua Zheng" w:date="2024-01-24T17:26:00Z"/>
              </w:rPr>
            </w:pPr>
            <w:ins w:id="4177" w:author="vivo-Minhua Zheng" w:date="2024-01-24T17:26:00Z">
              <w:r>
                <w:t>SR.1.1 FDD</w:t>
              </w:r>
            </w:ins>
          </w:p>
        </w:tc>
      </w:tr>
      <w:tr w:rsidR="002C1ADA" w14:paraId="36764225" w14:textId="77777777" w:rsidTr="00C31609">
        <w:trPr>
          <w:trHeight w:val="225"/>
          <w:jc w:val="center"/>
          <w:ins w:id="4178" w:author="vivo-Minhua Zheng" w:date="2024-01-24T17:26:00Z"/>
        </w:trPr>
        <w:tc>
          <w:tcPr>
            <w:tcW w:w="2918" w:type="dxa"/>
            <w:tcBorders>
              <w:top w:val="nil"/>
              <w:left w:val="single" w:sz="4" w:space="0" w:color="auto"/>
              <w:bottom w:val="nil"/>
              <w:right w:val="single" w:sz="4" w:space="0" w:color="auto"/>
            </w:tcBorders>
            <w:hideMark/>
          </w:tcPr>
          <w:p w14:paraId="736A7B38" w14:textId="77777777" w:rsidR="002C1ADA" w:rsidRDefault="002C1ADA" w:rsidP="00C31609">
            <w:pPr>
              <w:pStyle w:val="TAL"/>
              <w:keepNext w:val="0"/>
              <w:rPr>
                <w:ins w:id="4179" w:author="vivo-Minhua Zheng" w:date="2024-01-24T17:26:00Z"/>
              </w:rPr>
            </w:pPr>
            <w:ins w:id="4180" w:author="vivo-Minhua Zheng" w:date="2024-01-24T17:26:00Z">
              <w:r>
                <w:rPr>
                  <w:lang w:val="en-US"/>
                </w:rPr>
                <w:t>measurement</w:t>
              </w:r>
            </w:ins>
          </w:p>
        </w:tc>
        <w:tc>
          <w:tcPr>
            <w:tcW w:w="1426" w:type="dxa"/>
            <w:tcBorders>
              <w:top w:val="nil"/>
              <w:left w:val="single" w:sz="4" w:space="0" w:color="auto"/>
              <w:bottom w:val="nil"/>
              <w:right w:val="single" w:sz="4" w:space="0" w:color="auto"/>
            </w:tcBorders>
            <w:hideMark/>
          </w:tcPr>
          <w:p w14:paraId="57060396" w14:textId="77777777" w:rsidR="002C1ADA" w:rsidRDefault="002C1ADA" w:rsidP="00C31609">
            <w:pPr>
              <w:pStyle w:val="TAC"/>
              <w:keepNext w:val="0"/>
              <w:rPr>
                <w:ins w:id="4181"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1CC46F15" w14:textId="77777777" w:rsidR="002C1ADA" w:rsidRDefault="002C1ADA" w:rsidP="00C31609">
            <w:pPr>
              <w:pStyle w:val="TAC"/>
              <w:keepNext w:val="0"/>
              <w:rPr>
                <w:ins w:id="4182" w:author="vivo-Minhua Zheng" w:date="2024-01-24T17:26:00Z"/>
              </w:rPr>
            </w:pPr>
            <w:ins w:id="4183"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6E62716" w14:textId="77777777" w:rsidR="002C1ADA" w:rsidRDefault="002C1ADA" w:rsidP="00C31609">
            <w:pPr>
              <w:pStyle w:val="TAC"/>
              <w:keepNext w:val="0"/>
              <w:rPr>
                <w:ins w:id="4184" w:author="vivo-Minhua Zheng" w:date="2024-01-24T17:26:00Z"/>
              </w:rPr>
            </w:pPr>
            <w:ins w:id="4185" w:author="vivo-Minhua Zheng" w:date="2024-01-24T17:26:00Z">
              <w:r>
                <w:t>SR.1.1 TDD</w:t>
              </w:r>
            </w:ins>
          </w:p>
        </w:tc>
      </w:tr>
      <w:tr w:rsidR="002C1ADA" w14:paraId="3205465F" w14:textId="77777777" w:rsidTr="00C31609">
        <w:trPr>
          <w:trHeight w:val="210"/>
          <w:jc w:val="center"/>
          <w:ins w:id="4186" w:author="vivo-Minhua Zheng" w:date="2024-01-24T17:26:00Z"/>
        </w:trPr>
        <w:tc>
          <w:tcPr>
            <w:tcW w:w="2918" w:type="dxa"/>
            <w:tcBorders>
              <w:top w:val="nil"/>
              <w:left w:val="single" w:sz="4" w:space="0" w:color="auto"/>
              <w:bottom w:val="single" w:sz="4" w:space="0" w:color="auto"/>
              <w:right w:val="single" w:sz="4" w:space="0" w:color="auto"/>
            </w:tcBorders>
            <w:hideMark/>
          </w:tcPr>
          <w:p w14:paraId="71D46665" w14:textId="77777777" w:rsidR="002C1ADA" w:rsidRDefault="002C1ADA" w:rsidP="00C31609">
            <w:pPr>
              <w:pStyle w:val="TAL"/>
              <w:keepNext w:val="0"/>
              <w:rPr>
                <w:ins w:id="4187" w:author="vivo-Minhua Zheng" w:date="2024-01-24T17:26:00Z"/>
              </w:rPr>
            </w:pPr>
            <w:ins w:id="4188" w:author="vivo-Minhua Zheng" w:date="2024-01-24T17:26:00Z">
              <w:r>
                <w:rPr>
                  <w:lang w:val="en-US"/>
                </w:rPr>
                <w:t>channel</w:t>
              </w:r>
            </w:ins>
          </w:p>
        </w:tc>
        <w:tc>
          <w:tcPr>
            <w:tcW w:w="1426" w:type="dxa"/>
            <w:tcBorders>
              <w:top w:val="nil"/>
              <w:left w:val="single" w:sz="4" w:space="0" w:color="auto"/>
              <w:bottom w:val="single" w:sz="4" w:space="0" w:color="auto"/>
              <w:right w:val="single" w:sz="4" w:space="0" w:color="auto"/>
            </w:tcBorders>
            <w:hideMark/>
          </w:tcPr>
          <w:p w14:paraId="7C69328A" w14:textId="77777777" w:rsidR="002C1ADA" w:rsidRDefault="002C1ADA" w:rsidP="00C31609">
            <w:pPr>
              <w:pStyle w:val="TAC"/>
              <w:keepNext w:val="0"/>
              <w:rPr>
                <w:ins w:id="4189"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6AC4D017" w14:textId="77777777" w:rsidR="002C1ADA" w:rsidRDefault="002C1ADA" w:rsidP="00C31609">
            <w:pPr>
              <w:pStyle w:val="TAC"/>
              <w:keepNext w:val="0"/>
              <w:rPr>
                <w:ins w:id="4190" w:author="vivo-Minhua Zheng" w:date="2024-01-24T17:26:00Z"/>
              </w:rPr>
            </w:pPr>
            <w:ins w:id="4191"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B6FFB38" w14:textId="77777777" w:rsidR="002C1ADA" w:rsidRDefault="002C1ADA" w:rsidP="00C31609">
            <w:pPr>
              <w:pStyle w:val="TAC"/>
              <w:keepNext w:val="0"/>
              <w:rPr>
                <w:ins w:id="4192" w:author="vivo-Minhua Zheng" w:date="2024-01-24T17:26:00Z"/>
              </w:rPr>
            </w:pPr>
            <w:ins w:id="4193" w:author="vivo-Minhua Zheng" w:date="2024-01-24T17:26:00Z">
              <w:r>
                <w:t>SR.2.1 TDD</w:t>
              </w:r>
            </w:ins>
          </w:p>
        </w:tc>
      </w:tr>
      <w:tr w:rsidR="002C1ADA" w14:paraId="4E972BFB" w14:textId="77777777" w:rsidTr="00C31609">
        <w:trPr>
          <w:trHeight w:val="210"/>
          <w:jc w:val="center"/>
          <w:ins w:id="4194" w:author="vivo-Minhua Zheng" w:date="2024-01-24T17:26:00Z"/>
        </w:trPr>
        <w:tc>
          <w:tcPr>
            <w:tcW w:w="2918" w:type="dxa"/>
            <w:tcBorders>
              <w:top w:val="nil"/>
              <w:left w:val="single" w:sz="4" w:space="0" w:color="auto"/>
              <w:bottom w:val="nil"/>
              <w:right w:val="single" w:sz="4" w:space="0" w:color="auto"/>
            </w:tcBorders>
            <w:hideMark/>
          </w:tcPr>
          <w:p w14:paraId="0F6978BD" w14:textId="77777777" w:rsidR="002C1ADA" w:rsidRDefault="002C1ADA" w:rsidP="00C31609">
            <w:pPr>
              <w:pStyle w:val="TAL"/>
              <w:keepNext w:val="0"/>
              <w:rPr>
                <w:ins w:id="4195" w:author="vivo-Minhua Zheng" w:date="2024-01-24T17:26:00Z"/>
                <w:lang w:val="en-US"/>
              </w:rPr>
            </w:pPr>
            <w:ins w:id="4196" w:author="vivo-Minhua Zheng" w:date="2024-01-24T17:26:00Z">
              <w:r>
                <w:t xml:space="preserve">RMSI CORESET Reference </w:t>
              </w:r>
            </w:ins>
          </w:p>
        </w:tc>
        <w:tc>
          <w:tcPr>
            <w:tcW w:w="1426" w:type="dxa"/>
            <w:tcBorders>
              <w:top w:val="nil"/>
              <w:left w:val="single" w:sz="4" w:space="0" w:color="auto"/>
              <w:bottom w:val="nil"/>
              <w:right w:val="single" w:sz="4" w:space="0" w:color="auto"/>
            </w:tcBorders>
          </w:tcPr>
          <w:p w14:paraId="5C49B669" w14:textId="77777777" w:rsidR="002C1ADA" w:rsidRDefault="002C1ADA" w:rsidP="00C31609">
            <w:pPr>
              <w:pStyle w:val="TAC"/>
              <w:keepNext w:val="0"/>
              <w:rPr>
                <w:ins w:id="419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12E7CC7D" w14:textId="77777777" w:rsidR="002C1ADA" w:rsidRDefault="002C1ADA" w:rsidP="00C31609">
            <w:pPr>
              <w:pStyle w:val="TAC"/>
              <w:keepNext w:val="0"/>
              <w:rPr>
                <w:ins w:id="4198" w:author="vivo-Minhua Zheng" w:date="2024-01-24T17:26:00Z"/>
              </w:rPr>
            </w:pPr>
            <w:ins w:id="4199"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19C91ED" w14:textId="77777777" w:rsidR="002C1ADA" w:rsidRDefault="002C1ADA" w:rsidP="00C31609">
            <w:pPr>
              <w:pStyle w:val="TAC"/>
              <w:keepNext w:val="0"/>
              <w:rPr>
                <w:ins w:id="4200" w:author="vivo-Minhua Zheng" w:date="2024-01-24T17:26:00Z"/>
              </w:rPr>
            </w:pPr>
            <w:ins w:id="4201" w:author="vivo-Minhua Zheng" w:date="2024-01-24T17:26:00Z">
              <w:r>
                <w:t>CR.1.1 FDD</w:t>
              </w:r>
            </w:ins>
          </w:p>
        </w:tc>
      </w:tr>
      <w:tr w:rsidR="002C1ADA" w14:paraId="228296EF" w14:textId="77777777" w:rsidTr="00C31609">
        <w:trPr>
          <w:trHeight w:val="210"/>
          <w:jc w:val="center"/>
          <w:ins w:id="4202" w:author="vivo-Minhua Zheng" w:date="2024-01-24T17:26:00Z"/>
        </w:trPr>
        <w:tc>
          <w:tcPr>
            <w:tcW w:w="2918" w:type="dxa"/>
            <w:tcBorders>
              <w:top w:val="nil"/>
              <w:left w:val="single" w:sz="4" w:space="0" w:color="auto"/>
              <w:bottom w:val="nil"/>
              <w:right w:val="single" w:sz="4" w:space="0" w:color="auto"/>
            </w:tcBorders>
            <w:hideMark/>
          </w:tcPr>
          <w:p w14:paraId="187F11D4" w14:textId="77777777" w:rsidR="002C1ADA" w:rsidRDefault="002C1ADA" w:rsidP="00C31609">
            <w:pPr>
              <w:pStyle w:val="TAL"/>
              <w:keepNext w:val="0"/>
              <w:rPr>
                <w:ins w:id="4203" w:author="vivo-Minhua Zheng" w:date="2024-01-24T17:26:00Z"/>
                <w:lang w:val="en-US"/>
              </w:rPr>
            </w:pPr>
            <w:ins w:id="4204" w:author="vivo-Minhua Zheng" w:date="2024-01-24T17:26:00Z">
              <w:r>
                <w:t>Channel</w:t>
              </w:r>
            </w:ins>
          </w:p>
        </w:tc>
        <w:tc>
          <w:tcPr>
            <w:tcW w:w="1426" w:type="dxa"/>
            <w:tcBorders>
              <w:top w:val="nil"/>
              <w:left w:val="single" w:sz="4" w:space="0" w:color="auto"/>
              <w:bottom w:val="nil"/>
              <w:right w:val="single" w:sz="4" w:space="0" w:color="auto"/>
            </w:tcBorders>
          </w:tcPr>
          <w:p w14:paraId="5DDBBD18" w14:textId="77777777" w:rsidR="002C1ADA" w:rsidRDefault="002C1ADA" w:rsidP="00C31609">
            <w:pPr>
              <w:pStyle w:val="TAC"/>
              <w:keepNext w:val="0"/>
              <w:rPr>
                <w:ins w:id="420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51F21BB5" w14:textId="77777777" w:rsidR="002C1ADA" w:rsidRDefault="002C1ADA" w:rsidP="00C31609">
            <w:pPr>
              <w:pStyle w:val="TAC"/>
              <w:keepNext w:val="0"/>
              <w:rPr>
                <w:ins w:id="4206" w:author="vivo-Minhua Zheng" w:date="2024-01-24T17:26:00Z"/>
              </w:rPr>
            </w:pPr>
            <w:ins w:id="4207"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1DCE5D" w14:textId="77777777" w:rsidR="002C1ADA" w:rsidRDefault="002C1ADA" w:rsidP="00C31609">
            <w:pPr>
              <w:pStyle w:val="TAC"/>
              <w:keepNext w:val="0"/>
              <w:rPr>
                <w:ins w:id="4208" w:author="vivo-Minhua Zheng" w:date="2024-01-24T17:26:00Z"/>
              </w:rPr>
            </w:pPr>
            <w:ins w:id="4209" w:author="vivo-Minhua Zheng" w:date="2024-01-24T17:26:00Z">
              <w:r>
                <w:t>CR.1.1 TDD</w:t>
              </w:r>
            </w:ins>
          </w:p>
        </w:tc>
      </w:tr>
      <w:tr w:rsidR="002C1ADA" w14:paraId="0DECEAFC" w14:textId="77777777" w:rsidTr="00C31609">
        <w:trPr>
          <w:trHeight w:val="210"/>
          <w:jc w:val="center"/>
          <w:ins w:id="4210" w:author="vivo-Minhua Zheng" w:date="2024-01-24T17:26:00Z"/>
        </w:trPr>
        <w:tc>
          <w:tcPr>
            <w:tcW w:w="2918" w:type="dxa"/>
            <w:tcBorders>
              <w:top w:val="nil"/>
              <w:left w:val="single" w:sz="4" w:space="0" w:color="auto"/>
              <w:bottom w:val="single" w:sz="4" w:space="0" w:color="auto"/>
              <w:right w:val="single" w:sz="4" w:space="0" w:color="auto"/>
            </w:tcBorders>
          </w:tcPr>
          <w:p w14:paraId="06E51DCD" w14:textId="77777777" w:rsidR="002C1ADA" w:rsidRDefault="002C1ADA" w:rsidP="00C31609">
            <w:pPr>
              <w:pStyle w:val="TAL"/>
              <w:keepNext w:val="0"/>
              <w:rPr>
                <w:ins w:id="4211" w:author="vivo-Minhua Zheng" w:date="2024-01-24T17:26:00Z"/>
                <w:lang w:val="en-US"/>
              </w:rPr>
            </w:pPr>
          </w:p>
        </w:tc>
        <w:tc>
          <w:tcPr>
            <w:tcW w:w="1426" w:type="dxa"/>
            <w:tcBorders>
              <w:top w:val="nil"/>
              <w:left w:val="single" w:sz="4" w:space="0" w:color="auto"/>
              <w:bottom w:val="single" w:sz="4" w:space="0" w:color="auto"/>
              <w:right w:val="single" w:sz="4" w:space="0" w:color="auto"/>
            </w:tcBorders>
          </w:tcPr>
          <w:p w14:paraId="1EB5062F" w14:textId="77777777" w:rsidR="002C1ADA" w:rsidRDefault="002C1ADA" w:rsidP="00C31609">
            <w:pPr>
              <w:pStyle w:val="TAC"/>
              <w:keepNext w:val="0"/>
              <w:rPr>
                <w:ins w:id="4212"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21BB0235" w14:textId="77777777" w:rsidR="002C1ADA" w:rsidRDefault="002C1ADA" w:rsidP="00C31609">
            <w:pPr>
              <w:pStyle w:val="TAC"/>
              <w:keepNext w:val="0"/>
              <w:rPr>
                <w:ins w:id="4213" w:author="vivo-Minhua Zheng" w:date="2024-01-24T17:26:00Z"/>
              </w:rPr>
            </w:pPr>
            <w:ins w:id="4214"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E506986" w14:textId="77777777" w:rsidR="002C1ADA" w:rsidRDefault="002C1ADA" w:rsidP="00C31609">
            <w:pPr>
              <w:pStyle w:val="TAC"/>
              <w:keepNext w:val="0"/>
              <w:rPr>
                <w:ins w:id="4215" w:author="vivo-Minhua Zheng" w:date="2024-01-24T17:26:00Z"/>
              </w:rPr>
            </w:pPr>
            <w:ins w:id="4216" w:author="vivo-Minhua Zheng" w:date="2024-01-24T17:26:00Z">
              <w:r>
                <w:t>CR.2.1 TDD</w:t>
              </w:r>
            </w:ins>
          </w:p>
        </w:tc>
      </w:tr>
      <w:tr w:rsidR="002C1ADA" w14:paraId="657A2E9E" w14:textId="77777777" w:rsidTr="00C31609">
        <w:trPr>
          <w:trHeight w:val="231"/>
          <w:jc w:val="center"/>
          <w:ins w:id="4217" w:author="vivo-Minhua Zheng" w:date="2024-01-24T17:26:00Z"/>
        </w:trPr>
        <w:tc>
          <w:tcPr>
            <w:tcW w:w="2918" w:type="dxa"/>
            <w:tcBorders>
              <w:top w:val="single" w:sz="4" w:space="0" w:color="auto"/>
              <w:left w:val="single" w:sz="4" w:space="0" w:color="auto"/>
              <w:bottom w:val="nil"/>
              <w:right w:val="single" w:sz="4" w:space="0" w:color="auto"/>
            </w:tcBorders>
            <w:hideMark/>
          </w:tcPr>
          <w:p w14:paraId="54FF8CF4" w14:textId="77777777" w:rsidR="002C1ADA" w:rsidRDefault="002C1ADA" w:rsidP="00C31609">
            <w:pPr>
              <w:pStyle w:val="TAL"/>
              <w:keepNext w:val="0"/>
              <w:rPr>
                <w:ins w:id="4218" w:author="vivo-Minhua Zheng" w:date="2024-01-24T17:26:00Z"/>
              </w:rPr>
            </w:pPr>
            <w:ins w:id="4219" w:author="vivo-Minhua Zheng" w:date="2024-01-24T17:26: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6ACF4A73" w14:textId="77777777" w:rsidR="002C1ADA" w:rsidRDefault="002C1ADA" w:rsidP="00C31609">
            <w:pPr>
              <w:pStyle w:val="TAC"/>
              <w:keepNext w:val="0"/>
              <w:rPr>
                <w:ins w:id="4220"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2D680781" w14:textId="77777777" w:rsidR="002C1ADA" w:rsidRDefault="002C1ADA" w:rsidP="00C31609">
            <w:pPr>
              <w:pStyle w:val="TAC"/>
              <w:keepNext w:val="0"/>
              <w:rPr>
                <w:ins w:id="4221" w:author="vivo-Minhua Zheng" w:date="2024-01-24T17:26:00Z"/>
              </w:rPr>
            </w:pPr>
            <w:ins w:id="4222"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AF49EBB" w14:textId="77777777" w:rsidR="002C1ADA" w:rsidRDefault="002C1ADA" w:rsidP="00C31609">
            <w:pPr>
              <w:pStyle w:val="TAC"/>
              <w:keepNext w:val="0"/>
              <w:rPr>
                <w:ins w:id="4223" w:author="vivo-Minhua Zheng" w:date="2024-01-24T17:26:00Z"/>
              </w:rPr>
            </w:pPr>
            <w:ins w:id="4224" w:author="vivo-Minhua Zheng" w:date="2024-01-24T17:26:00Z">
              <w:r>
                <w:t>CCR.1.1 FDD</w:t>
              </w:r>
            </w:ins>
          </w:p>
        </w:tc>
      </w:tr>
      <w:tr w:rsidR="002C1ADA" w14:paraId="69F13338" w14:textId="77777777" w:rsidTr="00C31609">
        <w:trPr>
          <w:trHeight w:val="218"/>
          <w:jc w:val="center"/>
          <w:ins w:id="4225" w:author="vivo-Minhua Zheng" w:date="2024-01-24T17:26:00Z"/>
        </w:trPr>
        <w:tc>
          <w:tcPr>
            <w:tcW w:w="2918" w:type="dxa"/>
            <w:tcBorders>
              <w:top w:val="nil"/>
              <w:left w:val="single" w:sz="4" w:space="0" w:color="auto"/>
              <w:bottom w:val="nil"/>
              <w:right w:val="single" w:sz="4" w:space="0" w:color="auto"/>
            </w:tcBorders>
            <w:hideMark/>
          </w:tcPr>
          <w:p w14:paraId="1B5B5691" w14:textId="77777777" w:rsidR="002C1ADA" w:rsidRDefault="002C1ADA" w:rsidP="00C31609">
            <w:pPr>
              <w:pStyle w:val="TAL"/>
              <w:keepNext w:val="0"/>
              <w:rPr>
                <w:ins w:id="4226" w:author="vivo-Minhua Zheng" w:date="2024-01-24T17:26:00Z"/>
              </w:rPr>
            </w:pPr>
            <w:ins w:id="4227" w:author="vivo-Minhua Zheng" w:date="2024-01-24T17:26:00Z">
              <w:r>
                <w:t>Channel</w:t>
              </w:r>
            </w:ins>
          </w:p>
        </w:tc>
        <w:tc>
          <w:tcPr>
            <w:tcW w:w="1426" w:type="dxa"/>
            <w:tcBorders>
              <w:top w:val="nil"/>
              <w:left w:val="single" w:sz="4" w:space="0" w:color="auto"/>
              <w:bottom w:val="nil"/>
              <w:right w:val="single" w:sz="4" w:space="0" w:color="auto"/>
            </w:tcBorders>
            <w:hideMark/>
          </w:tcPr>
          <w:p w14:paraId="1A14B31F" w14:textId="77777777" w:rsidR="002C1ADA" w:rsidRDefault="002C1ADA" w:rsidP="00C31609">
            <w:pPr>
              <w:pStyle w:val="TAC"/>
              <w:keepNext w:val="0"/>
              <w:rPr>
                <w:ins w:id="4228"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272879D0" w14:textId="77777777" w:rsidR="002C1ADA" w:rsidRDefault="002C1ADA" w:rsidP="00C31609">
            <w:pPr>
              <w:pStyle w:val="TAC"/>
              <w:keepNext w:val="0"/>
              <w:rPr>
                <w:ins w:id="4229" w:author="vivo-Minhua Zheng" w:date="2024-01-24T17:26:00Z"/>
              </w:rPr>
            </w:pPr>
            <w:ins w:id="4230"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6D5FA53" w14:textId="77777777" w:rsidR="002C1ADA" w:rsidRDefault="002C1ADA" w:rsidP="00C31609">
            <w:pPr>
              <w:pStyle w:val="TAC"/>
              <w:keepNext w:val="0"/>
              <w:rPr>
                <w:ins w:id="4231" w:author="vivo-Minhua Zheng" w:date="2024-01-24T17:26:00Z"/>
              </w:rPr>
            </w:pPr>
            <w:ins w:id="4232" w:author="vivo-Minhua Zheng" w:date="2024-01-24T17:26:00Z">
              <w:r>
                <w:t>CCR.1.1 TDD</w:t>
              </w:r>
            </w:ins>
          </w:p>
        </w:tc>
      </w:tr>
      <w:tr w:rsidR="002C1ADA" w14:paraId="329A6C27" w14:textId="77777777" w:rsidTr="00C31609">
        <w:trPr>
          <w:trHeight w:val="219"/>
          <w:jc w:val="center"/>
          <w:ins w:id="4233" w:author="vivo-Minhua Zheng" w:date="2024-01-24T17:26:00Z"/>
        </w:trPr>
        <w:tc>
          <w:tcPr>
            <w:tcW w:w="2918" w:type="dxa"/>
            <w:tcBorders>
              <w:top w:val="nil"/>
              <w:left w:val="single" w:sz="4" w:space="0" w:color="auto"/>
              <w:bottom w:val="single" w:sz="4" w:space="0" w:color="auto"/>
              <w:right w:val="single" w:sz="4" w:space="0" w:color="auto"/>
            </w:tcBorders>
            <w:hideMark/>
          </w:tcPr>
          <w:p w14:paraId="6546C8DA" w14:textId="77777777" w:rsidR="002C1ADA" w:rsidRDefault="002C1ADA" w:rsidP="00C31609">
            <w:pPr>
              <w:pStyle w:val="TAL"/>
              <w:keepNext w:val="0"/>
              <w:rPr>
                <w:ins w:id="4234"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67944768" w14:textId="77777777" w:rsidR="002C1ADA" w:rsidRDefault="002C1ADA" w:rsidP="00C31609">
            <w:pPr>
              <w:pStyle w:val="TAC"/>
              <w:keepNext w:val="0"/>
              <w:rPr>
                <w:ins w:id="4235"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E84566B" w14:textId="77777777" w:rsidR="002C1ADA" w:rsidRDefault="002C1ADA" w:rsidP="00C31609">
            <w:pPr>
              <w:pStyle w:val="TAC"/>
              <w:keepNext w:val="0"/>
              <w:rPr>
                <w:ins w:id="4236" w:author="vivo-Minhua Zheng" w:date="2024-01-24T17:26:00Z"/>
              </w:rPr>
            </w:pPr>
            <w:ins w:id="4237"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5F42773" w14:textId="77777777" w:rsidR="002C1ADA" w:rsidRDefault="002C1ADA" w:rsidP="00C31609">
            <w:pPr>
              <w:pStyle w:val="TAC"/>
              <w:keepNext w:val="0"/>
              <w:rPr>
                <w:ins w:id="4238" w:author="vivo-Minhua Zheng" w:date="2024-01-24T17:26:00Z"/>
              </w:rPr>
            </w:pPr>
            <w:ins w:id="4239" w:author="vivo-Minhua Zheng" w:date="2024-01-24T17:26:00Z">
              <w:r>
                <w:t>CCR.2.1 TDD</w:t>
              </w:r>
            </w:ins>
          </w:p>
        </w:tc>
      </w:tr>
      <w:tr w:rsidR="002C1ADA" w14:paraId="5717A7EB" w14:textId="77777777" w:rsidTr="00C31609">
        <w:trPr>
          <w:jc w:val="center"/>
          <w:ins w:id="424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6933D3EE" w14:textId="77777777" w:rsidR="002C1ADA" w:rsidRDefault="002C1ADA" w:rsidP="00C31609">
            <w:pPr>
              <w:pStyle w:val="TAL"/>
              <w:keepNext w:val="0"/>
              <w:rPr>
                <w:ins w:id="4241" w:author="vivo-Minhua Zheng" w:date="2024-01-24T17:26:00Z"/>
              </w:rPr>
            </w:pPr>
            <w:ins w:id="4242" w:author="vivo-Minhua Zheng" w:date="2024-01-24T17:26:00Z">
              <w:r>
                <w:t>OCNG Patterns</w:t>
              </w:r>
            </w:ins>
          </w:p>
        </w:tc>
        <w:tc>
          <w:tcPr>
            <w:tcW w:w="1426" w:type="dxa"/>
            <w:tcBorders>
              <w:top w:val="single" w:sz="4" w:space="0" w:color="auto"/>
              <w:left w:val="single" w:sz="4" w:space="0" w:color="auto"/>
              <w:bottom w:val="single" w:sz="4" w:space="0" w:color="auto"/>
              <w:right w:val="single" w:sz="4" w:space="0" w:color="auto"/>
            </w:tcBorders>
          </w:tcPr>
          <w:p w14:paraId="04564168" w14:textId="77777777" w:rsidR="002C1ADA" w:rsidRDefault="002C1ADA" w:rsidP="00C31609">
            <w:pPr>
              <w:pStyle w:val="TAC"/>
              <w:keepNext w:val="0"/>
              <w:rPr>
                <w:ins w:id="424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7C17F47D" w14:textId="77777777" w:rsidR="002C1ADA" w:rsidRDefault="002C1ADA" w:rsidP="00C31609">
            <w:pPr>
              <w:pStyle w:val="TAC"/>
              <w:keepNext w:val="0"/>
              <w:rPr>
                <w:ins w:id="4244" w:author="vivo-Minhua Zheng" w:date="2024-01-24T17:26:00Z"/>
              </w:rPr>
            </w:pPr>
            <w:ins w:id="4245"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0B6B14" w14:textId="77777777" w:rsidR="002C1ADA" w:rsidRDefault="002C1ADA" w:rsidP="00C31609">
            <w:pPr>
              <w:pStyle w:val="TAC"/>
              <w:keepNext w:val="0"/>
              <w:rPr>
                <w:ins w:id="4246" w:author="vivo-Minhua Zheng" w:date="2024-01-24T17:26:00Z"/>
              </w:rPr>
            </w:pPr>
            <w:ins w:id="4247" w:author="vivo-Minhua Zheng" w:date="2024-01-24T17:26:00Z">
              <w:r>
                <w:rPr>
                  <w:snapToGrid w:val="0"/>
                </w:rPr>
                <w:t>OP.1</w:t>
              </w:r>
            </w:ins>
          </w:p>
        </w:tc>
      </w:tr>
      <w:tr w:rsidR="002C1ADA" w14:paraId="5096C635" w14:textId="77777777" w:rsidTr="00C31609">
        <w:trPr>
          <w:trHeight w:val="240"/>
          <w:jc w:val="center"/>
          <w:ins w:id="4248" w:author="vivo-Minhua Zheng" w:date="2024-01-24T17:26:00Z"/>
        </w:trPr>
        <w:tc>
          <w:tcPr>
            <w:tcW w:w="2918" w:type="dxa"/>
            <w:tcBorders>
              <w:top w:val="single" w:sz="4" w:space="0" w:color="auto"/>
              <w:left w:val="single" w:sz="4" w:space="0" w:color="auto"/>
              <w:bottom w:val="nil"/>
              <w:right w:val="single" w:sz="4" w:space="0" w:color="auto"/>
            </w:tcBorders>
            <w:hideMark/>
          </w:tcPr>
          <w:p w14:paraId="4191D16A" w14:textId="77777777" w:rsidR="002C1ADA" w:rsidRDefault="002C1ADA" w:rsidP="00C31609">
            <w:pPr>
              <w:pStyle w:val="TAL"/>
              <w:keepNext w:val="0"/>
              <w:rPr>
                <w:ins w:id="4249" w:author="vivo-Minhua Zheng" w:date="2024-01-24T17:26:00Z"/>
              </w:rPr>
            </w:pPr>
            <w:ins w:id="4250" w:author="vivo-Minhua Zheng" w:date="2024-01-24T17:26:00Z">
              <w:r>
                <w:rPr>
                  <w:lang w:val="da-DK"/>
                </w:rPr>
                <w:t xml:space="preserve">SSB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121BB0B1" w14:textId="77777777" w:rsidR="002C1ADA" w:rsidRDefault="002C1ADA" w:rsidP="00C31609">
            <w:pPr>
              <w:pStyle w:val="TAC"/>
              <w:keepNext w:val="0"/>
              <w:rPr>
                <w:ins w:id="4251"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B564054" w14:textId="77777777" w:rsidR="002C1ADA" w:rsidRDefault="002C1ADA" w:rsidP="00C31609">
            <w:pPr>
              <w:pStyle w:val="TAC"/>
              <w:keepNext w:val="0"/>
              <w:rPr>
                <w:ins w:id="4252" w:author="vivo-Minhua Zheng" w:date="2024-01-24T17:26:00Z"/>
              </w:rPr>
            </w:pPr>
            <w:ins w:id="4253" w:author="vivo-Minhua Zheng" w:date="2024-01-24T17:2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6EEC20A" w14:textId="77777777" w:rsidR="002C1ADA" w:rsidRDefault="002C1ADA" w:rsidP="00C31609">
            <w:pPr>
              <w:pStyle w:val="TAC"/>
              <w:keepNext w:val="0"/>
              <w:rPr>
                <w:ins w:id="4254" w:author="vivo-Minhua Zheng" w:date="2024-01-24T17:26:00Z"/>
              </w:rPr>
            </w:pPr>
            <w:ins w:id="4255" w:author="vivo-Minhua Zheng" w:date="2024-01-24T17:26:00Z">
              <w:r>
                <w:t>SSB.1 FR1</w:t>
              </w:r>
            </w:ins>
          </w:p>
        </w:tc>
      </w:tr>
      <w:tr w:rsidR="002C1ADA" w14:paraId="22D45596" w14:textId="77777777" w:rsidTr="00C31609">
        <w:trPr>
          <w:trHeight w:val="255"/>
          <w:jc w:val="center"/>
          <w:ins w:id="4256" w:author="vivo-Minhua Zheng" w:date="2024-01-24T17:26:00Z"/>
        </w:trPr>
        <w:tc>
          <w:tcPr>
            <w:tcW w:w="2918" w:type="dxa"/>
            <w:tcBorders>
              <w:top w:val="nil"/>
              <w:left w:val="single" w:sz="4" w:space="0" w:color="auto"/>
              <w:bottom w:val="single" w:sz="4" w:space="0" w:color="auto"/>
              <w:right w:val="single" w:sz="4" w:space="0" w:color="auto"/>
            </w:tcBorders>
            <w:hideMark/>
          </w:tcPr>
          <w:p w14:paraId="433ED185" w14:textId="77777777" w:rsidR="002C1ADA" w:rsidRDefault="002C1ADA" w:rsidP="00C31609">
            <w:pPr>
              <w:pStyle w:val="TAL"/>
              <w:keepNext w:val="0"/>
              <w:rPr>
                <w:ins w:id="4257"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5BF8B53B" w14:textId="77777777" w:rsidR="002C1ADA" w:rsidRDefault="002C1ADA" w:rsidP="00C31609">
            <w:pPr>
              <w:pStyle w:val="TAC"/>
              <w:keepNext w:val="0"/>
              <w:rPr>
                <w:ins w:id="4258"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6F4D7112" w14:textId="77777777" w:rsidR="002C1ADA" w:rsidRDefault="002C1ADA" w:rsidP="00C31609">
            <w:pPr>
              <w:pStyle w:val="TAC"/>
              <w:keepNext w:val="0"/>
              <w:rPr>
                <w:ins w:id="4259" w:author="vivo-Minhua Zheng" w:date="2024-01-24T17:26:00Z"/>
              </w:rPr>
            </w:pPr>
            <w:ins w:id="4260"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8F7BB2D" w14:textId="77777777" w:rsidR="002C1ADA" w:rsidRDefault="002C1ADA" w:rsidP="00C31609">
            <w:pPr>
              <w:pStyle w:val="TAC"/>
              <w:keepNext w:val="0"/>
              <w:rPr>
                <w:ins w:id="4261" w:author="vivo-Minhua Zheng" w:date="2024-01-24T17:26:00Z"/>
              </w:rPr>
            </w:pPr>
            <w:ins w:id="4262" w:author="vivo-Minhua Zheng" w:date="2024-01-24T17:26:00Z">
              <w:r>
                <w:t>SSB.2 FR1</w:t>
              </w:r>
            </w:ins>
          </w:p>
        </w:tc>
      </w:tr>
      <w:tr w:rsidR="002C1ADA" w14:paraId="09935862" w14:textId="77777777" w:rsidTr="00C31609">
        <w:trPr>
          <w:trHeight w:val="225"/>
          <w:jc w:val="center"/>
          <w:ins w:id="4263" w:author="vivo-Minhua Zheng" w:date="2024-01-24T17:26:00Z"/>
        </w:trPr>
        <w:tc>
          <w:tcPr>
            <w:tcW w:w="2918" w:type="dxa"/>
            <w:tcBorders>
              <w:top w:val="single" w:sz="4" w:space="0" w:color="auto"/>
              <w:left w:val="single" w:sz="4" w:space="0" w:color="auto"/>
              <w:bottom w:val="nil"/>
              <w:right w:val="single" w:sz="4" w:space="0" w:color="auto"/>
            </w:tcBorders>
            <w:hideMark/>
          </w:tcPr>
          <w:p w14:paraId="46E423B9" w14:textId="77777777" w:rsidR="002C1ADA" w:rsidRDefault="002C1ADA" w:rsidP="00C31609">
            <w:pPr>
              <w:pStyle w:val="TAL"/>
              <w:keepNext w:val="0"/>
              <w:rPr>
                <w:ins w:id="4264" w:author="vivo-Minhua Zheng" w:date="2024-01-24T17:26:00Z"/>
              </w:rPr>
            </w:pPr>
            <w:ins w:id="4265" w:author="vivo-Minhua Zheng" w:date="2024-01-24T17:26:00Z">
              <w:r>
                <w:rPr>
                  <w:lang w:val="da-DK"/>
                </w:rPr>
                <w:t xml:space="preserve">SMTC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393B4DF1" w14:textId="77777777" w:rsidR="002C1ADA" w:rsidRDefault="002C1ADA" w:rsidP="00C31609">
            <w:pPr>
              <w:pStyle w:val="TAC"/>
              <w:keepNext w:val="0"/>
              <w:rPr>
                <w:ins w:id="4266"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329F94F" w14:textId="77777777" w:rsidR="002C1ADA" w:rsidRDefault="002C1ADA" w:rsidP="00C31609">
            <w:pPr>
              <w:pStyle w:val="TAC"/>
              <w:keepNext w:val="0"/>
              <w:rPr>
                <w:ins w:id="4267" w:author="vivo-Minhua Zheng" w:date="2024-01-24T17:26:00Z"/>
              </w:rPr>
            </w:pPr>
            <w:ins w:id="4268" w:author="vivo-Minhua Zheng" w:date="2024-01-24T17:2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C4E0E9C" w14:textId="77777777" w:rsidR="002C1ADA" w:rsidRDefault="002C1ADA" w:rsidP="00C31609">
            <w:pPr>
              <w:pStyle w:val="TAC"/>
              <w:keepNext w:val="0"/>
              <w:rPr>
                <w:ins w:id="4269" w:author="vivo-Minhua Zheng" w:date="2024-01-24T17:26:00Z"/>
              </w:rPr>
            </w:pPr>
            <w:ins w:id="4270" w:author="vivo-Minhua Zheng" w:date="2024-01-24T17:26:00Z">
              <w:r>
                <w:t>SMTC.1</w:t>
              </w:r>
            </w:ins>
          </w:p>
        </w:tc>
      </w:tr>
      <w:tr w:rsidR="002C1ADA" w14:paraId="17DC0368" w14:textId="77777777" w:rsidTr="00C31609">
        <w:trPr>
          <w:trHeight w:val="210"/>
          <w:jc w:val="center"/>
          <w:ins w:id="4271" w:author="vivo-Minhua Zheng" w:date="2024-01-24T17:26:00Z"/>
        </w:trPr>
        <w:tc>
          <w:tcPr>
            <w:tcW w:w="2918" w:type="dxa"/>
            <w:tcBorders>
              <w:top w:val="nil"/>
              <w:left w:val="single" w:sz="4" w:space="0" w:color="auto"/>
              <w:bottom w:val="single" w:sz="4" w:space="0" w:color="auto"/>
              <w:right w:val="single" w:sz="4" w:space="0" w:color="auto"/>
            </w:tcBorders>
            <w:hideMark/>
          </w:tcPr>
          <w:p w14:paraId="74B255AE" w14:textId="77777777" w:rsidR="002C1ADA" w:rsidRDefault="002C1ADA" w:rsidP="00C31609">
            <w:pPr>
              <w:pStyle w:val="TAL"/>
              <w:keepNext w:val="0"/>
              <w:rPr>
                <w:ins w:id="4272"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788DE93F" w14:textId="77777777" w:rsidR="002C1ADA" w:rsidRDefault="002C1ADA" w:rsidP="00C31609">
            <w:pPr>
              <w:pStyle w:val="TAC"/>
              <w:keepNext w:val="0"/>
              <w:rPr>
                <w:ins w:id="4273"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73A0B72" w14:textId="77777777" w:rsidR="002C1ADA" w:rsidRDefault="002C1ADA" w:rsidP="00C31609">
            <w:pPr>
              <w:pStyle w:val="TAC"/>
              <w:keepNext w:val="0"/>
              <w:rPr>
                <w:ins w:id="4274" w:author="vivo-Minhua Zheng" w:date="2024-01-24T17:26:00Z"/>
              </w:rPr>
            </w:pPr>
            <w:ins w:id="4275"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8D61478" w14:textId="77777777" w:rsidR="002C1ADA" w:rsidRDefault="002C1ADA" w:rsidP="00C31609">
            <w:pPr>
              <w:pStyle w:val="TAC"/>
              <w:keepNext w:val="0"/>
              <w:rPr>
                <w:ins w:id="4276" w:author="vivo-Minhua Zheng" w:date="2024-01-24T17:26:00Z"/>
              </w:rPr>
            </w:pPr>
            <w:ins w:id="4277" w:author="vivo-Minhua Zheng" w:date="2024-01-24T17:26:00Z">
              <w:r>
                <w:t>SMTC.1</w:t>
              </w:r>
            </w:ins>
          </w:p>
        </w:tc>
      </w:tr>
      <w:tr w:rsidR="002C1ADA" w14:paraId="5814982A" w14:textId="77777777" w:rsidTr="00C31609">
        <w:trPr>
          <w:trHeight w:val="210"/>
          <w:jc w:val="center"/>
          <w:ins w:id="4278" w:author="vivo-Minhua Zheng" w:date="2024-01-24T17:26:00Z"/>
        </w:trPr>
        <w:tc>
          <w:tcPr>
            <w:tcW w:w="2918" w:type="dxa"/>
            <w:tcBorders>
              <w:top w:val="single" w:sz="4" w:space="0" w:color="auto"/>
              <w:left w:val="single" w:sz="4" w:space="0" w:color="auto"/>
              <w:bottom w:val="nil"/>
              <w:right w:val="single" w:sz="4" w:space="0" w:color="auto"/>
            </w:tcBorders>
            <w:hideMark/>
          </w:tcPr>
          <w:p w14:paraId="6E7B6F04" w14:textId="77777777" w:rsidR="002C1ADA" w:rsidRDefault="002C1ADA" w:rsidP="00C31609">
            <w:pPr>
              <w:pStyle w:val="TAL"/>
              <w:keepNext w:val="0"/>
              <w:rPr>
                <w:ins w:id="4279" w:author="vivo-Minhua Zheng" w:date="2024-01-24T17:26:00Z"/>
                <w:lang w:val="da-DK"/>
              </w:rPr>
            </w:pPr>
            <w:ins w:id="4280" w:author="vivo-Minhua Zheng" w:date="2024-01-24T17:26: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05EDC2D" w14:textId="77777777" w:rsidR="002C1ADA" w:rsidRDefault="002C1ADA" w:rsidP="00C31609">
            <w:pPr>
              <w:pStyle w:val="TAC"/>
              <w:keepNext w:val="0"/>
              <w:rPr>
                <w:ins w:id="4281"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2231573B" w14:textId="77777777" w:rsidR="002C1ADA" w:rsidRDefault="002C1ADA" w:rsidP="00C31609">
            <w:pPr>
              <w:pStyle w:val="TAC"/>
              <w:keepNext w:val="0"/>
              <w:rPr>
                <w:ins w:id="4282" w:author="vivo-Minhua Zheng" w:date="2024-01-24T17:26:00Z"/>
              </w:rPr>
            </w:pPr>
            <w:ins w:id="4283" w:author="vivo-Minhua Zheng" w:date="2024-01-24T17:2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9EC44B4" w14:textId="77777777" w:rsidR="002C1ADA" w:rsidRDefault="002C1ADA" w:rsidP="00C31609">
            <w:pPr>
              <w:pStyle w:val="TAC"/>
              <w:keepNext w:val="0"/>
              <w:rPr>
                <w:ins w:id="4284" w:author="vivo-Minhua Zheng" w:date="2024-01-24T17:26:00Z"/>
              </w:rPr>
            </w:pPr>
            <w:ins w:id="4285" w:author="vivo-Minhua Zheng" w:date="2024-01-24T17:26:00Z">
              <w:r>
                <w:t>TRS.1.1 FDD</w:t>
              </w:r>
            </w:ins>
          </w:p>
        </w:tc>
      </w:tr>
      <w:tr w:rsidR="002C1ADA" w14:paraId="4B0D8B7B" w14:textId="77777777" w:rsidTr="00C31609">
        <w:trPr>
          <w:trHeight w:val="210"/>
          <w:jc w:val="center"/>
          <w:ins w:id="4286" w:author="vivo-Minhua Zheng" w:date="2024-01-24T17:26:00Z"/>
        </w:trPr>
        <w:tc>
          <w:tcPr>
            <w:tcW w:w="2918" w:type="dxa"/>
            <w:tcBorders>
              <w:top w:val="nil"/>
              <w:left w:val="single" w:sz="4" w:space="0" w:color="auto"/>
              <w:bottom w:val="nil"/>
              <w:right w:val="single" w:sz="4" w:space="0" w:color="auto"/>
            </w:tcBorders>
            <w:hideMark/>
          </w:tcPr>
          <w:p w14:paraId="291E56E1" w14:textId="77777777" w:rsidR="002C1ADA" w:rsidRDefault="002C1ADA" w:rsidP="00C31609">
            <w:pPr>
              <w:pStyle w:val="TAL"/>
              <w:keepNext w:val="0"/>
              <w:rPr>
                <w:ins w:id="4287" w:author="vivo-Minhua Zheng" w:date="2024-01-24T17:26:00Z"/>
              </w:rPr>
            </w:pPr>
          </w:p>
        </w:tc>
        <w:tc>
          <w:tcPr>
            <w:tcW w:w="1426" w:type="dxa"/>
            <w:tcBorders>
              <w:top w:val="single" w:sz="4" w:space="0" w:color="auto"/>
              <w:left w:val="single" w:sz="4" w:space="0" w:color="auto"/>
              <w:bottom w:val="single" w:sz="4" w:space="0" w:color="auto"/>
              <w:right w:val="single" w:sz="4" w:space="0" w:color="auto"/>
            </w:tcBorders>
          </w:tcPr>
          <w:p w14:paraId="0BF7C47E" w14:textId="77777777" w:rsidR="002C1ADA" w:rsidRDefault="002C1ADA" w:rsidP="00C31609">
            <w:pPr>
              <w:pStyle w:val="TAC"/>
              <w:keepNext w:val="0"/>
              <w:rPr>
                <w:ins w:id="4288"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B39C594" w14:textId="77777777" w:rsidR="002C1ADA" w:rsidRDefault="002C1ADA" w:rsidP="00C31609">
            <w:pPr>
              <w:pStyle w:val="TAC"/>
              <w:keepNext w:val="0"/>
              <w:rPr>
                <w:ins w:id="4289" w:author="vivo-Minhua Zheng" w:date="2024-01-24T17:26:00Z"/>
              </w:rPr>
            </w:pPr>
            <w:ins w:id="4290" w:author="vivo-Minhua Zheng" w:date="2024-01-24T17:2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5D9443" w14:textId="77777777" w:rsidR="002C1ADA" w:rsidRDefault="002C1ADA" w:rsidP="00C31609">
            <w:pPr>
              <w:pStyle w:val="TAC"/>
              <w:keepNext w:val="0"/>
              <w:rPr>
                <w:ins w:id="4291" w:author="vivo-Minhua Zheng" w:date="2024-01-24T17:26:00Z"/>
              </w:rPr>
            </w:pPr>
            <w:ins w:id="4292" w:author="vivo-Minhua Zheng" w:date="2024-01-24T17:26:00Z">
              <w:r>
                <w:t>TRS.1.1 TDD</w:t>
              </w:r>
            </w:ins>
          </w:p>
        </w:tc>
      </w:tr>
      <w:tr w:rsidR="002C1ADA" w14:paraId="0CC8566D" w14:textId="77777777" w:rsidTr="00C31609">
        <w:trPr>
          <w:trHeight w:val="210"/>
          <w:jc w:val="center"/>
          <w:ins w:id="4293" w:author="vivo-Minhua Zheng" w:date="2024-01-24T17:26:00Z"/>
        </w:trPr>
        <w:tc>
          <w:tcPr>
            <w:tcW w:w="2918" w:type="dxa"/>
            <w:tcBorders>
              <w:top w:val="nil"/>
              <w:left w:val="single" w:sz="4" w:space="0" w:color="auto"/>
              <w:bottom w:val="single" w:sz="4" w:space="0" w:color="auto"/>
              <w:right w:val="single" w:sz="4" w:space="0" w:color="auto"/>
            </w:tcBorders>
            <w:hideMark/>
          </w:tcPr>
          <w:p w14:paraId="61ACCFEA" w14:textId="77777777" w:rsidR="002C1ADA" w:rsidRDefault="002C1ADA" w:rsidP="00C31609">
            <w:pPr>
              <w:pStyle w:val="TAL"/>
              <w:keepNext w:val="0"/>
              <w:rPr>
                <w:ins w:id="4294" w:author="vivo-Minhua Zheng" w:date="2024-01-24T17:26:00Z"/>
              </w:rPr>
            </w:pPr>
          </w:p>
        </w:tc>
        <w:tc>
          <w:tcPr>
            <w:tcW w:w="1426" w:type="dxa"/>
            <w:tcBorders>
              <w:top w:val="single" w:sz="4" w:space="0" w:color="auto"/>
              <w:left w:val="single" w:sz="4" w:space="0" w:color="auto"/>
              <w:bottom w:val="single" w:sz="4" w:space="0" w:color="auto"/>
              <w:right w:val="single" w:sz="4" w:space="0" w:color="auto"/>
            </w:tcBorders>
          </w:tcPr>
          <w:p w14:paraId="3DB122DE" w14:textId="77777777" w:rsidR="002C1ADA" w:rsidRDefault="002C1ADA" w:rsidP="00C31609">
            <w:pPr>
              <w:pStyle w:val="TAC"/>
              <w:keepNext w:val="0"/>
              <w:rPr>
                <w:ins w:id="429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4F9376D7" w14:textId="77777777" w:rsidR="002C1ADA" w:rsidRDefault="002C1ADA" w:rsidP="00C31609">
            <w:pPr>
              <w:pStyle w:val="TAC"/>
              <w:keepNext w:val="0"/>
              <w:rPr>
                <w:ins w:id="4296" w:author="vivo-Minhua Zheng" w:date="2024-01-24T17:26:00Z"/>
              </w:rPr>
            </w:pPr>
            <w:ins w:id="4297" w:author="vivo-Minhua Zheng" w:date="2024-01-24T17:2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742E7ED" w14:textId="77777777" w:rsidR="002C1ADA" w:rsidRDefault="002C1ADA" w:rsidP="00C31609">
            <w:pPr>
              <w:pStyle w:val="TAC"/>
              <w:keepNext w:val="0"/>
              <w:rPr>
                <w:ins w:id="4298" w:author="vivo-Minhua Zheng" w:date="2024-01-24T17:26:00Z"/>
              </w:rPr>
            </w:pPr>
            <w:ins w:id="4299" w:author="vivo-Minhua Zheng" w:date="2024-01-24T17:26:00Z">
              <w:r>
                <w:t>TRS.1.2 TDD</w:t>
              </w:r>
            </w:ins>
          </w:p>
        </w:tc>
      </w:tr>
      <w:tr w:rsidR="002C1ADA" w14:paraId="21A5303F" w14:textId="77777777" w:rsidTr="00C31609">
        <w:trPr>
          <w:trHeight w:val="210"/>
          <w:jc w:val="center"/>
          <w:ins w:id="4300" w:author="vivo-Minhua Zheng" w:date="2024-01-24T17:26:00Z"/>
        </w:trPr>
        <w:tc>
          <w:tcPr>
            <w:tcW w:w="2918" w:type="dxa"/>
            <w:vMerge w:val="restart"/>
            <w:tcBorders>
              <w:top w:val="nil"/>
              <w:left w:val="single" w:sz="4" w:space="0" w:color="auto"/>
              <w:bottom w:val="single" w:sz="4" w:space="0" w:color="auto"/>
              <w:right w:val="single" w:sz="4" w:space="0" w:color="auto"/>
            </w:tcBorders>
            <w:hideMark/>
          </w:tcPr>
          <w:p w14:paraId="7CA85994" w14:textId="77777777" w:rsidR="002C1ADA" w:rsidRDefault="002C1ADA" w:rsidP="00C31609">
            <w:pPr>
              <w:pStyle w:val="TAL"/>
              <w:keepNext w:val="0"/>
              <w:rPr>
                <w:ins w:id="4301" w:author="vivo-Minhua Zheng" w:date="2024-01-24T17:26:00Z"/>
                <w:lang w:val="da-DK"/>
              </w:rPr>
            </w:pPr>
            <w:ins w:id="4302" w:author="vivo-Minhua Zheng" w:date="2024-01-24T17:26: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618175A1" w14:textId="77777777" w:rsidR="002C1ADA" w:rsidRDefault="002C1ADA" w:rsidP="00C31609">
            <w:pPr>
              <w:pStyle w:val="TAC"/>
              <w:keepNext w:val="0"/>
              <w:rPr>
                <w:ins w:id="430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E8A8CDC" w14:textId="77777777" w:rsidR="002C1ADA" w:rsidRDefault="002C1ADA" w:rsidP="00C31609">
            <w:pPr>
              <w:pStyle w:val="TAC"/>
              <w:keepNext w:val="0"/>
              <w:rPr>
                <w:ins w:id="4304" w:author="vivo-Minhua Zheng" w:date="2024-01-24T17:26:00Z"/>
              </w:rPr>
            </w:pPr>
            <w:ins w:id="4305" w:author="vivo-Minhua Zheng" w:date="2024-01-24T17:26: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44AB8EC" w14:textId="77777777" w:rsidR="002C1ADA" w:rsidRDefault="002C1ADA" w:rsidP="00C31609">
            <w:pPr>
              <w:pStyle w:val="TAC"/>
              <w:keepNext w:val="0"/>
              <w:rPr>
                <w:ins w:id="4306" w:author="vivo-Minhua Zheng" w:date="2024-01-24T17:26:00Z"/>
              </w:rPr>
            </w:pPr>
            <w:ins w:id="4307" w:author="vivo-Minhua Zheng" w:date="2024-01-24T17:26:00Z">
              <w:r>
                <w:rPr>
                  <w:lang w:eastAsia="zh-CN"/>
                </w:rPr>
                <w:t>CSI-RS.1.1 FDD</w:t>
              </w:r>
            </w:ins>
          </w:p>
        </w:tc>
      </w:tr>
      <w:tr w:rsidR="002C1ADA" w14:paraId="71AF474D" w14:textId="77777777" w:rsidTr="00C31609">
        <w:trPr>
          <w:trHeight w:val="210"/>
          <w:jc w:val="center"/>
          <w:ins w:id="4308"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593893B0" w14:textId="77777777" w:rsidR="002C1ADA" w:rsidRDefault="002C1ADA" w:rsidP="00C31609">
            <w:pPr>
              <w:pStyle w:val="TAL"/>
              <w:keepNext w:val="0"/>
              <w:rPr>
                <w:ins w:id="4309"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A69E" w14:textId="77777777" w:rsidR="002C1ADA" w:rsidRDefault="002C1ADA" w:rsidP="00C31609">
            <w:pPr>
              <w:pStyle w:val="TAC"/>
              <w:keepNext w:val="0"/>
              <w:rPr>
                <w:ins w:id="4310"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AB2F9E1" w14:textId="77777777" w:rsidR="002C1ADA" w:rsidRDefault="002C1ADA" w:rsidP="00C31609">
            <w:pPr>
              <w:pStyle w:val="TAC"/>
              <w:keepNext w:val="0"/>
              <w:rPr>
                <w:ins w:id="4311" w:author="vivo-Minhua Zheng" w:date="2024-01-24T17:26:00Z"/>
              </w:rPr>
            </w:pPr>
            <w:ins w:id="4312" w:author="vivo-Minhua Zheng" w:date="2024-01-24T17:26: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F28F797" w14:textId="77777777" w:rsidR="002C1ADA" w:rsidRDefault="002C1ADA" w:rsidP="00C31609">
            <w:pPr>
              <w:pStyle w:val="TAC"/>
              <w:keepNext w:val="0"/>
              <w:rPr>
                <w:ins w:id="4313" w:author="vivo-Minhua Zheng" w:date="2024-01-24T17:26:00Z"/>
              </w:rPr>
            </w:pPr>
            <w:ins w:id="4314" w:author="vivo-Minhua Zheng" w:date="2024-01-24T17:26:00Z">
              <w:r>
                <w:rPr>
                  <w:lang w:eastAsia="zh-CN"/>
                </w:rPr>
                <w:t>CSI-RS.1.1 TDD</w:t>
              </w:r>
            </w:ins>
          </w:p>
        </w:tc>
      </w:tr>
      <w:tr w:rsidR="002C1ADA" w14:paraId="606D87E6" w14:textId="77777777" w:rsidTr="00C31609">
        <w:trPr>
          <w:trHeight w:val="210"/>
          <w:jc w:val="center"/>
          <w:ins w:id="4315"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6C4F40F1" w14:textId="77777777" w:rsidR="002C1ADA" w:rsidRDefault="002C1ADA" w:rsidP="00C31609">
            <w:pPr>
              <w:pStyle w:val="TAL"/>
              <w:keepNext w:val="0"/>
              <w:rPr>
                <w:ins w:id="4316"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B5403" w14:textId="77777777" w:rsidR="002C1ADA" w:rsidRDefault="002C1ADA" w:rsidP="00C31609">
            <w:pPr>
              <w:pStyle w:val="TAC"/>
              <w:keepNext w:val="0"/>
              <w:rPr>
                <w:ins w:id="4317"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152D7AD" w14:textId="77777777" w:rsidR="002C1ADA" w:rsidRDefault="002C1ADA" w:rsidP="00C31609">
            <w:pPr>
              <w:pStyle w:val="TAC"/>
              <w:keepNext w:val="0"/>
              <w:rPr>
                <w:ins w:id="4318" w:author="vivo-Minhua Zheng" w:date="2024-01-24T17:26:00Z"/>
              </w:rPr>
            </w:pPr>
            <w:ins w:id="4319" w:author="vivo-Minhua Zheng" w:date="2024-01-24T17:2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228C07F" w14:textId="77777777" w:rsidR="002C1ADA" w:rsidRDefault="002C1ADA" w:rsidP="00C31609">
            <w:pPr>
              <w:pStyle w:val="TAC"/>
              <w:keepNext w:val="0"/>
              <w:rPr>
                <w:ins w:id="4320" w:author="vivo-Minhua Zheng" w:date="2024-01-24T17:26:00Z"/>
              </w:rPr>
            </w:pPr>
            <w:ins w:id="4321" w:author="vivo-Minhua Zheng" w:date="2024-01-24T17:26:00Z">
              <w:r>
                <w:rPr>
                  <w:lang w:eastAsia="zh-CN"/>
                </w:rPr>
                <w:t>CSI-RS.2.1 TDD</w:t>
              </w:r>
            </w:ins>
          </w:p>
        </w:tc>
      </w:tr>
      <w:tr w:rsidR="002C1ADA" w14:paraId="4CB78E02" w14:textId="77777777" w:rsidTr="00C31609">
        <w:trPr>
          <w:trHeight w:val="210"/>
          <w:jc w:val="center"/>
          <w:ins w:id="4322" w:author="vivo-Minhua Zheng" w:date="2024-01-24T17:26:00Z"/>
        </w:trPr>
        <w:tc>
          <w:tcPr>
            <w:tcW w:w="2918" w:type="dxa"/>
            <w:tcBorders>
              <w:top w:val="nil"/>
              <w:left w:val="single" w:sz="4" w:space="0" w:color="auto"/>
              <w:bottom w:val="single" w:sz="4" w:space="0" w:color="auto"/>
              <w:right w:val="single" w:sz="4" w:space="0" w:color="auto"/>
            </w:tcBorders>
            <w:hideMark/>
          </w:tcPr>
          <w:p w14:paraId="6503727F" w14:textId="77777777" w:rsidR="002C1ADA" w:rsidRDefault="002C1ADA" w:rsidP="00C31609">
            <w:pPr>
              <w:pStyle w:val="TAL"/>
              <w:keepNext w:val="0"/>
              <w:rPr>
                <w:ins w:id="4323" w:author="vivo-Minhua Zheng" w:date="2024-01-24T17:26:00Z"/>
                <w:lang w:val="da-DK"/>
              </w:rPr>
            </w:pPr>
            <w:proofErr w:type="spellStart"/>
            <w:ins w:id="4324" w:author="vivo-Minhua Zheng" w:date="2024-01-24T17:26: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04C5A36" w14:textId="77777777" w:rsidR="002C1ADA" w:rsidRDefault="002C1ADA" w:rsidP="00C31609">
            <w:pPr>
              <w:pStyle w:val="TAC"/>
              <w:keepNext w:val="0"/>
              <w:rPr>
                <w:ins w:id="432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C2DAEEC" w14:textId="77777777" w:rsidR="002C1ADA" w:rsidRDefault="002C1ADA" w:rsidP="00C31609">
            <w:pPr>
              <w:pStyle w:val="TAC"/>
              <w:keepNext w:val="0"/>
              <w:rPr>
                <w:ins w:id="4326" w:author="vivo-Minhua Zheng" w:date="2024-01-24T17:26:00Z"/>
              </w:rPr>
            </w:pPr>
            <w:ins w:id="4327" w:author="vivo-Minhua Zheng" w:date="2024-01-24T17:2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F9C5D64" w14:textId="77777777" w:rsidR="002C1ADA" w:rsidRDefault="002C1ADA" w:rsidP="00C31609">
            <w:pPr>
              <w:pStyle w:val="TAC"/>
              <w:keepNext w:val="0"/>
              <w:rPr>
                <w:ins w:id="4328" w:author="vivo-Minhua Zheng" w:date="2024-01-24T17:26:00Z"/>
              </w:rPr>
            </w:pPr>
            <w:ins w:id="4329" w:author="vivo-Minhua Zheng" w:date="2024-01-24T17:26:00Z">
              <w:r>
                <w:rPr>
                  <w:lang w:eastAsia="zh-CN"/>
                </w:rPr>
                <w:t>periodic</w:t>
              </w:r>
            </w:ins>
          </w:p>
        </w:tc>
      </w:tr>
      <w:tr w:rsidR="002C1ADA" w14:paraId="12FE0A3E" w14:textId="77777777" w:rsidTr="00C31609">
        <w:trPr>
          <w:trHeight w:val="210"/>
          <w:jc w:val="center"/>
          <w:ins w:id="4330" w:author="vivo-Minhua Zheng" w:date="2024-01-24T17:26:00Z"/>
        </w:trPr>
        <w:tc>
          <w:tcPr>
            <w:tcW w:w="2918" w:type="dxa"/>
            <w:tcBorders>
              <w:top w:val="nil"/>
              <w:left w:val="single" w:sz="4" w:space="0" w:color="auto"/>
              <w:bottom w:val="single" w:sz="4" w:space="0" w:color="auto"/>
              <w:right w:val="single" w:sz="4" w:space="0" w:color="auto"/>
            </w:tcBorders>
            <w:hideMark/>
          </w:tcPr>
          <w:p w14:paraId="38CFC3E9" w14:textId="77777777" w:rsidR="002C1ADA" w:rsidRDefault="002C1ADA" w:rsidP="00C31609">
            <w:pPr>
              <w:pStyle w:val="TAL"/>
              <w:keepNext w:val="0"/>
              <w:rPr>
                <w:ins w:id="4331" w:author="vivo-Minhua Zheng" w:date="2024-01-24T17:26:00Z"/>
                <w:lang w:val="da-DK"/>
              </w:rPr>
            </w:pPr>
            <w:proofErr w:type="spellStart"/>
            <w:ins w:id="4332" w:author="vivo-Minhua Zheng" w:date="2024-01-24T17:26: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159B8BAD" w14:textId="77777777" w:rsidR="002C1ADA" w:rsidRDefault="002C1ADA" w:rsidP="00C31609">
            <w:pPr>
              <w:pStyle w:val="TAC"/>
              <w:keepNext w:val="0"/>
              <w:rPr>
                <w:ins w:id="433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B4A3103" w14:textId="77777777" w:rsidR="002C1ADA" w:rsidRDefault="002C1ADA" w:rsidP="00C31609">
            <w:pPr>
              <w:pStyle w:val="TAC"/>
              <w:keepNext w:val="0"/>
              <w:rPr>
                <w:ins w:id="4334" w:author="vivo-Minhua Zheng" w:date="2024-01-24T17:26:00Z"/>
              </w:rPr>
            </w:pPr>
            <w:ins w:id="4335" w:author="vivo-Minhua Zheng" w:date="2024-01-24T17:2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846E64E" w14:textId="77777777" w:rsidR="002C1ADA" w:rsidRDefault="002C1ADA" w:rsidP="00C31609">
            <w:pPr>
              <w:pStyle w:val="TAC"/>
              <w:keepNext w:val="0"/>
              <w:rPr>
                <w:ins w:id="4336" w:author="vivo-Minhua Zheng" w:date="2024-01-24T17:26:00Z"/>
              </w:rPr>
            </w:pPr>
            <w:ins w:id="4337" w:author="vivo-Minhua Zheng" w:date="2024-01-24T17:26:00Z">
              <w:r>
                <w:rPr>
                  <w:lang w:eastAsia="zh-CN"/>
                </w:rPr>
                <w:t>cri-RI-PMI-CQI</w:t>
              </w:r>
            </w:ins>
          </w:p>
        </w:tc>
      </w:tr>
      <w:tr w:rsidR="002C1ADA" w14:paraId="4DA2C611" w14:textId="77777777" w:rsidTr="00C31609">
        <w:trPr>
          <w:trHeight w:val="210"/>
          <w:jc w:val="center"/>
          <w:ins w:id="4338" w:author="vivo-Minhua Zheng" w:date="2024-01-24T17:26:00Z"/>
        </w:trPr>
        <w:tc>
          <w:tcPr>
            <w:tcW w:w="2918" w:type="dxa"/>
            <w:vMerge w:val="restart"/>
            <w:tcBorders>
              <w:top w:val="nil"/>
              <w:left w:val="single" w:sz="4" w:space="0" w:color="auto"/>
              <w:bottom w:val="single" w:sz="4" w:space="0" w:color="auto"/>
              <w:right w:val="single" w:sz="4" w:space="0" w:color="auto"/>
            </w:tcBorders>
            <w:hideMark/>
          </w:tcPr>
          <w:p w14:paraId="36DBA013" w14:textId="77777777" w:rsidR="002C1ADA" w:rsidRDefault="002C1ADA" w:rsidP="00C31609">
            <w:pPr>
              <w:pStyle w:val="TAL"/>
              <w:keepNext w:val="0"/>
              <w:rPr>
                <w:ins w:id="4339" w:author="vivo-Minhua Zheng" w:date="2024-01-24T17:26:00Z"/>
                <w:lang w:val="da-DK"/>
              </w:rPr>
            </w:pPr>
            <w:ins w:id="4340" w:author="vivo-Minhua Zheng" w:date="2024-01-24T17:26: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2298D18B" w14:textId="77777777" w:rsidR="002C1ADA" w:rsidRDefault="002C1ADA" w:rsidP="00C31609">
            <w:pPr>
              <w:pStyle w:val="TAC"/>
              <w:keepNext w:val="0"/>
              <w:rPr>
                <w:ins w:id="4341" w:author="vivo-Minhua Zheng" w:date="2024-01-24T17:26:00Z"/>
              </w:rPr>
            </w:pPr>
            <w:ins w:id="4342" w:author="vivo-Minhua Zheng" w:date="2024-01-24T17:2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AB96C3" w14:textId="77777777" w:rsidR="002C1ADA" w:rsidRDefault="002C1ADA" w:rsidP="00C31609">
            <w:pPr>
              <w:pStyle w:val="TAC"/>
              <w:keepNext w:val="0"/>
              <w:rPr>
                <w:ins w:id="4343" w:author="vivo-Minhua Zheng" w:date="2024-01-24T17:26:00Z"/>
              </w:rPr>
            </w:pPr>
            <w:ins w:id="4344" w:author="vivo-Minhua Zheng" w:date="2024-01-24T17:2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0C3ABCD" w14:textId="77777777" w:rsidR="002C1ADA" w:rsidRDefault="002C1ADA" w:rsidP="00C31609">
            <w:pPr>
              <w:pStyle w:val="TAC"/>
              <w:keepNext w:val="0"/>
              <w:rPr>
                <w:ins w:id="4345" w:author="vivo-Minhua Zheng" w:date="2024-01-24T17:26:00Z"/>
              </w:rPr>
            </w:pPr>
            <w:ins w:id="4346" w:author="vivo-Minhua Zheng" w:date="2024-01-24T17:26:00Z">
              <w:r>
                <w:rPr>
                  <w:lang w:eastAsia="zh-CN"/>
                </w:rPr>
                <w:t>5</w:t>
              </w:r>
            </w:ins>
          </w:p>
        </w:tc>
      </w:tr>
      <w:tr w:rsidR="002C1ADA" w14:paraId="62374126" w14:textId="77777777" w:rsidTr="00C31609">
        <w:trPr>
          <w:trHeight w:val="210"/>
          <w:jc w:val="center"/>
          <w:ins w:id="4347"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789557E8" w14:textId="77777777" w:rsidR="002C1ADA" w:rsidRDefault="002C1ADA" w:rsidP="00C31609">
            <w:pPr>
              <w:pStyle w:val="TAL"/>
              <w:keepNext w:val="0"/>
              <w:rPr>
                <w:ins w:id="4348"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6867" w14:textId="77777777" w:rsidR="002C1ADA" w:rsidRDefault="002C1ADA" w:rsidP="00C31609">
            <w:pPr>
              <w:pStyle w:val="TAC"/>
              <w:keepNext w:val="0"/>
              <w:rPr>
                <w:ins w:id="4349"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B63FA54" w14:textId="77777777" w:rsidR="002C1ADA" w:rsidRDefault="002C1ADA" w:rsidP="00C31609">
            <w:pPr>
              <w:pStyle w:val="TAC"/>
              <w:keepNext w:val="0"/>
              <w:rPr>
                <w:ins w:id="4350" w:author="vivo-Minhua Zheng" w:date="2024-01-24T17:26:00Z"/>
              </w:rPr>
            </w:pPr>
            <w:ins w:id="4351" w:author="vivo-Minhua Zheng" w:date="2024-01-24T17:2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5874A38" w14:textId="77777777" w:rsidR="002C1ADA" w:rsidRDefault="002C1ADA" w:rsidP="00C31609">
            <w:pPr>
              <w:pStyle w:val="TAC"/>
              <w:keepNext w:val="0"/>
              <w:rPr>
                <w:ins w:id="4352" w:author="vivo-Minhua Zheng" w:date="2024-01-24T17:26:00Z"/>
              </w:rPr>
            </w:pPr>
            <w:ins w:id="4353" w:author="vivo-Minhua Zheng" w:date="2024-01-24T17:26:00Z">
              <w:r>
                <w:rPr>
                  <w:lang w:eastAsia="zh-CN"/>
                </w:rPr>
                <w:t>10</w:t>
              </w:r>
            </w:ins>
          </w:p>
        </w:tc>
      </w:tr>
      <w:tr w:rsidR="002C1ADA" w14:paraId="0B5D1AB9" w14:textId="77777777" w:rsidTr="00C31609">
        <w:trPr>
          <w:trHeight w:val="210"/>
          <w:jc w:val="center"/>
          <w:ins w:id="4354" w:author="vivo-Minhua Zheng" w:date="2024-01-24T17:26:00Z"/>
        </w:trPr>
        <w:tc>
          <w:tcPr>
            <w:tcW w:w="2918" w:type="dxa"/>
            <w:vMerge w:val="restart"/>
            <w:tcBorders>
              <w:top w:val="nil"/>
              <w:left w:val="single" w:sz="4" w:space="0" w:color="auto"/>
              <w:bottom w:val="single" w:sz="4" w:space="0" w:color="auto"/>
              <w:right w:val="single" w:sz="4" w:space="0" w:color="auto"/>
            </w:tcBorders>
            <w:hideMark/>
          </w:tcPr>
          <w:p w14:paraId="7CCB43EA" w14:textId="77777777" w:rsidR="002C1ADA" w:rsidRDefault="002C1ADA" w:rsidP="00C31609">
            <w:pPr>
              <w:pStyle w:val="TAL"/>
              <w:keepNext w:val="0"/>
              <w:rPr>
                <w:ins w:id="4355" w:author="vivo-Minhua Zheng" w:date="2024-01-24T17:26:00Z"/>
                <w:lang w:val="da-DK"/>
              </w:rPr>
            </w:pPr>
            <w:ins w:id="4356" w:author="vivo-Minhua Zheng" w:date="2024-01-24T17:26: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1CF9648B" w14:textId="77777777" w:rsidR="002C1ADA" w:rsidRDefault="002C1ADA" w:rsidP="00C31609">
            <w:pPr>
              <w:pStyle w:val="TAC"/>
              <w:keepNext w:val="0"/>
              <w:rPr>
                <w:ins w:id="4357" w:author="vivo-Minhua Zheng" w:date="2024-01-24T17:26:00Z"/>
              </w:rPr>
            </w:pPr>
            <w:ins w:id="4358" w:author="vivo-Minhua Zheng" w:date="2024-01-24T17:2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92D7A1" w14:textId="77777777" w:rsidR="002C1ADA" w:rsidRDefault="002C1ADA" w:rsidP="00C31609">
            <w:pPr>
              <w:pStyle w:val="TAC"/>
              <w:keepNext w:val="0"/>
              <w:rPr>
                <w:ins w:id="4359" w:author="vivo-Minhua Zheng" w:date="2024-01-24T17:26:00Z"/>
              </w:rPr>
            </w:pPr>
            <w:ins w:id="4360" w:author="vivo-Minhua Zheng" w:date="2024-01-24T17:2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A66F8A1" w14:textId="77777777" w:rsidR="002C1ADA" w:rsidRDefault="002C1ADA" w:rsidP="00C31609">
            <w:pPr>
              <w:pStyle w:val="TAC"/>
              <w:keepNext w:val="0"/>
              <w:rPr>
                <w:ins w:id="4361" w:author="vivo-Minhua Zheng" w:date="2024-01-24T17:26:00Z"/>
              </w:rPr>
            </w:pPr>
            <w:ins w:id="4362" w:author="vivo-Minhua Zheng" w:date="2024-01-24T17:26:00Z">
              <w:r>
                <w:rPr>
                  <w:lang w:eastAsia="zh-CN"/>
                </w:rPr>
                <w:t>2</w:t>
              </w:r>
            </w:ins>
          </w:p>
        </w:tc>
      </w:tr>
      <w:tr w:rsidR="002C1ADA" w14:paraId="31D0E24B" w14:textId="77777777" w:rsidTr="00C31609">
        <w:trPr>
          <w:trHeight w:val="210"/>
          <w:jc w:val="center"/>
          <w:ins w:id="4363" w:author="vivo-Minhua Zheng" w:date="2024-01-24T17:26:00Z"/>
        </w:trPr>
        <w:tc>
          <w:tcPr>
            <w:tcW w:w="0" w:type="auto"/>
            <w:vMerge/>
            <w:tcBorders>
              <w:top w:val="nil"/>
              <w:left w:val="single" w:sz="4" w:space="0" w:color="auto"/>
              <w:bottom w:val="single" w:sz="4" w:space="0" w:color="auto"/>
              <w:right w:val="single" w:sz="4" w:space="0" w:color="auto"/>
            </w:tcBorders>
            <w:vAlign w:val="center"/>
            <w:hideMark/>
          </w:tcPr>
          <w:p w14:paraId="0DD6E3B5" w14:textId="77777777" w:rsidR="002C1ADA" w:rsidRDefault="002C1ADA" w:rsidP="00C31609">
            <w:pPr>
              <w:pStyle w:val="TAL"/>
              <w:keepNext w:val="0"/>
              <w:rPr>
                <w:ins w:id="4364" w:author="vivo-Minhua Zheng" w:date="2024-01-24T17:2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A4896" w14:textId="77777777" w:rsidR="002C1ADA" w:rsidRDefault="002C1ADA" w:rsidP="00C31609">
            <w:pPr>
              <w:pStyle w:val="TAC"/>
              <w:keepNext w:val="0"/>
              <w:rPr>
                <w:ins w:id="4365"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1EF4DF3" w14:textId="77777777" w:rsidR="002C1ADA" w:rsidRDefault="002C1ADA" w:rsidP="00C31609">
            <w:pPr>
              <w:pStyle w:val="TAC"/>
              <w:keepNext w:val="0"/>
              <w:rPr>
                <w:ins w:id="4366" w:author="vivo-Minhua Zheng" w:date="2024-01-24T17:26:00Z"/>
              </w:rPr>
            </w:pPr>
            <w:ins w:id="4367" w:author="vivo-Minhua Zheng" w:date="2024-01-24T17:2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8E4A9B" w14:textId="77777777" w:rsidR="002C1ADA" w:rsidRDefault="002C1ADA" w:rsidP="00C31609">
            <w:pPr>
              <w:pStyle w:val="TAC"/>
              <w:keepNext w:val="0"/>
              <w:rPr>
                <w:ins w:id="4368" w:author="vivo-Minhua Zheng" w:date="2024-01-24T17:26:00Z"/>
              </w:rPr>
            </w:pPr>
            <w:ins w:id="4369" w:author="vivo-Minhua Zheng" w:date="2024-01-24T17:26:00Z">
              <w:r>
                <w:rPr>
                  <w:lang w:eastAsia="zh-CN"/>
                </w:rPr>
                <w:t>4</w:t>
              </w:r>
            </w:ins>
          </w:p>
        </w:tc>
      </w:tr>
      <w:tr w:rsidR="002C1ADA" w14:paraId="728F5BD8" w14:textId="77777777" w:rsidTr="00C31609">
        <w:trPr>
          <w:jc w:val="center"/>
          <w:ins w:id="437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58623C0" w14:textId="77777777" w:rsidR="002C1ADA" w:rsidRDefault="002C1ADA" w:rsidP="00C31609">
            <w:pPr>
              <w:pStyle w:val="TAL"/>
              <w:keepNext w:val="0"/>
              <w:rPr>
                <w:ins w:id="4371" w:author="vivo-Minhua Zheng" w:date="2024-01-24T17:26:00Z"/>
                <w:lang w:val="en-US"/>
              </w:rPr>
            </w:pPr>
            <w:ins w:id="4372" w:author="vivo-Minhua Zheng" w:date="2024-01-24T17:26: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761641AE" w14:textId="77777777" w:rsidR="002C1ADA" w:rsidRDefault="002C1ADA" w:rsidP="00C31609">
            <w:pPr>
              <w:pStyle w:val="TAC"/>
              <w:keepNext w:val="0"/>
              <w:rPr>
                <w:ins w:id="4373" w:author="vivo-Minhua Zheng" w:date="2024-01-24T17:26:00Z"/>
              </w:rPr>
            </w:pPr>
          </w:p>
        </w:tc>
        <w:tc>
          <w:tcPr>
            <w:tcW w:w="1169" w:type="dxa"/>
            <w:tcBorders>
              <w:top w:val="single" w:sz="4" w:space="0" w:color="auto"/>
              <w:left w:val="single" w:sz="4" w:space="0" w:color="auto"/>
              <w:bottom w:val="nil"/>
              <w:right w:val="single" w:sz="4" w:space="0" w:color="auto"/>
            </w:tcBorders>
          </w:tcPr>
          <w:p w14:paraId="4EE2B49C" w14:textId="77777777" w:rsidR="002C1ADA" w:rsidRDefault="002C1ADA" w:rsidP="00C31609">
            <w:pPr>
              <w:pStyle w:val="TAC"/>
              <w:keepNext w:val="0"/>
              <w:rPr>
                <w:ins w:id="4374" w:author="vivo-Minhua Zheng" w:date="2024-01-24T17:26:00Z"/>
              </w:rPr>
            </w:pPr>
          </w:p>
        </w:tc>
        <w:tc>
          <w:tcPr>
            <w:tcW w:w="3532" w:type="dxa"/>
            <w:gridSpan w:val="5"/>
            <w:tcBorders>
              <w:top w:val="single" w:sz="4" w:space="0" w:color="auto"/>
              <w:left w:val="single" w:sz="4" w:space="0" w:color="auto"/>
              <w:bottom w:val="nil"/>
              <w:right w:val="single" w:sz="4" w:space="0" w:color="auto"/>
            </w:tcBorders>
          </w:tcPr>
          <w:p w14:paraId="6A379D03" w14:textId="77777777" w:rsidR="002C1ADA" w:rsidRDefault="002C1ADA" w:rsidP="00C31609">
            <w:pPr>
              <w:pStyle w:val="TAC"/>
              <w:keepNext w:val="0"/>
              <w:rPr>
                <w:ins w:id="4375" w:author="vivo-Minhua Zheng" w:date="2024-01-24T17:26:00Z"/>
              </w:rPr>
            </w:pPr>
          </w:p>
        </w:tc>
      </w:tr>
      <w:tr w:rsidR="002C1ADA" w14:paraId="61800C5D" w14:textId="77777777" w:rsidTr="00C31609">
        <w:trPr>
          <w:jc w:val="center"/>
          <w:ins w:id="4376"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00C372EC" w14:textId="77777777" w:rsidR="002C1ADA" w:rsidRDefault="002C1ADA" w:rsidP="00C31609">
            <w:pPr>
              <w:pStyle w:val="TAL"/>
              <w:keepNext w:val="0"/>
              <w:rPr>
                <w:ins w:id="4377" w:author="vivo-Minhua Zheng" w:date="2024-01-24T17:26:00Z"/>
                <w:lang w:val="en-US"/>
              </w:rPr>
            </w:pPr>
            <w:ins w:id="4378" w:author="vivo-Minhua Zheng" w:date="2024-01-24T17:26: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651C682D" w14:textId="77777777" w:rsidR="002C1ADA" w:rsidRDefault="002C1ADA" w:rsidP="00C31609">
            <w:pPr>
              <w:pStyle w:val="TAC"/>
              <w:keepNext w:val="0"/>
              <w:rPr>
                <w:ins w:id="4379" w:author="vivo-Minhua Zheng" w:date="2024-01-24T17:26:00Z"/>
                <w:lang w:val="en-US"/>
              </w:rPr>
            </w:pPr>
          </w:p>
        </w:tc>
        <w:tc>
          <w:tcPr>
            <w:tcW w:w="1169" w:type="dxa"/>
            <w:tcBorders>
              <w:top w:val="nil"/>
              <w:left w:val="single" w:sz="4" w:space="0" w:color="auto"/>
              <w:bottom w:val="nil"/>
              <w:right w:val="single" w:sz="4" w:space="0" w:color="auto"/>
            </w:tcBorders>
            <w:hideMark/>
          </w:tcPr>
          <w:p w14:paraId="0DD57924" w14:textId="77777777" w:rsidR="002C1ADA" w:rsidRDefault="002C1ADA" w:rsidP="00C31609">
            <w:pPr>
              <w:pStyle w:val="TAC"/>
              <w:keepNext w:val="0"/>
              <w:rPr>
                <w:ins w:id="4380"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1952382" w14:textId="77777777" w:rsidR="002C1ADA" w:rsidRDefault="002C1ADA" w:rsidP="00C31609">
            <w:pPr>
              <w:pStyle w:val="TAC"/>
              <w:keepNext w:val="0"/>
              <w:rPr>
                <w:ins w:id="4381" w:author="vivo-Minhua Zheng" w:date="2024-01-24T17:26:00Z"/>
                <w:rFonts w:ascii="CG Times (WN)" w:hAnsi="CG Times (WN)"/>
                <w:lang w:val="en-US" w:eastAsia="zh-CN"/>
              </w:rPr>
            </w:pPr>
          </w:p>
        </w:tc>
      </w:tr>
      <w:tr w:rsidR="002C1ADA" w14:paraId="4FEAA85E" w14:textId="77777777" w:rsidTr="00C31609">
        <w:trPr>
          <w:jc w:val="center"/>
          <w:ins w:id="4382"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08673956" w14:textId="77777777" w:rsidR="002C1ADA" w:rsidRDefault="002C1ADA" w:rsidP="00C31609">
            <w:pPr>
              <w:pStyle w:val="TAL"/>
              <w:keepNext w:val="0"/>
              <w:rPr>
                <w:ins w:id="4383" w:author="vivo-Minhua Zheng" w:date="2024-01-24T17:26:00Z"/>
                <w:lang w:val="en-US"/>
              </w:rPr>
            </w:pPr>
            <w:ins w:id="4384" w:author="vivo-Minhua Zheng" w:date="2024-01-24T17:26: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7B0F3AC8" w14:textId="77777777" w:rsidR="002C1ADA" w:rsidRDefault="002C1ADA" w:rsidP="00C31609">
            <w:pPr>
              <w:pStyle w:val="TAC"/>
              <w:keepNext w:val="0"/>
              <w:rPr>
                <w:ins w:id="4385" w:author="vivo-Minhua Zheng" w:date="2024-01-24T17:26:00Z"/>
                <w:lang w:val="en-US"/>
              </w:rPr>
            </w:pPr>
          </w:p>
        </w:tc>
        <w:tc>
          <w:tcPr>
            <w:tcW w:w="1169" w:type="dxa"/>
            <w:tcBorders>
              <w:top w:val="nil"/>
              <w:left w:val="single" w:sz="4" w:space="0" w:color="auto"/>
              <w:bottom w:val="nil"/>
              <w:right w:val="single" w:sz="4" w:space="0" w:color="auto"/>
            </w:tcBorders>
            <w:hideMark/>
          </w:tcPr>
          <w:p w14:paraId="124F00BF" w14:textId="77777777" w:rsidR="002C1ADA" w:rsidRDefault="002C1ADA" w:rsidP="00C31609">
            <w:pPr>
              <w:pStyle w:val="TAC"/>
              <w:keepNext w:val="0"/>
              <w:rPr>
                <w:ins w:id="4386"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7BDC5D0D" w14:textId="77777777" w:rsidR="002C1ADA" w:rsidRDefault="002C1ADA" w:rsidP="00C31609">
            <w:pPr>
              <w:pStyle w:val="TAC"/>
              <w:keepNext w:val="0"/>
              <w:rPr>
                <w:ins w:id="4387" w:author="vivo-Minhua Zheng" w:date="2024-01-24T17:26:00Z"/>
                <w:rFonts w:ascii="CG Times (WN)" w:hAnsi="CG Times (WN)"/>
                <w:lang w:val="en-US" w:eastAsia="zh-CN"/>
              </w:rPr>
            </w:pPr>
          </w:p>
        </w:tc>
      </w:tr>
      <w:tr w:rsidR="002C1ADA" w14:paraId="5381C4D5" w14:textId="77777777" w:rsidTr="00C31609">
        <w:trPr>
          <w:jc w:val="center"/>
          <w:ins w:id="4388"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784A0685" w14:textId="77777777" w:rsidR="002C1ADA" w:rsidRDefault="002C1ADA" w:rsidP="00C31609">
            <w:pPr>
              <w:pStyle w:val="TAL"/>
              <w:keepNext w:val="0"/>
              <w:rPr>
                <w:ins w:id="4389" w:author="vivo-Minhua Zheng" w:date="2024-01-24T17:26:00Z"/>
                <w:lang w:val="en-US"/>
              </w:rPr>
            </w:pPr>
            <w:ins w:id="4390" w:author="vivo-Minhua Zheng" w:date="2024-01-24T17:26: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4AE91D7E" w14:textId="77777777" w:rsidR="002C1ADA" w:rsidRDefault="002C1ADA" w:rsidP="00C31609">
            <w:pPr>
              <w:pStyle w:val="TAC"/>
              <w:keepNext w:val="0"/>
              <w:rPr>
                <w:ins w:id="4391" w:author="vivo-Minhua Zheng" w:date="2024-01-24T17:26:00Z"/>
                <w:lang w:val="en-US"/>
              </w:rPr>
            </w:pPr>
          </w:p>
        </w:tc>
        <w:tc>
          <w:tcPr>
            <w:tcW w:w="1169" w:type="dxa"/>
            <w:tcBorders>
              <w:top w:val="nil"/>
              <w:left w:val="single" w:sz="4" w:space="0" w:color="auto"/>
              <w:bottom w:val="nil"/>
              <w:right w:val="single" w:sz="4" w:space="0" w:color="auto"/>
            </w:tcBorders>
            <w:hideMark/>
          </w:tcPr>
          <w:p w14:paraId="6C1D4A4E" w14:textId="77777777" w:rsidR="002C1ADA" w:rsidRDefault="002C1ADA" w:rsidP="00C31609">
            <w:pPr>
              <w:pStyle w:val="TAC"/>
              <w:keepNext w:val="0"/>
              <w:rPr>
                <w:ins w:id="4392"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3AB882E1" w14:textId="77777777" w:rsidR="002C1ADA" w:rsidRDefault="002C1ADA" w:rsidP="00C31609">
            <w:pPr>
              <w:pStyle w:val="TAC"/>
              <w:keepNext w:val="0"/>
              <w:rPr>
                <w:ins w:id="4393" w:author="vivo-Minhua Zheng" w:date="2024-01-24T17:26:00Z"/>
                <w:rFonts w:ascii="CG Times (WN)" w:hAnsi="CG Times (WN)"/>
                <w:lang w:val="en-US" w:eastAsia="zh-CN"/>
              </w:rPr>
            </w:pPr>
          </w:p>
        </w:tc>
      </w:tr>
      <w:tr w:rsidR="002C1ADA" w14:paraId="7CAA9783" w14:textId="77777777" w:rsidTr="00C31609">
        <w:trPr>
          <w:jc w:val="center"/>
          <w:ins w:id="4394"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4690A14" w14:textId="77777777" w:rsidR="002C1ADA" w:rsidRDefault="002C1ADA" w:rsidP="00C31609">
            <w:pPr>
              <w:pStyle w:val="TAL"/>
              <w:keepNext w:val="0"/>
              <w:rPr>
                <w:ins w:id="4395" w:author="vivo-Minhua Zheng" w:date="2024-01-24T17:26:00Z"/>
                <w:lang w:val="en-US"/>
              </w:rPr>
            </w:pPr>
            <w:ins w:id="4396" w:author="vivo-Minhua Zheng" w:date="2024-01-24T17:26: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3CB46DEB" w14:textId="77777777" w:rsidR="002C1ADA" w:rsidRDefault="002C1ADA" w:rsidP="00C31609">
            <w:pPr>
              <w:pStyle w:val="TAC"/>
              <w:keepNext w:val="0"/>
              <w:rPr>
                <w:ins w:id="4397" w:author="vivo-Minhua Zheng" w:date="2024-01-24T17:26:00Z"/>
              </w:rPr>
            </w:pPr>
            <w:ins w:id="4398" w:author="vivo-Minhua Zheng" w:date="2024-01-24T17:26:00Z">
              <w:r>
                <w:t>dB</w:t>
              </w:r>
            </w:ins>
          </w:p>
        </w:tc>
        <w:tc>
          <w:tcPr>
            <w:tcW w:w="1169" w:type="dxa"/>
            <w:tcBorders>
              <w:top w:val="nil"/>
              <w:left w:val="single" w:sz="4" w:space="0" w:color="auto"/>
              <w:bottom w:val="nil"/>
              <w:right w:val="single" w:sz="4" w:space="0" w:color="auto"/>
            </w:tcBorders>
            <w:hideMark/>
          </w:tcPr>
          <w:p w14:paraId="70E9A33D" w14:textId="77777777" w:rsidR="002C1ADA" w:rsidRDefault="002C1ADA" w:rsidP="00C31609">
            <w:pPr>
              <w:pStyle w:val="TAC"/>
              <w:keepNext w:val="0"/>
              <w:rPr>
                <w:ins w:id="4399" w:author="vivo-Minhua Zheng" w:date="2024-01-24T17:26:00Z"/>
              </w:rPr>
            </w:pPr>
            <w:ins w:id="4400" w:author="vivo-Minhua Zheng" w:date="2024-01-24T17:26:00Z">
              <w:r>
                <w:t>1,2,3,4,5,6</w:t>
              </w:r>
            </w:ins>
          </w:p>
        </w:tc>
        <w:tc>
          <w:tcPr>
            <w:tcW w:w="3532" w:type="dxa"/>
            <w:gridSpan w:val="5"/>
            <w:tcBorders>
              <w:top w:val="nil"/>
              <w:left w:val="single" w:sz="4" w:space="0" w:color="auto"/>
              <w:bottom w:val="nil"/>
              <w:right w:val="single" w:sz="4" w:space="0" w:color="auto"/>
            </w:tcBorders>
            <w:hideMark/>
          </w:tcPr>
          <w:p w14:paraId="4E285751" w14:textId="77777777" w:rsidR="002C1ADA" w:rsidRDefault="002C1ADA" w:rsidP="00C31609">
            <w:pPr>
              <w:pStyle w:val="TAC"/>
              <w:keepNext w:val="0"/>
              <w:rPr>
                <w:ins w:id="4401" w:author="vivo-Minhua Zheng" w:date="2024-01-24T17:26:00Z"/>
              </w:rPr>
            </w:pPr>
            <w:ins w:id="4402" w:author="vivo-Minhua Zheng" w:date="2024-01-24T17:26:00Z">
              <w:r>
                <w:t>0</w:t>
              </w:r>
            </w:ins>
          </w:p>
        </w:tc>
      </w:tr>
      <w:tr w:rsidR="002C1ADA" w14:paraId="7D563EE4" w14:textId="77777777" w:rsidTr="00C31609">
        <w:trPr>
          <w:jc w:val="center"/>
          <w:ins w:id="4403"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37837BAB" w14:textId="77777777" w:rsidR="002C1ADA" w:rsidRDefault="002C1ADA" w:rsidP="00C31609">
            <w:pPr>
              <w:pStyle w:val="TAL"/>
              <w:keepNext w:val="0"/>
              <w:rPr>
                <w:ins w:id="4404" w:author="vivo-Minhua Zheng" w:date="2024-01-24T17:26:00Z"/>
                <w:lang w:val="en-US"/>
              </w:rPr>
            </w:pPr>
            <w:ins w:id="4405" w:author="vivo-Minhua Zheng" w:date="2024-01-24T17:26: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4A2C2B5C" w14:textId="77777777" w:rsidR="002C1ADA" w:rsidRDefault="002C1ADA" w:rsidP="00C31609">
            <w:pPr>
              <w:pStyle w:val="TAC"/>
              <w:keepNext w:val="0"/>
              <w:rPr>
                <w:ins w:id="4406" w:author="vivo-Minhua Zheng" w:date="2024-01-24T17:26:00Z"/>
                <w:lang w:val="en-US"/>
              </w:rPr>
            </w:pPr>
          </w:p>
        </w:tc>
        <w:tc>
          <w:tcPr>
            <w:tcW w:w="1169" w:type="dxa"/>
            <w:tcBorders>
              <w:top w:val="nil"/>
              <w:left w:val="single" w:sz="4" w:space="0" w:color="auto"/>
              <w:bottom w:val="nil"/>
              <w:right w:val="single" w:sz="4" w:space="0" w:color="auto"/>
            </w:tcBorders>
            <w:hideMark/>
          </w:tcPr>
          <w:p w14:paraId="1B8832E7" w14:textId="77777777" w:rsidR="002C1ADA" w:rsidRDefault="002C1ADA" w:rsidP="00C31609">
            <w:pPr>
              <w:pStyle w:val="TAC"/>
              <w:keepNext w:val="0"/>
              <w:rPr>
                <w:ins w:id="4407"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3159086" w14:textId="77777777" w:rsidR="002C1ADA" w:rsidRDefault="002C1ADA" w:rsidP="00C31609">
            <w:pPr>
              <w:pStyle w:val="TAC"/>
              <w:keepNext w:val="0"/>
              <w:rPr>
                <w:ins w:id="4408" w:author="vivo-Minhua Zheng" w:date="2024-01-24T17:26:00Z"/>
                <w:rFonts w:ascii="CG Times (WN)" w:hAnsi="CG Times (WN)"/>
                <w:lang w:val="en-US" w:eastAsia="zh-CN"/>
              </w:rPr>
            </w:pPr>
          </w:p>
        </w:tc>
      </w:tr>
      <w:tr w:rsidR="002C1ADA" w14:paraId="5B158AC2" w14:textId="77777777" w:rsidTr="00C31609">
        <w:trPr>
          <w:jc w:val="center"/>
          <w:ins w:id="4409"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70B7A557" w14:textId="77777777" w:rsidR="002C1ADA" w:rsidRDefault="002C1ADA" w:rsidP="00C31609">
            <w:pPr>
              <w:pStyle w:val="TAL"/>
              <w:keepNext w:val="0"/>
              <w:rPr>
                <w:ins w:id="4410" w:author="vivo-Minhua Zheng" w:date="2024-01-24T17:26:00Z"/>
                <w:lang w:val="en-US"/>
              </w:rPr>
            </w:pPr>
            <w:ins w:id="4411" w:author="vivo-Minhua Zheng" w:date="2024-01-24T17:26: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504EE5D4" w14:textId="77777777" w:rsidR="002C1ADA" w:rsidRDefault="002C1ADA" w:rsidP="00C31609">
            <w:pPr>
              <w:pStyle w:val="TAC"/>
              <w:keepNext w:val="0"/>
              <w:rPr>
                <w:ins w:id="4412" w:author="vivo-Minhua Zheng" w:date="2024-01-24T17:26:00Z"/>
                <w:lang w:val="en-US"/>
              </w:rPr>
            </w:pPr>
          </w:p>
        </w:tc>
        <w:tc>
          <w:tcPr>
            <w:tcW w:w="1169" w:type="dxa"/>
            <w:tcBorders>
              <w:top w:val="nil"/>
              <w:left w:val="single" w:sz="4" w:space="0" w:color="auto"/>
              <w:bottom w:val="nil"/>
              <w:right w:val="single" w:sz="4" w:space="0" w:color="auto"/>
            </w:tcBorders>
            <w:hideMark/>
          </w:tcPr>
          <w:p w14:paraId="7DD3CD27" w14:textId="77777777" w:rsidR="002C1ADA" w:rsidRDefault="002C1ADA" w:rsidP="00C31609">
            <w:pPr>
              <w:pStyle w:val="TAC"/>
              <w:keepNext w:val="0"/>
              <w:rPr>
                <w:ins w:id="4413"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41725AE3" w14:textId="77777777" w:rsidR="002C1ADA" w:rsidRDefault="002C1ADA" w:rsidP="00C31609">
            <w:pPr>
              <w:pStyle w:val="TAC"/>
              <w:keepNext w:val="0"/>
              <w:rPr>
                <w:ins w:id="4414" w:author="vivo-Minhua Zheng" w:date="2024-01-24T17:26:00Z"/>
                <w:rFonts w:ascii="CG Times (WN)" w:hAnsi="CG Times (WN)"/>
                <w:lang w:val="en-US" w:eastAsia="zh-CN"/>
              </w:rPr>
            </w:pPr>
          </w:p>
        </w:tc>
      </w:tr>
      <w:tr w:rsidR="002C1ADA" w14:paraId="7BC07E23" w14:textId="77777777" w:rsidTr="00C31609">
        <w:trPr>
          <w:jc w:val="center"/>
          <w:ins w:id="4415"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64791B93" w14:textId="77777777" w:rsidR="002C1ADA" w:rsidRDefault="002C1ADA" w:rsidP="00C31609">
            <w:pPr>
              <w:pStyle w:val="TAL"/>
              <w:keepNext w:val="0"/>
              <w:rPr>
                <w:ins w:id="4416" w:author="vivo-Minhua Zheng" w:date="2024-01-24T17:26:00Z"/>
                <w:lang w:val="en-US"/>
              </w:rPr>
            </w:pPr>
            <w:ins w:id="4417" w:author="vivo-Minhua Zheng" w:date="2024-01-24T17:26: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1523D436" w14:textId="77777777" w:rsidR="002C1ADA" w:rsidRDefault="002C1ADA" w:rsidP="00C31609">
            <w:pPr>
              <w:pStyle w:val="TAC"/>
              <w:keepNext w:val="0"/>
              <w:rPr>
                <w:ins w:id="4418" w:author="vivo-Minhua Zheng" w:date="2024-01-24T17:26:00Z"/>
                <w:lang w:val="en-US"/>
              </w:rPr>
            </w:pPr>
          </w:p>
        </w:tc>
        <w:tc>
          <w:tcPr>
            <w:tcW w:w="1169" w:type="dxa"/>
            <w:tcBorders>
              <w:top w:val="nil"/>
              <w:left w:val="single" w:sz="4" w:space="0" w:color="auto"/>
              <w:bottom w:val="nil"/>
              <w:right w:val="single" w:sz="4" w:space="0" w:color="auto"/>
            </w:tcBorders>
            <w:hideMark/>
          </w:tcPr>
          <w:p w14:paraId="1A90CE1F" w14:textId="77777777" w:rsidR="002C1ADA" w:rsidRDefault="002C1ADA" w:rsidP="00C31609">
            <w:pPr>
              <w:pStyle w:val="TAC"/>
              <w:keepNext w:val="0"/>
              <w:rPr>
                <w:ins w:id="4419" w:author="vivo-Minhua Zheng" w:date="2024-01-24T17:2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40403F12" w14:textId="77777777" w:rsidR="002C1ADA" w:rsidRDefault="002C1ADA" w:rsidP="00C31609">
            <w:pPr>
              <w:pStyle w:val="TAC"/>
              <w:keepNext w:val="0"/>
              <w:rPr>
                <w:ins w:id="4420" w:author="vivo-Minhua Zheng" w:date="2024-01-24T17:26:00Z"/>
                <w:rFonts w:ascii="CG Times (WN)" w:hAnsi="CG Times (WN)"/>
                <w:lang w:val="en-US" w:eastAsia="zh-CN"/>
              </w:rPr>
            </w:pPr>
          </w:p>
        </w:tc>
      </w:tr>
      <w:tr w:rsidR="002C1ADA" w14:paraId="4F3A1AA7" w14:textId="77777777" w:rsidTr="00C31609">
        <w:trPr>
          <w:jc w:val="center"/>
          <w:ins w:id="4421"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22B3F46F" w14:textId="77777777" w:rsidR="002C1ADA" w:rsidRDefault="002C1ADA" w:rsidP="00C31609">
            <w:pPr>
              <w:pStyle w:val="TAL"/>
              <w:keepNext w:val="0"/>
              <w:rPr>
                <w:ins w:id="4422" w:author="vivo-Minhua Zheng" w:date="2024-01-24T17:26:00Z"/>
                <w:lang w:val="en-US"/>
              </w:rPr>
            </w:pPr>
            <w:ins w:id="4423" w:author="vivo-Minhua Zheng" w:date="2024-01-24T17:26: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6CB51991" w14:textId="77777777" w:rsidR="002C1ADA" w:rsidRDefault="002C1ADA" w:rsidP="00C31609">
            <w:pPr>
              <w:pStyle w:val="TAC"/>
              <w:keepNext w:val="0"/>
              <w:rPr>
                <w:ins w:id="4424" w:author="vivo-Minhua Zheng" w:date="2024-01-24T17:26:00Z"/>
                <w:lang w:val="en-US"/>
              </w:rPr>
            </w:pPr>
          </w:p>
        </w:tc>
        <w:tc>
          <w:tcPr>
            <w:tcW w:w="1169" w:type="dxa"/>
            <w:tcBorders>
              <w:top w:val="nil"/>
              <w:left w:val="single" w:sz="4" w:space="0" w:color="auto"/>
              <w:bottom w:val="single" w:sz="4" w:space="0" w:color="auto"/>
              <w:right w:val="single" w:sz="4" w:space="0" w:color="auto"/>
            </w:tcBorders>
            <w:hideMark/>
          </w:tcPr>
          <w:p w14:paraId="7AA2C84F" w14:textId="77777777" w:rsidR="002C1ADA" w:rsidRDefault="002C1ADA" w:rsidP="00C31609">
            <w:pPr>
              <w:pStyle w:val="TAC"/>
              <w:keepNext w:val="0"/>
              <w:rPr>
                <w:ins w:id="4425" w:author="vivo-Minhua Zheng" w:date="2024-01-24T17:26: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51EB6979" w14:textId="77777777" w:rsidR="002C1ADA" w:rsidRDefault="002C1ADA" w:rsidP="00C31609">
            <w:pPr>
              <w:pStyle w:val="TAC"/>
              <w:keepNext w:val="0"/>
              <w:rPr>
                <w:ins w:id="4426" w:author="vivo-Minhua Zheng" w:date="2024-01-24T17:26:00Z"/>
                <w:rFonts w:ascii="CG Times (WN)" w:hAnsi="CG Times (WN)"/>
                <w:lang w:val="en-US" w:eastAsia="zh-CN"/>
              </w:rPr>
            </w:pPr>
          </w:p>
        </w:tc>
      </w:tr>
      <w:tr w:rsidR="002C1ADA" w14:paraId="0EED6BF0" w14:textId="77777777" w:rsidTr="00C31609">
        <w:trPr>
          <w:jc w:val="center"/>
          <w:ins w:id="4427"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031D4E64" w14:textId="77777777" w:rsidR="002C1ADA" w:rsidRDefault="00C1068F" w:rsidP="00C31609">
            <w:pPr>
              <w:pStyle w:val="TAL"/>
              <w:keepNext w:val="0"/>
              <w:rPr>
                <w:ins w:id="4428" w:author="vivo-Minhua Zheng" w:date="2024-01-24T17:26:00Z"/>
                <w:rFonts w:eastAsia="MS Mincho"/>
                <w:vertAlign w:val="superscript"/>
                <w:lang w:val="en-US"/>
              </w:rPr>
            </w:pPr>
            <w:ins w:id="4429" w:author="vivo-Minhua Zheng" w:date="2024-01-24T17:26:00Z">
              <w:r w:rsidRPr="00C1068F">
                <w:rPr>
                  <w:noProof/>
                  <w:position w:val="-12"/>
                  <w:lang w:val="en-US"/>
                </w:rPr>
                <w:object w:dxaOrig="420" w:dyaOrig="420" w14:anchorId="2EE39197">
                  <v:shape id="_x0000_i1034" type="#_x0000_t75" alt="" style="width:20.5pt;height:20.5pt;mso-width-percent:0;mso-height-percent:0;mso-width-percent:0;mso-height-percent:0" o:ole="" fillcolor="window">
                    <v:imagedata r:id="rId13" o:title=""/>
                  </v:shape>
                  <o:OLEObject Type="Embed" ProgID="Equation.3" ShapeID="_x0000_i1034" DrawAspect="Content" ObjectID="_1771094507" r:id="rId46"/>
                </w:object>
              </w:r>
            </w:ins>
            <w:ins w:id="4430" w:author="vivo-Minhua Zheng" w:date="2024-01-24T17:26:00Z">
              <w:r w:rsidR="002C1ADA">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1654FE04" w14:textId="77777777" w:rsidR="002C1ADA" w:rsidRDefault="002C1ADA" w:rsidP="00C31609">
            <w:pPr>
              <w:pStyle w:val="TAC"/>
              <w:keepNext w:val="0"/>
              <w:rPr>
                <w:ins w:id="4431" w:author="vivo-Minhua Zheng" w:date="2024-01-24T17:26:00Z"/>
              </w:rPr>
            </w:pPr>
            <w:ins w:id="4432" w:author="vivo-Minhua Zheng" w:date="2024-01-24T17:26: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55A18EF6" w14:textId="77777777" w:rsidR="002C1ADA" w:rsidRDefault="002C1ADA" w:rsidP="00C31609">
            <w:pPr>
              <w:pStyle w:val="TAC"/>
              <w:keepNext w:val="0"/>
              <w:rPr>
                <w:ins w:id="4433" w:author="vivo-Minhua Zheng" w:date="2024-01-24T17:26:00Z"/>
              </w:rPr>
            </w:pPr>
            <w:ins w:id="4434" w:author="vivo-Minhua Zheng" w:date="2024-01-24T17:2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1F643FE" w14:textId="77777777" w:rsidR="002C1ADA" w:rsidRDefault="002C1ADA" w:rsidP="00C31609">
            <w:pPr>
              <w:pStyle w:val="TAC"/>
              <w:keepNext w:val="0"/>
              <w:rPr>
                <w:ins w:id="4435" w:author="vivo-Minhua Zheng" w:date="2024-01-24T17:26:00Z"/>
              </w:rPr>
            </w:pPr>
            <w:ins w:id="4436"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F9B2BD5" w14:textId="77777777" w:rsidR="002C1ADA" w:rsidRDefault="002C1ADA" w:rsidP="00C31609">
            <w:pPr>
              <w:pStyle w:val="TAC"/>
              <w:keepNext w:val="0"/>
              <w:rPr>
                <w:ins w:id="4437" w:author="vivo-Minhua Zheng" w:date="2024-01-24T17:26:00Z"/>
              </w:rPr>
            </w:pPr>
            <w:ins w:id="4438" w:author="vivo-Minhua Zheng" w:date="2024-01-24T17:26:00Z">
              <w:r>
                <w:t>-85</w:t>
              </w:r>
            </w:ins>
          </w:p>
        </w:tc>
      </w:tr>
      <w:tr w:rsidR="002C1ADA" w14:paraId="38E0A1A0" w14:textId="77777777" w:rsidTr="00C31609">
        <w:trPr>
          <w:trHeight w:val="195"/>
          <w:jc w:val="center"/>
          <w:ins w:id="4439" w:author="vivo-Minhua Zheng" w:date="2024-01-24T17:26:00Z"/>
        </w:trPr>
        <w:tc>
          <w:tcPr>
            <w:tcW w:w="2918" w:type="dxa"/>
            <w:tcBorders>
              <w:top w:val="single" w:sz="4" w:space="0" w:color="auto"/>
              <w:left w:val="single" w:sz="4" w:space="0" w:color="auto"/>
              <w:bottom w:val="nil"/>
              <w:right w:val="single" w:sz="4" w:space="0" w:color="auto"/>
            </w:tcBorders>
            <w:hideMark/>
          </w:tcPr>
          <w:p w14:paraId="45529CB2" w14:textId="77777777" w:rsidR="002C1ADA" w:rsidRDefault="00C1068F" w:rsidP="00C31609">
            <w:pPr>
              <w:pStyle w:val="TAL"/>
              <w:keepNext w:val="0"/>
              <w:rPr>
                <w:ins w:id="4440" w:author="vivo-Minhua Zheng" w:date="2024-01-24T17:26:00Z"/>
                <w:rFonts w:eastAsia="MS Mincho"/>
                <w:vertAlign w:val="superscript"/>
                <w:lang w:val="en-US"/>
              </w:rPr>
            </w:pPr>
            <w:ins w:id="4441" w:author="vivo-Minhua Zheng" w:date="2024-01-24T17:26:00Z">
              <w:r w:rsidRPr="00C1068F">
                <w:rPr>
                  <w:noProof/>
                  <w:position w:val="-12"/>
                  <w:lang w:val="en-US"/>
                </w:rPr>
                <w:object w:dxaOrig="420" w:dyaOrig="420" w14:anchorId="5D803015">
                  <v:shape id="_x0000_i1033" type="#_x0000_t75" alt="" style="width:20.5pt;height:20.5pt;mso-width-percent:0;mso-height-percent:0;mso-width-percent:0;mso-height-percent:0" o:ole="" fillcolor="window">
                    <v:imagedata r:id="rId13" o:title=""/>
                  </v:shape>
                  <o:OLEObject Type="Embed" ProgID="Equation.3" ShapeID="_x0000_i1033" DrawAspect="Content" ObjectID="_1771094508" r:id="rId47"/>
                </w:object>
              </w:r>
            </w:ins>
            <w:ins w:id="4442" w:author="vivo-Minhua Zheng" w:date="2024-01-24T17:26:00Z">
              <w:r w:rsidR="002C1ADA">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0D522F96" w14:textId="77777777" w:rsidR="002C1ADA" w:rsidRDefault="002C1ADA" w:rsidP="00C31609">
            <w:pPr>
              <w:pStyle w:val="TAC"/>
              <w:keepNext w:val="0"/>
              <w:rPr>
                <w:ins w:id="4443" w:author="vivo-Minhua Zheng" w:date="2024-01-24T17:26:00Z"/>
              </w:rPr>
            </w:pPr>
            <w:ins w:id="4444" w:author="vivo-Minhua Zheng" w:date="2024-01-24T17:2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24F83595" w14:textId="77777777" w:rsidR="002C1ADA" w:rsidRDefault="002C1ADA" w:rsidP="00C31609">
            <w:pPr>
              <w:pStyle w:val="TAC"/>
              <w:keepNext w:val="0"/>
              <w:rPr>
                <w:ins w:id="4445" w:author="vivo-Minhua Zheng" w:date="2024-01-24T17:26:00Z"/>
              </w:rPr>
            </w:pPr>
            <w:ins w:id="4446" w:author="vivo-Minhua Zheng" w:date="2024-01-24T17:26:00Z">
              <w:r>
                <w:t>1,2,4,5</w:t>
              </w:r>
            </w:ins>
          </w:p>
        </w:tc>
        <w:tc>
          <w:tcPr>
            <w:tcW w:w="852" w:type="dxa"/>
            <w:tcBorders>
              <w:top w:val="single" w:sz="4" w:space="0" w:color="auto"/>
              <w:left w:val="single" w:sz="4" w:space="0" w:color="auto"/>
              <w:bottom w:val="single" w:sz="4" w:space="0" w:color="auto"/>
              <w:right w:val="single" w:sz="4" w:space="0" w:color="auto"/>
            </w:tcBorders>
            <w:hideMark/>
          </w:tcPr>
          <w:p w14:paraId="612C4F6C" w14:textId="77777777" w:rsidR="002C1ADA" w:rsidRDefault="002C1ADA" w:rsidP="00C31609">
            <w:pPr>
              <w:pStyle w:val="TAC"/>
              <w:keepNext w:val="0"/>
              <w:rPr>
                <w:ins w:id="4447" w:author="vivo-Minhua Zheng" w:date="2024-01-24T17:26:00Z"/>
              </w:rPr>
            </w:pPr>
            <w:ins w:id="4448"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BEFC835" w14:textId="77777777" w:rsidR="002C1ADA" w:rsidRDefault="002C1ADA" w:rsidP="00C31609">
            <w:pPr>
              <w:pStyle w:val="TAC"/>
              <w:keepNext w:val="0"/>
              <w:rPr>
                <w:ins w:id="4449" w:author="vivo-Minhua Zheng" w:date="2024-01-24T17:26:00Z"/>
              </w:rPr>
            </w:pPr>
            <w:ins w:id="4450" w:author="vivo-Minhua Zheng" w:date="2024-01-24T17:26:00Z">
              <w:r>
                <w:t>-85</w:t>
              </w:r>
            </w:ins>
          </w:p>
        </w:tc>
      </w:tr>
      <w:tr w:rsidR="002C1ADA" w14:paraId="140FE583" w14:textId="77777777" w:rsidTr="00C31609">
        <w:trPr>
          <w:trHeight w:val="240"/>
          <w:jc w:val="center"/>
          <w:ins w:id="4451" w:author="vivo-Minhua Zheng" w:date="2024-01-24T17:26:00Z"/>
        </w:trPr>
        <w:tc>
          <w:tcPr>
            <w:tcW w:w="2918" w:type="dxa"/>
            <w:tcBorders>
              <w:top w:val="nil"/>
              <w:left w:val="single" w:sz="4" w:space="0" w:color="auto"/>
              <w:bottom w:val="single" w:sz="4" w:space="0" w:color="auto"/>
              <w:right w:val="single" w:sz="4" w:space="0" w:color="auto"/>
            </w:tcBorders>
            <w:hideMark/>
          </w:tcPr>
          <w:p w14:paraId="1CA54115" w14:textId="77777777" w:rsidR="002C1ADA" w:rsidRDefault="002C1ADA" w:rsidP="00C31609">
            <w:pPr>
              <w:pStyle w:val="TAL"/>
              <w:keepNext w:val="0"/>
              <w:rPr>
                <w:ins w:id="4452"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0ABE80D3" w14:textId="77777777" w:rsidR="002C1ADA" w:rsidRDefault="002C1ADA" w:rsidP="00C31609">
            <w:pPr>
              <w:pStyle w:val="TAC"/>
              <w:keepNext w:val="0"/>
              <w:rPr>
                <w:ins w:id="4453"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960C8FD" w14:textId="77777777" w:rsidR="002C1ADA" w:rsidRDefault="002C1ADA" w:rsidP="00C31609">
            <w:pPr>
              <w:pStyle w:val="TAC"/>
              <w:keepNext w:val="0"/>
              <w:rPr>
                <w:ins w:id="4454" w:author="vivo-Minhua Zheng" w:date="2024-01-24T17:26:00Z"/>
              </w:rPr>
            </w:pPr>
            <w:ins w:id="4455" w:author="vivo-Minhua Zheng" w:date="2024-01-24T17:26:00Z">
              <w:r>
                <w:t>3,6</w:t>
              </w:r>
            </w:ins>
          </w:p>
        </w:tc>
        <w:tc>
          <w:tcPr>
            <w:tcW w:w="852" w:type="dxa"/>
            <w:tcBorders>
              <w:top w:val="single" w:sz="4" w:space="0" w:color="auto"/>
              <w:left w:val="single" w:sz="4" w:space="0" w:color="auto"/>
              <w:bottom w:val="single" w:sz="4" w:space="0" w:color="auto"/>
              <w:right w:val="single" w:sz="4" w:space="0" w:color="auto"/>
            </w:tcBorders>
            <w:hideMark/>
          </w:tcPr>
          <w:p w14:paraId="210B5D71" w14:textId="77777777" w:rsidR="002C1ADA" w:rsidRDefault="002C1ADA" w:rsidP="00C31609">
            <w:pPr>
              <w:pStyle w:val="TAC"/>
              <w:keepNext w:val="0"/>
              <w:rPr>
                <w:ins w:id="4456" w:author="vivo-Minhua Zheng" w:date="2024-01-24T17:26:00Z"/>
              </w:rPr>
            </w:pPr>
            <w:ins w:id="4457"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C0C6F1F" w14:textId="77777777" w:rsidR="002C1ADA" w:rsidRDefault="002C1ADA" w:rsidP="00C31609">
            <w:pPr>
              <w:pStyle w:val="TAC"/>
              <w:keepNext w:val="0"/>
              <w:rPr>
                <w:ins w:id="4458" w:author="vivo-Minhua Zheng" w:date="2024-01-24T17:26:00Z"/>
              </w:rPr>
            </w:pPr>
            <w:ins w:id="4459" w:author="vivo-Minhua Zheng" w:date="2024-01-24T17:26:00Z">
              <w:r>
                <w:t>-82</w:t>
              </w:r>
            </w:ins>
          </w:p>
        </w:tc>
      </w:tr>
      <w:tr w:rsidR="002C1ADA" w14:paraId="619414CA" w14:textId="77777777" w:rsidTr="00C31609">
        <w:trPr>
          <w:jc w:val="center"/>
          <w:ins w:id="446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40E47F9F" w14:textId="77777777" w:rsidR="002C1ADA" w:rsidRDefault="00C1068F" w:rsidP="00C31609">
            <w:pPr>
              <w:pStyle w:val="TAL"/>
              <w:keepNext w:val="0"/>
              <w:rPr>
                <w:ins w:id="4461" w:author="vivo-Minhua Zheng" w:date="2024-01-24T17:26:00Z"/>
                <w:rFonts w:eastAsia="MS Mincho"/>
                <w:lang w:val="en-US"/>
              </w:rPr>
            </w:pPr>
            <w:ins w:id="4462" w:author="vivo-Minhua Zheng" w:date="2024-01-24T17:26:00Z">
              <w:r w:rsidRPr="00C1068F">
                <w:rPr>
                  <w:noProof/>
                  <w:position w:val="-12"/>
                  <w:lang w:val="en-US"/>
                </w:rPr>
                <w:object w:dxaOrig="615" w:dyaOrig="420" w14:anchorId="37410538">
                  <v:shape id="_x0000_i1032" type="#_x0000_t75" alt="" style="width:30.5pt;height:20.5pt;mso-width-percent:0;mso-height-percent:0;mso-width-percent:0;mso-height-percent:0" o:ole="" fillcolor="window">
                    <v:imagedata r:id="rId16" o:title=""/>
                  </v:shape>
                  <o:OLEObject Type="Embed" ProgID="Equation.3" ShapeID="_x0000_i1032" DrawAspect="Content" ObjectID="_1771094509" r:id="rId48"/>
                </w:object>
              </w:r>
            </w:ins>
          </w:p>
        </w:tc>
        <w:tc>
          <w:tcPr>
            <w:tcW w:w="1426" w:type="dxa"/>
            <w:tcBorders>
              <w:top w:val="single" w:sz="4" w:space="0" w:color="auto"/>
              <w:left w:val="single" w:sz="4" w:space="0" w:color="auto"/>
              <w:bottom w:val="single" w:sz="4" w:space="0" w:color="auto"/>
              <w:right w:val="single" w:sz="4" w:space="0" w:color="auto"/>
            </w:tcBorders>
          </w:tcPr>
          <w:p w14:paraId="1900D6F9" w14:textId="77777777" w:rsidR="002C1ADA" w:rsidRDefault="002C1ADA" w:rsidP="00C31609">
            <w:pPr>
              <w:pStyle w:val="TAC"/>
              <w:keepNext w:val="0"/>
              <w:rPr>
                <w:ins w:id="446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5043CAA0" w14:textId="77777777" w:rsidR="002C1ADA" w:rsidRDefault="002C1ADA" w:rsidP="00C31609">
            <w:pPr>
              <w:pStyle w:val="TAC"/>
              <w:keepNext w:val="0"/>
              <w:rPr>
                <w:ins w:id="4464" w:author="vivo-Minhua Zheng" w:date="2024-01-24T17:26:00Z"/>
              </w:rPr>
            </w:pPr>
            <w:ins w:id="4465" w:author="vivo-Minhua Zheng" w:date="2024-01-24T17:2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53C1307E" w14:textId="77777777" w:rsidR="002C1ADA" w:rsidRDefault="002C1ADA" w:rsidP="00C31609">
            <w:pPr>
              <w:pStyle w:val="TAC"/>
              <w:keepNext w:val="0"/>
              <w:rPr>
                <w:ins w:id="4466" w:author="vivo-Minhua Zheng" w:date="2024-01-24T17:26:00Z"/>
              </w:rPr>
            </w:pPr>
            <w:ins w:id="4467"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56E3FD8" w14:textId="77777777" w:rsidR="002C1ADA" w:rsidRDefault="002C1ADA" w:rsidP="00C31609">
            <w:pPr>
              <w:pStyle w:val="TAC"/>
              <w:keepNext w:val="0"/>
              <w:rPr>
                <w:ins w:id="4468" w:author="vivo-Minhua Zheng" w:date="2024-01-24T17:26:00Z"/>
              </w:rPr>
            </w:pPr>
            <w:ins w:id="4469" w:author="vivo-Minhua Zheng" w:date="2024-01-24T17:26:00Z">
              <w:r>
                <w:t>0</w:t>
              </w:r>
            </w:ins>
          </w:p>
        </w:tc>
      </w:tr>
      <w:tr w:rsidR="002C1ADA" w14:paraId="59779585" w14:textId="77777777" w:rsidTr="00C31609">
        <w:trPr>
          <w:jc w:val="center"/>
          <w:ins w:id="4470"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08EE62A0" w14:textId="77777777" w:rsidR="002C1ADA" w:rsidRDefault="00C1068F" w:rsidP="00C31609">
            <w:pPr>
              <w:pStyle w:val="TAL"/>
              <w:keepNext w:val="0"/>
              <w:rPr>
                <w:ins w:id="4471" w:author="vivo-Minhua Zheng" w:date="2024-01-24T17:26:00Z"/>
                <w:rFonts w:eastAsia="MS Mincho"/>
                <w:lang w:val="en-US"/>
              </w:rPr>
            </w:pPr>
            <w:ins w:id="4472" w:author="vivo-Minhua Zheng" w:date="2024-01-24T17:26:00Z">
              <w:r w:rsidRPr="00C1068F">
                <w:rPr>
                  <w:noProof/>
                  <w:position w:val="-12"/>
                  <w:lang w:val="en-US"/>
                </w:rPr>
                <w:object w:dxaOrig="825" w:dyaOrig="420" w14:anchorId="584D3BBF">
                  <v:shape id="_x0000_i1031" type="#_x0000_t75" alt="" style="width:41.5pt;height:20.5pt;mso-width-percent:0;mso-height-percent:0;mso-width-percent:0;mso-height-percent:0" o:ole="" fillcolor="window">
                    <v:imagedata r:id="rId18" o:title=""/>
                  </v:shape>
                  <o:OLEObject Type="Embed" ProgID="Equation.3" ShapeID="_x0000_i1031" DrawAspect="Content" ObjectID="_1771094510" r:id="rId49"/>
                </w:object>
              </w:r>
            </w:ins>
          </w:p>
        </w:tc>
        <w:tc>
          <w:tcPr>
            <w:tcW w:w="1426" w:type="dxa"/>
            <w:tcBorders>
              <w:top w:val="single" w:sz="4" w:space="0" w:color="auto"/>
              <w:left w:val="single" w:sz="4" w:space="0" w:color="auto"/>
              <w:bottom w:val="single" w:sz="4" w:space="0" w:color="auto"/>
              <w:right w:val="single" w:sz="4" w:space="0" w:color="auto"/>
            </w:tcBorders>
          </w:tcPr>
          <w:p w14:paraId="3C4A546A" w14:textId="77777777" w:rsidR="002C1ADA" w:rsidRDefault="002C1ADA" w:rsidP="00C31609">
            <w:pPr>
              <w:pStyle w:val="TAC"/>
              <w:keepNext w:val="0"/>
              <w:rPr>
                <w:ins w:id="4473"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0A953A82" w14:textId="77777777" w:rsidR="002C1ADA" w:rsidRDefault="002C1ADA" w:rsidP="00C31609">
            <w:pPr>
              <w:pStyle w:val="TAC"/>
              <w:keepNext w:val="0"/>
              <w:rPr>
                <w:ins w:id="4474" w:author="vivo-Minhua Zheng" w:date="2024-01-24T17:26:00Z"/>
              </w:rPr>
            </w:pPr>
            <w:ins w:id="4475" w:author="vivo-Minhua Zheng" w:date="2024-01-24T17:2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19F23218" w14:textId="77777777" w:rsidR="002C1ADA" w:rsidRDefault="002C1ADA" w:rsidP="00C31609">
            <w:pPr>
              <w:pStyle w:val="TAC"/>
              <w:keepNext w:val="0"/>
              <w:rPr>
                <w:ins w:id="4476" w:author="vivo-Minhua Zheng" w:date="2024-01-24T17:26:00Z"/>
              </w:rPr>
            </w:pPr>
            <w:ins w:id="4477"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B788447" w14:textId="77777777" w:rsidR="002C1ADA" w:rsidRDefault="002C1ADA" w:rsidP="00C31609">
            <w:pPr>
              <w:pStyle w:val="TAC"/>
              <w:keepNext w:val="0"/>
              <w:rPr>
                <w:ins w:id="4478" w:author="vivo-Minhua Zheng" w:date="2024-01-24T17:26:00Z"/>
              </w:rPr>
            </w:pPr>
            <w:ins w:id="4479" w:author="vivo-Minhua Zheng" w:date="2024-01-24T17:26:00Z">
              <w:r>
                <w:t>0</w:t>
              </w:r>
            </w:ins>
          </w:p>
        </w:tc>
      </w:tr>
      <w:tr w:rsidR="002C1ADA" w14:paraId="61CE4B0D" w14:textId="77777777" w:rsidTr="00C31609">
        <w:trPr>
          <w:trHeight w:val="210"/>
          <w:jc w:val="center"/>
          <w:ins w:id="4480" w:author="vivo-Minhua Zheng" w:date="2024-01-24T17:26:00Z"/>
        </w:trPr>
        <w:tc>
          <w:tcPr>
            <w:tcW w:w="2918" w:type="dxa"/>
            <w:tcBorders>
              <w:top w:val="single" w:sz="4" w:space="0" w:color="auto"/>
              <w:left w:val="single" w:sz="4" w:space="0" w:color="auto"/>
              <w:bottom w:val="nil"/>
              <w:right w:val="single" w:sz="4" w:space="0" w:color="auto"/>
            </w:tcBorders>
            <w:hideMark/>
          </w:tcPr>
          <w:p w14:paraId="5BB00793" w14:textId="77777777" w:rsidR="002C1ADA" w:rsidRDefault="002C1ADA" w:rsidP="00C31609">
            <w:pPr>
              <w:pStyle w:val="TAL"/>
              <w:keepNext w:val="0"/>
              <w:rPr>
                <w:ins w:id="4481" w:author="vivo-Minhua Zheng" w:date="2024-01-24T17:26:00Z"/>
                <w:rFonts w:eastAsia="MS Mincho"/>
                <w:lang w:eastAsia="ja-JP"/>
              </w:rPr>
            </w:pPr>
            <w:ins w:id="4482" w:author="vivo-Minhua Zheng" w:date="2024-01-24T17:26: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0B1F80B3" w14:textId="77777777" w:rsidR="002C1ADA" w:rsidRDefault="002C1ADA" w:rsidP="00C31609">
            <w:pPr>
              <w:pStyle w:val="TAC"/>
              <w:keepNext w:val="0"/>
              <w:rPr>
                <w:ins w:id="4483" w:author="vivo-Minhua Zheng" w:date="2024-01-24T17:26:00Z"/>
              </w:rPr>
            </w:pPr>
            <w:ins w:id="4484" w:author="vivo-Minhua Zheng" w:date="2024-01-24T17:2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529914E3" w14:textId="77777777" w:rsidR="002C1ADA" w:rsidRDefault="002C1ADA" w:rsidP="00C31609">
            <w:pPr>
              <w:pStyle w:val="TAC"/>
              <w:keepNext w:val="0"/>
              <w:rPr>
                <w:ins w:id="4485" w:author="vivo-Minhua Zheng" w:date="2024-01-24T17:26:00Z"/>
              </w:rPr>
            </w:pPr>
            <w:ins w:id="4486" w:author="vivo-Minhua Zheng" w:date="2024-01-24T17:26:00Z">
              <w:r>
                <w:t>1,2,4,5</w:t>
              </w:r>
            </w:ins>
          </w:p>
        </w:tc>
        <w:tc>
          <w:tcPr>
            <w:tcW w:w="852" w:type="dxa"/>
            <w:tcBorders>
              <w:top w:val="single" w:sz="4" w:space="0" w:color="auto"/>
              <w:left w:val="single" w:sz="4" w:space="0" w:color="auto"/>
              <w:bottom w:val="single" w:sz="4" w:space="0" w:color="auto"/>
              <w:right w:val="single" w:sz="4" w:space="0" w:color="auto"/>
            </w:tcBorders>
            <w:hideMark/>
          </w:tcPr>
          <w:p w14:paraId="55C33BB4" w14:textId="77777777" w:rsidR="002C1ADA" w:rsidRDefault="002C1ADA" w:rsidP="00C31609">
            <w:pPr>
              <w:pStyle w:val="TAC"/>
              <w:keepNext w:val="0"/>
              <w:rPr>
                <w:ins w:id="4487" w:author="vivo-Minhua Zheng" w:date="2024-01-24T17:26:00Z"/>
              </w:rPr>
            </w:pPr>
            <w:ins w:id="4488"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DD6502B" w14:textId="77777777" w:rsidR="002C1ADA" w:rsidRDefault="002C1ADA" w:rsidP="00C31609">
            <w:pPr>
              <w:pStyle w:val="TAC"/>
              <w:keepNext w:val="0"/>
              <w:rPr>
                <w:ins w:id="4489" w:author="vivo-Minhua Zheng" w:date="2024-01-24T17:26:00Z"/>
              </w:rPr>
            </w:pPr>
            <w:ins w:id="4490" w:author="vivo-Minhua Zheng" w:date="2024-01-24T17:26:00Z">
              <w:r>
                <w:t>-85</w:t>
              </w:r>
            </w:ins>
          </w:p>
        </w:tc>
      </w:tr>
      <w:tr w:rsidR="002C1ADA" w14:paraId="24D774F2" w14:textId="77777777" w:rsidTr="00C31609">
        <w:trPr>
          <w:trHeight w:val="240"/>
          <w:jc w:val="center"/>
          <w:ins w:id="4491" w:author="vivo-Minhua Zheng" w:date="2024-01-24T17:26:00Z"/>
        </w:trPr>
        <w:tc>
          <w:tcPr>
            <w:tcW w:w="2918" w:type="dxa"/>
            <w:tcBorders>
              <w:top w:val="nil"/>
              <w:left w:val="single" w:sz="4" w:space="0" w:color="auto"/>
              <w:bottom w:val="single" w:sz="4" w:space="0" w:color="auto"/>
              <w:right w:val="single" w:sz="4" w:space="0" w:color="auto"/>
            </w:tcBorders>
            <w:hideMark/>
          </w:tcPr>
          <w:p w14:paraId="42220BDD" w14:textId="77777777" w:rsidR="002C1ADA" w:rsidRDefault="002C1ADA" w:rsidP="00C31609">
            <w:pPr>
              <w:pStyle w:val="TAL"/>
              <w:keepNext w:val="0"/>
              <w:rPr>
                <w:ins w:id="4492" w:author="vivo-Minhua Zheng" w:date="2024-01-24T17:26:00Z"/>
              </w:rPr>
            </w:pPr>
          </w:p>
        </w:tc>
        <w:tc>
          <w:tcPr>
            <w:tcW w:w="1426" w:type="dxa"/>
            <w:tcBorders>
              <w:top w:val="nil"/>
              <w:left w:val="single" w:sz="4" w:space="0" w:color="auto"/>
              <w:bottom w:val="single" w:sz="4" w:space="0" w:color="auto"/>
              <w:right w:val="single" w:sz="4" w:space="0" w:color="auto"/>
            </w:tcBorders>
            <w:hideMark/>
          </w:tcPr>
          <w:p w14:paraId="2F2DE478" w14:textId="77777777" w:rsidR="002C1ADA" w:rsidRDefault="002C1ADA" w:rsidP="00C31609">
            <w:pPr>
              <w:pStyle w:val="TAC"/>
              <w:keepNext w:val="0"/>
              <w:rPr>
                <w:ins w:id="4493" w:author="vivo-Minhua Zheng" w:date="2024-01-24T17:2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EA29881" w14:textId="77777777" w:rsidR="002C1ADA" w:rsidRDefault="002C1ADA" w:rsidP="00C31609">
            <w:pPr>
              <w:pStyle w:val="TAC"/>
              <w:keepNext w:val="0"/>
              <w:rPr>
                <w:ins w:id="4494" w:author="vivo-Minhua Zheng" w:date="2024-01-24T17:26:00Z"/>
              </w:rPr>
            </w:pPr>
            <w:ins w:id="4495" w:author="vivo-Minhua Zheng" w:date="2024-01-24T17:26:00Z">
              <w:r>
                <w:t>3,6</w:t>
              </w:r>
            </w:ins>
          </w:p>
        </w:tc>
        <w:tc>
          <w:tcPr>
            <w:tcW w:w="852" w:type="dxa"/>
            <w:tcBorders>
              <w:top w:val="single" w:sz="4" w:space="0" w:color="auto"/>
              <w:left w:val="single" w:sz="4" w:space="0" w:color="auto"/>
              <w:bottom w:val="single" w:sz="4" w:space="0" w:color="auto"/>
              <w:right w:val="single" w:sz="4" w:space="0" w:color="auto"/>
            </w:tcBorders>
            <w:hideMark/>
          </w:tcPr>
          <w:p w14:paraId="0EC1363A" w14:textId="77777777" w:rsidR="002C1ADA" w:rsidRDefault="002C1ADA" w:rsidP="00C31609">
            <w:pPr>
              <w:pStyle w:val="TAC"/>
              <w:keepNext w:val="0"/>
              <w:rPr>
                <w:ins w:id="4496" w:author="vivo-Minhua Zheng" w:date="2024-01-24T17:26:00Z"/>
              </w:rPr>
            </w:pPr>
            <w:ins w:id="4497" w:author="vivo-Minhua Zheng" w:date="2024-01-24T17:2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54A0CBD" w14:textId="77777777" w:rsidR="002C1ADA" w:rsidRDefault="002C1ADA" w:rsidP="00C31609">
            <w:pPr>
              <w:pStyle w:val="TAC"/>
              <w:keepNext w:val="0"/>
              <w:rPr>
                <w:ins w:id="4498" w:author="vivo-Minhua Zheng" w:date="2024-01-24T17:26:00Z"/>
              </w:rPr>
            </w:pPr>
            <w:ins w:id="4499" w:author="vivo-Minhua Zheng" w:date="2024-01-24T17:26:00Z">
              <w:r>
                <w:t>-82</w:t>
              </w:r>
            </w:ins>
          </w:p>
        </w:tc>
      </w:tr>
      <w:tr w:rsidR="002C1ADA" w14:paraId="521F7482" w14:textId="77777777" w:rsidTr="00C31609">
        <w:trPr>
          <w:trHeight w:val="255"/>
          <w:jc w:val="center"/>
          <w:ins w:id="4500" w:author="vivo-Minhua Zheng" w:date="2024-01-24T17:26:00Z"/>
        </w:trPr>
        <w:tc>
          <w:tcPr>
            <w:tcW w:w="2918" w:type="dxa"/>
            <w:tcBorders>
              <w:top w:val="single" w:sz="4" w:space="0" w:color="auto"/>
              <w:left w:val="single" w:sz="4" w:space="0" w:color="auto"/>
              <w:bottom w:val="nil"/>
              <w:right w:val="single" w:sz="4" w:space="0" w:color="auto"/>
            </w:tcBorders>
            <w:hideMark/>
          </w:tcPr>
          <w:p w14:paraId="78AE29EC" w14:textId="77777777" w:rsidR="002C1ADA" w:rsidRDefault="002C1ADA" w:rsidP="00C31609">
            <w:pPr>
              <w:pStyle w:val="TAL"/>
              <w:keepNext w:val="0"/>
              <w:rPr>
                <w:ins w:id="4501" w:author="vivo-Minhua Zheng" w:date="2024-01-24T17:26:00Z"/>
                <w:rFonts w:eastAsia="MS Mincho"/>
                <w:lang w:eastAsia="ja-JP"/>
              </w:rPr>
            </w:pPr>
            <w:ins w:id="4502" w:author="vivo-Minhua Zheng" w:date="2024-01-24T17:26: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4C8B43E9" w14:textId="77777777" w:rsidR="002C1ADA" w:rsidRDefault="002C1ADA" w:rsidP="00C31609">
            <w:pPr>
              <w:pStyle w:val="TAC"/>
              <w:keepNext w:val="0"/>
              <w:rPr>
                <w:ins w:id="4503" w:author="vivo-Minhua Zheng" w:date="2024-01-24T17:26:00Z"/>
              </w:rPr>
            </w:pPr>
            <w:ins w:id="4504" w:author="vivo-Minhua Zheng" w:date="2024-01-24T17:26: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15B9212E" w14:textId="77777777" w:rsidR="002C1ADA" w:rsidRDefault="002C1ADA" w:rsidP="00C31609">
            <w:pPr>
              <w:pStyle w:val="TAC"/>
              <w:keepNext w:val="0"/>
              <w:rPr>
                <w:ins w:id="4505" w:author="vivo-Minhua Zheng" w:date="2024-01-24T17:26:00Z"/>
              </w:rPr>
            </w:pPr>
            <w:ins w:id="4506" w:author="vivo-Minhua Zheng" w:date="2024-01-24T17:26:00Z">
              <w:r>
                <w:t>1,2,4,5</w:t>
              </w:r>
            </w:ins>
          </w:p>
        </w:tc>
        <w:tc>
          <w:tcPr>
            <w:tcW w:w="852" w:type="dxa"/>
            <w:tcBorders>
              <w:top w:val="single" w:sz="4" w:space="0" w:color="auto"/>
              <w:left w:val="single" w:sz="4" w:space="0" w:color="auto"/>
              <w:bottom w:val="single" w:sz="4" w:space="0" w:color="auto"/>
              <w:right w:val="single" w:sz="4" w:space="0" w:color="auto"/>
            </w:tcBorders>
            <w:hideMark/>
          </w:tcPr>
          <w:p w14:paraId="7A3AABE3" w14:textId="77777777" w:rsidR="002C1ADA" w:rsidRDefault="002C1ADA" w:rsidP="00C31609">
            <w:pPr>
              <w:pStyle w:val="TAC"/>
              <w:keepNext w:val="0"/>
              <w:rPr>
                <w:ins w:id="4507" w:author="vivo-Minhua Zheng" w:date="2024-01-24T17:26:00Z"/>
              </w:rPr>
            </w:pPr>
            <w:ins w:id="4508"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7E11CED" w14:textId="77777777" w:rsidR="002C1ADA" w:rsidRDefault="002C1ADA" w:rsidP="00C31609">
            <w:pPr>
              <w:pStyle w:val="TAC"/>
              <w:keepNext w:val="0"/>
              <w:rPr>
                <w:ins w:id="4509" w:author="vivo-Minhua Zheng" w:date="2024-01-24T17:26:00Z"/>
              </w:rPr>
            </w:pPr>
            <w:ins w:id="4510" w:author="vivo-Minhua Zheng" w:date="2024-01-24T17:26:00Z">
              <w:r>
                <w:t>-57</w:t>
              </w:r>
            </w:ins>
          </w:p>
        </w:tc>
      </w:tr>
      <w:tr w:rsidR="002C1ADA" w14:paraId="3B33A0B9" w14:textId="77777777" w:rsidTr="00C31609">
        <w:trPr>
          <w:trHeight w:val="180"/>
          <w:jc w:val="center"/>
          <w:ins w:id="4511" w:author="vivo-Minhua Zheng" w:date="2024-01-24T17:26:00Z"/>
        </w:trPr>
        <w:tc>
          <w:tcPr>
            <w:tcW w:w="2918" w:type="dxa"/>
            <w:tcBorders>
              <w:top w:val="nil"/>
              <w:left w:val="single" w:sz="4" w:space="0" w:color="auto"/>
              <w:bottom w:val="single" w:sz="4" w:space="0" w:color="auto"/>
              <w:right w:val="single" w:sz="4" w:space="0" w:color="auto"/>
            </w:tcBorders>
            <w:hideMark/>
          </w:tcPr>
          <w:p w14:paraId="1BC572D9" w14:textId="77777777" w:rsidR="002C1ADA" w:rsidRDefault="002C1ADA" w:rsidP="00C31609">
            <w:pPr>
              <w:pStyle w:val="TAL"/>
              <w:keepNext w:val="0"/>
              <w:rPr>
                <w:ins w:id="4512" w:author="vivo-Minhua Zheng" w:date="2024-01-24T17:26:00Z"/>
              </w:rPr>
            </w:pPr>
          </w:p>
        </w:tc>
        <w:tc>
          <w:tcPr>
            <w:tcW w:w="1426" w:type="dxa"/>
            <w:tcBorders>
              <w:top w:val="single" w:sz="4" w:space="0" w:color="auto"/>
              <w:left w:val="single" w:sz="4" w:space="0" w:color="auto"/>
              <w:bottom w:val="single" w:sz="4" w:space="0" w:color="auto"/>
              <w:right w:val="single" w:sz="4" w:space="0" w:color="auto"/>
            </w:tcBorders>
            <w:hideMark/>
          </w:tcPr>
          <w:p w14:paraId="00D3BD96" w14:textId="77777777" w:rsidR="002C1ADA" w:rsidRDefault="002C1ADA" w:rsidP="00C31609">
            <w:pPr>
              <w:pStyle w:val="TAC"/>
              <w:keepNext w:val="0"/>
              <w:rPr>
                <w:ins w:id="4513" w:author="vivo-Minhua Zheng" w:date="2024-01-24T17:26:00Z"/>
              </w:rPr>
            </w:pPr>
            <w:ins w:id="4514" w:author="vivo-Minhua Zheng" w:date="2024-01-24T17:26: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561CD34C" w14:textId="77777777" w:rsidR="002C1ADA" w:rsidRDefault="002C1ADA" w:rsidP="00C31609">
            <w:pPr>
              <w:pStyle w:val="TAC"/>
              <w:keepNext w:val="0"/>
              <w:rPr>
                <w:ins w:id="4515" w:author="vivo-Minhua Zheng" w:date="2024-01-24T17:26:00Z"/>
              </w:rPr>
            </w:pPr>
            <w:ins w:id="4516" w:author="vivo-Minhua Zheng" w:date="2024-01-24T17:26:00Z">
              <w:r>
                <w:t>3,6</w:t>
              </w:r>
            </w:ins>
          </w:p>
        </w:tc>
        <w:tc>
          <w:tcPr>
            <w:tcW w:w="852" w:type="dxa"/>
            <w:tcBorders>
              <w:top w:val="single" w:sz="4" w:space="0" w:color="auto"/>
              <w:left w:val="single" w:sz="4" w:space="0" w:color="auto"/>
              <w:bottom w:val="single" w:sz="4" w:space="0" w:color="auto"/>
              <w:right w:val="single" w:sz="4" w:space="0" w:color="auto"/>
            </w:tcBorders>
            <w:hideMark/>
          </w:tcPr>
          <w:p w14:paraId="2AE2E01B" w14:textId="77777777" w:rsidR="002C1ADA" w:rsidRDefault="002C1ADA" w:rsidP="00C31609">
            <w:pPr>
              <w:pStyle w:val="TAC"/>
              <w:keepNext w:val="0"/>
              <w:rPr>
                <w:ins w:id="4517" w:author="vivo-Minhua Zheng" w:date="2024-01-24T17:26:00Z"/>
              </w:rPr>
            </w:pPr>
            <w:ins w:id="4518" w:author="vivo-Minhua Zheng" w:date="2024-01-24T17:2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CBC346A" w14:textId="77777777" w:rsidR="002C1ADA" w:rsidRDefault="002C1ADA" w:rsidP="00C31609">
            <w:pPr>
              <w:pStyle w:val="TAC"/>
              <w:keepNext w:val="0"/>
              <w:rPr>
                <w:ins w:id="4519" w:author="vivo-Minhua Zheng" w:date="2024-01-24T17:26:00Z"/>
              </w:rPr>
            </w:pPr>
            <w:ins w:id="4520" w:author="vivo-Minhua Zheng" w:date="2024-01-24T17:26:00Z">
              <w:r>
                <w:t>-51</w:t>
              </w:r>
            </w:ins>
          </w:p>
        </w:tc>
      </w:tr>
      <w:tr w:rsidR="002C1ADA" w14:paraId="1568F1CE" w14:textId="77777777" w:rsidTr="00C31609">
        <w:trPr>
          <w:jc w:val="center"/>
          <w:ins w:id="4521" w:author="vivo-Minhua Zheng" w:date="2024-01-24T17:26:00Z"/>
        </w:trPr>
        <w:tc>
          <w:tcPr>
            <w:tcW w:w="2918" w:type="dxa"/>
            <w:tcBorders>
              <w:top w:val="single" w:sz="4" w:space="0" w:color="auto"/>
              <w:left w:val="single" w:sz="4" w:space="0" w:color="auto"/>
              <w:bottom w:val="single" w:sz="4" w:space="0" w:color="auto"/>
              <w:right w:val="single" w:sz="4" w:space="0" w:color="auto"/>
            </w:tcBorders>
            <w:hideMark/>
          </w:tcPr>
          <w:p w14:paraId="46A9A75B" w14:textId="77777777" w:rsidR="002C1ADA" w:rsidRDefault="002C1ADA" w:rsidP="00C31609">
            <w:pPr>
              <w:pStyle w:val="TAL"/>
              <w:keepNext w:val="0"/>
              <w:rPr>
                <w:ins w:id="4522" w:author="vivo-Minhua Zheng" w:date="2024-01-24T17:26:00Z"/>
                <w:rFonts w:eastAsia="MS Mincho"/>
                <w:lang w:eastAsia="ja-JP"/>
              </w:rPr>
            </w:pPr>
            <w:ins w:id="4523" w:author="vivo-Minhua Zheng" w:date="2024-01-24T17:26: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5863934" w14:textId="77777777" w:rsidR="002C1ADA" w:rsidRDefault="002C1ADA" w:rsidP="00C31609">
            <w:pPr>
              <w:pStyle w:val="TAC"/>
              <w:keepNext w:val="0"/>
              <w:rPr>
                <w:ins w:id="4524" w:author="vivo-Minhua Zheng" w:date="2024-01-24T17:26:00Z"/>
              </w:rPr>
            </w:pPr>
          </w:p>
        </w:tc>
        <w:tc>
          <w:tcPr>
            <w:tcW w:w="1169" w:type="dxa"/>
            <w:tcBorders>
              <w:top w:val="single" w:sz="4" w:space="0" w:color="auto"/>
              <w:left w:val="single" w:sz="4" w:space="0" w:color="auto"/>
              <w:bottom w:val="single" w:sz="4" w:space="0" w:color="auto"/>
              <w:right w:val="single" w:sz="4" w:space="0" w:color="auto"/>
            </w:tcBorders>
            <w:hideMark/>
          </w:tcPr>
          <w:p w14:paraId="394D765A" w14:textId="77777777" w:rsidR="002C1ADA" w:rsidRDefault="002C1ADA" w:rsidP="00C31609">
            <w:pPr>
              <w:pStyle w:val="TAC"/>
              <w:keepNext w:val="0"/>
              <w:rPr>
                <w:ins w:id="4525" w:author="vivo-Minhua Zheng" w:date="2024-01-24T17:26:00Z"/>
              </w:rPr>
            </w:pPr>
            <w:ins w:id="4526" w:author="vivo-Minhua Zheng" w:date="2024-01-24T17:2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BC23B47" w14:textId="77777777" w:rsidR="002C1ADA" w:rsidRDefault="002C1ADA" w:rsidP="00C31609">
            <w:pPr>
              <w:pStyle w:val="TAC"/>
              <w:keepNext w:val="0"/>
              <w:rPr>
                <w:ins w:id="4527" w:author="vivo-Minhua Zheng" w:date="2024-01-24T17:26:00Z"/>
              </w:rPr>
            </w:pPr>
            <w:ins w:id="4528" w:author="vivo-Minhua Zheng" w:date="2024-01-24T17:26:00Z">
              <w:r>
                <w:t>AWGN</w:t>
              </w:r>
            </w:ins>
          </w:p>
        </w:tc>
      </w:tr>
      <w:tr w:rsidR="002C1ADA" w14:paraId="38F20787" w14:textId="77777777" w:rsidTr="00C31609">
        <w:trPr>
          <w:jc w:val="center"/>
          <w:ins w:id="4529" w:author="vivo-Minhua Zheng" w:date="2024-01-24T17:26:00Z"/>
        </w:trPr>
        <w:tc>
          <w:tcPr>
            <w:tcW w:w="9045" w:type="dxa"/>
            <w:gridSpan w:val="8"/>
            <w:tcBorders>
              <w:top w:val="single" w:sz="4" w:space="0" w:color="auto"/>
              <w:left w:val="single" w:sz="4" w:space="0" w:color="auto"/>
              <w:bottom w:val="single" w:sz="4" w:space="0" w:color="auto"/>
              <w:right w:val="single" w:sz="4" w:space="0" w:color="auto"/>
            </w:tcBorders>
            <w:hideMark/>
          </w:tcPr>
          <w:p w14:paraId="76112B99" w14:textId="77777777" w:rsidR="002C1ADA" w:rsidRDefault="002C1ADA" w:rsidP="00C31609">
            <w:pPr>
              <w:pStyle w:val="TAN"/>
              <w:keepNext w:val="0"/>
              <w:spacing w:line="254" w:lineRule="auto"/>
              <w:rPr>
                <w:ins w:id="4530" w:author="vivo-Minhua Zheng" w:date="2024-01-24T17:26:00Z"/>
              </w:rPr>
            </w:pPr>
            <w:ins w:id="4531" w:author="vivo-Minhua Zheng" w:date="2024-01-24T17:26: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BC27C87" w14:textId="77777777" w:rsidR="002C1ADA" w:rsidRDefault="002C1ADA" w:rsidP="00C31609">
            <w:pPr>
              <w:pStyle w:val="TAN"/>
              <w:keepNext w:val="0"/>
              <w:spacing w:line="254" w:lineRule="auto"/>
              <w:rPr>
                <w:ins w:id="4532" w:author="vivo-Minhua Zheng" w:date="2024-01-24T17:26:00Z"/>
              </w:rPr>
            </w:pPr>
            <w:ins w:id="4533" w:author="vivo-Minhua Zheng" w:date="2024-01-24T17:26:00Z">
              <w:r>
                <w:t>Note 2:</w:t>
              </w:r>
              <w:r>
                <w:tab/>
                <w:t xml:space="preserve">Interference from other cells and noise sources not specified in the test is assumed to be constant over subcarriers and time and shall be modelled as AWGN of appropriate power for </w:t>
              </w:r>
            </w:ins>
            <w:ins w:id="4534" w:author="vivo-Minhua Zheng" w:date="2024-01-24T17:26:00Z">
              <w:r w:rsidR="00C1068F">
                <w:rPr>
                  <w:noProof/>
                  <w:position w:val="-12"/>
                </w:rPr>
                <w:object w:dxaOrig="420" w:dyaOrig="420" w14:anchorId="352DC0CA">
                  <v:shape id="_x0000_i1030" type="#_x0000_t75" alt="" style="width:20.5pt;height:20.5pt;mso-width-percent:0;mso-height-percent:0;mso-width-percent:0;mso-height-percent:0" o:ole="" fillcolor="window">
                    <v:imagedata r:id="rId13" o:title=""/>
                  </v:shape>
                  <o:OLEObject Type="Embed" ProgID="Equation.3" ShapeID="_x0000_i1030" DrawAspect="Content" ObjectID="_1771094511" r:id="rId50"/>
                </w:object>
              </w:r>
            </w:ins>
            <w:ins w:id="4535" w:author="vivo-Minhua Zheng" w:date="2024-01-24T17:26:00Z">
              <w:r>
                <w:t xml:space="preserve"> to be fulfilled.</w:t>
              </w:r>
            </w:ins>
          </w:p>
          <w:p w14:paraId="3F3008C1" w14:textId="77777777" w:rsidR="002C1ADA" w:rsidRDefault="002C1ADA" w:rsidP="00C31609">
            <w:pPr>
              <w:pStyle w:val="TAN"/>
              <w:keepNext w:val="0"/>
              <w:spacing w:line="254" w:lineRule="auto"/>
              <w:rPr>
                <w:ins w:id="4536" w:author="vivo-Minhua Zheng" w:date="2024-01-24T17:26:00Z"/>
              </w:rPr>
            </w:pPr>
            <w:ins w:id="4537" w:author="vivo-Minhua Zheng" w:date="2024-01-24T17:26:00Z">
              <w:r>
                <w:t>Note 3:</w:t>
              </w:r>
              <w:r>
                <w:tab/>
                <w:t>SS-RSRP and Io levels have been derived from other parameters for information purposes. They are not settable parameters themselves.</w:t>
              </w:r>
            </w:ins>
          </w:p>
          <w:p w14:paraId="30CCB96B" w14:textId="77777777" w:rsidR="002C1ADA" w:rsidRDefault="002C1ADA" w:rsidP="00C31609">
            <w:pPr>
              <w:pStyle w:val="TAN"/>
              <w:keepNext w:val="0"/>
              <w:spacing w:line="254" w:lineRule="auto"/>
              <w:rPr>
                <w:ins w:id="4538" w:author="vivo-Minhua Zheng" w:date="2024-01-24T17:26:00Z"/>
              </w:rPr>
            </w:pPr>
            <w:ins w:id="4539" w:author="vivo-Minhua Zheng" w:date="2024-01-24T17:26:00Z">
              <w:r>
                <w:t>Note 4:</w:t>
              </w:r>
              <w:r>
                <w:tab/>
                <w:t>SS-RSRP minimum requirements are specified assuming independent interference and noise at each receiver antenna port.</w:t>
              </w:r>
            </w:ins>
          </w:p>
        </w:tc>
      </w:tr>
    </w:tbl>
    <w:p w14:paraId="38178EB9" w14:textId="77777777" w:rsidR="002C1ADA" w:rsidRDefault="002C1ADA" w:rsidP="002C1ADA">
      <w:pPr>
        <w:rPr>
          <w:ins w:id="4540" w:author="vivo-Minhua Zheng" w:date="2024-01-24T17:26:00Z"/>
        </w:rPr>
      </w:pPr>
    </w:p>
    <w:p w14:paraId="7ACB3063" w14:textId="4DA78490" w:rsidR="002C1ADA" w:rsidRDefault="002C1ADA" w:rsidP="002C1ADA">
      <w:pPr>
        <w:pStyle w:val="Heading5"/>
        <w:rPr>
          <w:ins w:id="4541" w:author="vivo-Minhua Zheng" w:date="2024-01-24T17:26:00Z"/>
          <w:b/>
          <w:i/>
        </w:rPr>
      </w:pPr>
      <w:ins w:id="4542" w:author="vivo-Minhua Zheng" w:date="2024-01-24T17:26:00Z">
        <w:r>
          <w:t>A.</w:t>
        </w:r>
        <w:del w:id="4543" w:author="Jerry Cui [Apple]" w:date="2024-03-04T21:45:00Z">
          <w:r w:rsidDel="002C1ADA">
            <w:delText>4</w:delText>
          </w:r>
        </w:del>
      </w:ins>
      <w:ins w:id="4544" w:author="Jerry Cui [Apple]" w:date="2024-03-04T21:45:00Z">
        <w:r>
          <w:t>6</w:t>
        </w:r>
      </w:ins>
      <w:ins w:id="4545" w:author="vivo-Minhua Zheng" w:date="2024-01-24T17:26:00Z">
        <w:r>
          <w:t>.5.1</w:t>
        </w:r>
        <w:del w:id="4546" w:author="Jerry Cui [Apple]" w:date="2024-03-04T21:45:00Z">
          <w:r w:rsidDel="002C1ADA">
            <w:delText>1</w:delText>
          </w:r>
        </w:del>
      </w:ins>
      <w:ins w:id="4547" w:author="Jerry Cui [Apple]" w:date="2024-03-04T21:45:00Z">
        <w:r>
          <w:t>0</w:t>
        </w:r>
      </w:ins>
      <w:ins w:id="4548" w:author="vivo-Minhua Zheng" w:date="2024-01-24T17:26:00Z">
        <w:r>
          <w:t>.1.3</w:t>
        </w:r>
        <w:r>
          <w:tab/>
          <w:t>Test Requirements</w:t>
        </w:r>
      </w:ins>
    </w:p>
    <w:p w14:paraId="600C365B" w14:textId="77777777" w:rsidR="002C1ADA" w:rsidRDefault="002C1ADA" w:rsidP="002C1ADA">
      <w:pPr>
        <w:spacing w:before="120" w:after="0"/>
        <w:rPr>
          <w:ins w:id="4549" w:author="vivo-Minhua Zheng" w:date="2024-01-24T17:26:00Z"/>
          <w:iCs/>
        </w:rPr>
      </w:pPr>
      <w:proofErr w:type="spellStart"/>
      <w:ins w:id="4550" w:author="vivo-Minhua Zheng" w:date="2024-01-24T17:26: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4F8E2C94" w14:textId="77777777" w:rsidR="002C1ADA" w:rsidRDefault="002C1ADA" w:rsidP="002C1ADA">
      <w:pPr>
        <w:spacing w:before="120" w:after="0"/>
        <w:rPr>
          <w:ins w:id="4551" w:author="vivo-Minhua Zheng" w:date="2024-01-24T17:26:00Z"/>
          <w:lang w:eastAsia="zh-CN"/>
        </w:rPr>
      </w:pPr>
      <w:ins w:id="4552" w:author="vivo-Minhua Zheng" w:date="2024-01-24T17:26: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920+10+62ms=992 </w:t>
        </w:r>
        <w:proofErr w:type="spellStart"/>
        <w:r>
          <w:t>ms</w:t>
        </w:r>
        <w:proofErr w:type="spellEnd"/>
        <w:r>
          <w:t xml:space="preserve"> from the start of T2</w:t>
        </w:r>
        <w:r>
          <w:rPr>
            <w:lang w:eastAsia="zh-CN"/>
          </w:rPr>
          <w:t>.</w:t>
        </w:r>
      </w:ins>
    </w:p>
    <w:p w14:paraId="1C511CB5" w14:textId="77777777" w:rsidR="002C1ADA" w:rsidRDefault="002C1ADA" w:rsidP="002C1ADA">
      <w:pPr>
        <w:spacing w:before="120" w:after="0"/>
        <w:rPr>
          <w:ins w:id="4553" w:author="vivo-Minhua Zheng" w:date="2024-01-24T17:26:00Z"/>
          <w:lang w:eastAsia="zh-CN"/>
        </w:rPr>
      </w:pPr>
      <w:ins w:id="4554" w:author="vivo-Minhua Zheng" w:date="2024-01-24T17:26: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6EC717A7" w14:textId="77777777" w:rsidR="002C1ADA" w:rsidRDefault="002C1ADA" w:rsidP="002C1ADA">
      <w:pPr>
        <w:spacing w:before="120" w:after="0"/>
        <w:rPr>
          <w:ins w:id="4555" w:author="vivo-Minhua Zheng" w:date="2024-01-24T17:26:00Z"/>
          <w:lang w:eastAsia="zh-CN"/>
        </w:rPr>
      </w:pPr>
      <w:ins w:id="4556" w:author="vivo-Minhua Zheng" w:date="2024-01-24T17:26:00Z">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ins>
    </w:p>
    <w:p w14:paraId="66E361F1" w14:textId="77777777" w:rsidR="002C1ADA" w:rsidRPr="00BF3C74" w:rsidRDefault="002C1ADA" w:rsidP="002C1ADA">
      <w:pPr>
        <w:rPr>
          <w:lang w:eastAsia="zh-CN"/>
        </w:rPr>
      </w:pPr>
      <w:proofErr w:type="gramStart"/>
      <w:ins w:id="4557" w:author="vivo-Minhua Zheng" w:date="2024-01-24T17:26:00Z">
        <w:r>
          <w:rPr>
            <w:lang w:eastAsia="zh-CN"/>
          </w:rPr>
          <w:t>All of</w:t>
        </w:r>
        <w:proofErr w:type="gramEnd"/>
        <w:r>
          <w:rPr>
            <w:lang w:eastAsia="zh-CN"/>
          </w:rPr>
          <w:t xml:space="preserve">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ins>
    </w:p>
    <w:p w14:paraId="4282C71D" w14:textId="77777777" w:rsidR="00BC4C26" w:rsidRDefault="00BC4C26">
      <w:pPr>
        <w:rPr>
          <w:noProof/>
        </w:rPr>
      </w:pPr>
    </w:p>
    <w:p w14:paraId="0307E939" w14:textId="77777777" w:rsidR="00BC4C26" w:rsidRDefault="00BC4C26">
      <w:pPr>
        <w:rPr>
          <w:noProof/>
        </w:rPr>
      </w:pPr>
    </w:p>
    <w:p w14:paraId="1228D93A" w14:textId="7D1216F9" w:rsidR="00BC4C26" w:rsidRPr="006B7146"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3639C0D3" w14:textId="77777777" w:rsidR="00BC4C26" w:rsidRDefault="00BC4C26">
      <w:pPr>
        <w:rPr>
          <w:noProof/>
        </w:rPr>
      </w:pPr>
    </w:p>
    <w:p w14:paraId="057812B7" w14:textId="45E33034" w:rsidR="00BC4C26" w:rsidRPr="006B7146" w:rsidRDefault="00BC4C26" w:rsidP="00BC4C2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1BF7E679" w14:textId="77777777" w:rsidR="002C1ADA" w:rsidRPr="0038424C" w:rsidRDefault="002C1ADA" w:rsidP="002C1ADA">
      <w:pPr>
        <w:keepNext/>
        <w:keepLines/>
        <w:overflowPunct w:val="0"/>
        <w:autoSpaceDE w:val="0"/>
        <w:autoSpaceDN w:val="0"/>
        <w:adjustRightInd w:val="0"/>
        <w:spacing w:before="120"/>
        <w:ind w:left="1134" w:hanging="1134"/>
        <w:textAlignment w:val="baseline"/>
        <w:outlineLvl w:val="2"/>
        <w:rPr>
          <w:ins w:id="4558" w:author="Nokia" w:date="2024-01-17T16:38:00Z"/>
          <w:rFonts w:ascii="Arial" w:eastAsia="Times New Roman" w:hAnsi="Arial"/>
          <w:sz w:val="28"/>
          <w:lang w:eastAsia="ko-KR"/>
        </w:rPr>
      </w:pPr>
      <w:ins w:id="4559" w:author="Nokia" w:date="2024-01-17T16:38:00Z">
        <w:r w:rsidRPr="0038424C">
          <w:rPr>
            <w:rFonts w:ascii="Arial" w:eastAsia="Times New Roman" w:hAnsi="Arial"/>
            <w:sz w:val="28"/>
            <w:lang w:eastAsia="ko-KR"/>
          </w:rPr>
          <w:t>A.</w:t>
        </w:r>
        <w:bookmarkStart w:id="4560"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4560"/>
        <w:r w:rsidRPr="0038424C">
          <w:rPr>
            <w:rFonts w:ascii="Arial" w:eastAsia="Times New Roman" w:hAnsi="Arial"/>
            <w:sz w:val="28"/>
            <w:lang w:eastAsia="ko-KR"/>
          </w:rPr>
          <w:tab/>
        </w:r>
        <w:proofErr w:type="spellStart"/>
        <w:r w:rsidRPr="0038424C">
          <w:rPr>
            <w:rFonts w:ascii="Arial" w:eastAsia="Times New Roman" w:hAnsi="Arial"/>
            <w:sz w:val="28"/>
            <w:lang w:eastAsia="ko-KR"/>
          </w:rPr>
          <w:t>PSCell</w:t>
        </w:r>
        <w:proofErr w:type="spellEnd"/>
        <w:r w:rsidRPr="0038424C">
          <w:rPr>
            <w:rFonts w:ascii="Arial" w:eastAsia="Times New Roman" w:hAnsi="Arial"/>
            <w:sz w:val="28"/>
            <w:lang w:eastAsia="ko-KR"/>
          </w:rPr>
          <w:t xml:space="preserve"> addition and release delay</w:t>
        </w:r>
      </w:ins>
    </w:p>
    <w:p w14:paraId="10517605" w14:textId="77777777" w:rsidR="002C1ADA" w:rsidRPr="0038424C" w:rsidRDefault="002C1ADA" w:rsidP="002C1ADA">
      <w:pPr>
        <w:keepNext/>
        <w:keepLines/>
        <w:overflowPunct w:val="0"/>
        <w:autoSpaceDE w:val="0"/>
        <w:autoSpaceDN w:val="0"/>
        <w:adjustRightInd w:val="0"/>
        <w:spacing w:before="120"/>
        <w:ind w:left="1418" w:hanging="1418"/>
        <w:textAlignment w:val="baseline"/>
        <w:outlineLvl w:val="3"/>
        <w:rPr>
          <w:ins w:id="4561" w:author="Nokia" w:date="2024-01-17T16:38:00Z"/>
          <w:rFonts w:ascii="Arial" w:eastAsia="Times New Roman" w:hAnsi="Arial"/>
          <w:sz w:val="24"/>
          <w:lang w:eastAsia="ko-KR"/>
        </w:rPr>
      </w:pPr>
      <w:ins w:id="4562" w:author="Nokia" w:date="2024-01-17T16:38: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proofErr w:type="spellStart"/>
        <w:r w:rsidRPr="0038424C">
          <w:rPr>
            <w:rFonts w:ascii="Arial" w:eastAsia="Times New Roman" w:hAnsi="Arial"/>
            <w:sz w:val="24"/>
            <w:lang w:eastAsia="ko-KR"/>
          </w:rPr>
          <w:t>PSCell</w:t>
        </w:r>
        <w:proofErr w:type="spellEnd"/>
      </w:ins>
    </w:p>
    <w:p w14:paraId="20294AED" w14:textId="77777777" w:rsidR="002C1ADA" w:rsidRPr="0038424C" w:rsidRDefault="002C1ADA" w:rsidP="002C1ADA">
      <w:pPr>
        <w:keepNext/>
        <w:keepLines/>
        <w:overflowPunct w:val="0"/>
        <w:autoSpaceDE w:val="0"/>
        <w:autoSpaceDN w:val="0"/>
        <w:adjustRightInd w:val="0"/>
        <w:spacing w:before="120"/>
        <w:ind w:left="1701" w:hanging="1701"/>
        <w:textAlignment w:val="baseline"/>
        <w:outlineLvl w:val="4"/>
        <w:rPr>
          <w:ins w:id="4563" w:author="Nokia" w:date="2024-01-17T16:38:00Z"/>
          <w:rFonts w:ascii="Arial" w:eastAsia="Times New Roman" w:hAnsi="Arial"/>
          <w:sz w:val="22"/>
          <w:lang w:eastAsia="ko-KR"/>
        </w:rPr>
      </w:pPr>
      <w:ins w:id="4564" w:author="Nokia" w:date="2024-01-17T16:38: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6B2C26E9" w14:textId="77777777" w:rsidR="002C1ADA" w:rsidRPr="001C0E1B" w:rsidRDefault="002C1ADA" w:rsidP="002C1ADA">
      <w:pPr>
        <w:rPr>
          <w:ins w:id="4565" w:author="Nokia" w:date="2024-01-17T16:38:00Z"/>
        </w:rPr>
      </w:pPr>
      <w:bookmarkStart w:id="4566" w:name="_Hlk3879570"/>
      <w:ins w:id="4567" w:author="Nokia" w:date="2024-01-17T16:38:00Z">
        <w:r w:rsidRPr="001C0E1B">
          <w:t xml:space="preserve">The purpose of this test is to verify </w:t>
        </w:r>
        <w:r>
          <w:t xml:space="preserve">that </w:t>
        </w:r>
        <w:r w:rsidRPr="001C0E1B">
          <w:t xml:space="preserve">the </w:t>
        </w:r>
        <w:r>
          <w:t xml:space="preserve">NR </w:t>
        </w:r>
        <w:proofErr w:type="spellStart"/>
        <w:r w:rsidRPr="001C0E1B">
          <w:t>PSCell</w:t>
        </w:r>
        <w:proofErr w:type="spellEnd"/>
        <w:r w:rsidRPr="001C0E1B">
          <w:t xml:space="preserve"> addition and release delay requirements </w:t>
        </w:r>
        <w:r>
          <w:t xml:space="preserve">under NR-DC </w:t>
        </w:r>
        <w:r w:rsidRPr="001C0E1B">
          <w:t xml:space="preserve">defined in clauses 8.9.2 and 8.9.3 respectively, for the case where the </w:t>
        </w:r>
        <w:proofErr w:type="spellStart"/>
        <w:r w:rsidRPr="001C0E1B">
          <w:t>PSCell</w:t>
        </w:r>
        <w:proofErr w:type="spellEnd"/>
        <w:r w:rsidRPr="001C0E1B">
          <w:t xml:space="preserve"> is </w:t>
        </w:r>
        <w:r>
          <w:t>un</w:t>
        </w:r>
        <w:r w:rsidRPr="001C0E1B">
          <w:t xml:space="preserve">known to the UE at the time of addition. </w:t>
        </w:r>
      </w:ins>
    </w:p>
    <w:p w14:paraId="17DD970F" w14:textId="77777777" w:rsidR="002C1ADA" w:rsidRDefault="002C1ADA" w:rsidP="002C1ADA">
      <w:pPr>
        <w:overflowPunct w:val="0"/>
        <w:autoSpaceDE w:val="0"/>
        <w:autoSpaceDN w:val="0"/>
        <w:adjustRightInd w:val="0"/>
        <w:textAlignment w:val="baseline"/>
        <w:rPr>
          <w:ins w:id="4568" w:author="Nokia" w:date="2024-01-17T16:38:00Z"/>
          <w:rFonts w:eastAsia="Times New Roman"/>
          <w:lang w:eastAsia="ko-KR"/>
        </w:rPr>
      </w:pPr>
      <w:ins w:id="4569" w:author="Nokia" w:date="2024-01-17T16:38: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4566"/>
        <w:r w:rsidRPr="001C0E1B">
          <w:t xml:space="preserve">The test scenario comprises two NR cells, Cell </w:t>
        </w:r>
        <w:proofErr w:type="gramStart"/>
        <w:r w:rsidRPr="001C0E1B">
          <w:t>1</w:t>
        </w:r>
        <w:proofErr w:type="gramEnd"/>
        <w:r w:rsidRPr="001C0E1B">
          <w:t xml:space="preserve">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w:t>
        </w:r>
        <w:proofErr w:type="spellStart"/>
        <w:r w:rsidRPr="001F3544">
          <w:rPr>
            <w:lang w:eastAsia="zh-CN"/>
          </w:rPr>
          <w:t>PCell</w:t>
        </w:r>
        <w:proofErr w:type="spellEnd"/>
        <w:r w:rsidRPr="001F3544">
          <w:rPr>
            <w:lang w:eastAsia="zh-CN"/>
          </w:rPr>
          <w:t xml:space="preserve">, Cell 2 is an NR neighbour cell. </w:t>
        </w:r>
        <w:r w:rsidRPr="001F3544">
          <w:rPr>
            <w:rFonts w:eastAsia="Times New Roman"/>
            <w:lang w:eastAsia="ko-KR"/>
          </w:rPr>
          <w:t xml:space="preserve">The Cell 1 once set up is not changed across time. </w:t>
        </w:r>
      </w:ins>
    </w:p>
    <w:p w14:paraId="2AF8C8D5" w14:textId="77777777" w:rsidR="002C1ADA" w:rsidRDefault="002C1ADA" w:rsidP="002C1ADA">
      <w:pPr>
        <w:rPr>
          <w:ins w:id="4570" w:author="Nokia" w:date="2024-01-17T16:38:00Z"/>
        </w:rPr>
      </w:pPr>
      <w:ins w:id="4571" w:author="Nokia" w:date="2024-01-17T16:38: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w:t>
        </w:r>
        <w:r w:rsidRPr="0084368D">
          <w:t>the UE does not have any timing information of Cell 2</w:t>
        </w:r>
        <w:r>
          <w:t xml:space="preserve">. </w:t>
        </w:r>
        <w:r w:rsidRPr="00B32725">
          <w:t xml:space="preserve">At the end of T1, the test system shall send a RRC message instructing the UE to add </w:t>
        </w:r>
        <w:proofErr w:type="spellStart"/>
        <w:r w:rsidRPr="00B32725">
          <w:t>PSCell</w:t>
        </w:r>
        <w:proofErr w:type="spellEnd"/>
        <w:r w:rsidRPr="00B32725">
          <w:t xml:space="preserve"> (Cell 2), and further instructing the UE to report CSI periodically in the </w:t>
        </w:r>
        <w:proofErr w:type="spellStart"/>
        <w:r w:rsidRPr="00B32725">
          <w:t>PSCell</w:t>
        </w:r>
        <w:proofErr w:type="spellEnd"/>
        <w:r w:rsidRPr="00B32725">
          <w:t xml:space="preserve"> once it has been added. Reception by the UE of this RRC message defines the start of T2.</w:t>
        </w:r>
      </w:ins>
    </w:p>
    <w:p w14:paraId="253D5791" w14:textId="77777777" w:rsidR="002C1ADA" w:rsidRDefault="002C1ADA" w:rsidP="002C1ADA">
      <w:pPr>
        <w:rPr>
          <w:ins w:id="4572" w:author="Nokia" w:date="2024-01-17T16:38:00Z"/>
        </w:rPr>
      </w:pPr>
      <w:ins w:id="4573" w:author="Nokia" w:date="2024-01-17T16:38:00Z">
        <w:r>
          <w:t xml:space="preserve">During T2, the UE shall identify </w:t>
        </w:r>
        <w:proofErr w:type="spellStart"/>
        <w:r>
          <w:t>PSCell</w:t>
        </w:r>
        <w:proofErr w:type="spellEnd"/>
        <w:r>
          <w:t xml:space="preserve"> (Cell 2) and carry out random access towards the </w:t>
        </w:r>
        <w:proofErr w:type="spellStart"/>
        <w:r>
          <w:t>PSCell</w:t>
        </w:r>
        <w:proofErr w:type="spellEnd"/>
        <w:r>
          <w:t xml:space="preserve"> (Cell 2). Reception by the test system of the PRACH preamble defines the start of T3.</w:t>
        </w:r>
      </w:ins>
    </w:p>
    <w:p w14:paraId="3D551464" w14:textId="77777777" w:rsidR="002C1ADA" w:rsidRDefault="002C1ADA" w:rsidP="002C1ADA">
      <w:pPr>
        <w:rPr>
          <w:ins w:id="4574" w:author="Nokia" w:date="2024-01-17T16:38:00Z"/>
        </w:rPr>
      </w:pPr>
      <w:ins w:id="4575" w:author="Nokia" w:date="2024-01-17T16:38:00Z">
        <w:r>
          <w:t xml:space="preserve">During T3, the UE shall send periodic CSI reports in </w:t>
        </w:r>
        <w:proofErr w:type="spellStart"/>
        <w:r>
          <w:t>PSCell</w:t>
        </w:r>
        <w:proofErr w:type="spellEnd"/>
        <w:r>
          <w:t xml:space="preserve"> (Cell 2). After having received at least one such report, the test system shall send a RRC message instructing the UE to release the </w:t>
        </w:r>
        <w:proofErr w:type="spellStart"/>
        <w:r>
          <w:t>PSCell</w:t>
        </w:r>
        <w:proofErr w:type="spellEnd"/>
        <w:r>
          <w:t xml:space="preserve"> (Cell 2). Reception by the UE of the RRC message defines the start of T4.</w:t>
        </w:r>
      </w:ins>
    </w:p>
    <w:p w14:paraId="03FC1B72" w14:textId="77777777" w:rsidR="002C1ADA" w:rsidRPr="001C0E1B" w:rsidRDefault="002C1ADA" w:rsidP="002C1ADA">
      <w:pPr>
        <w:rPr>
          <w:ins w:id="4576" w:author="Nokia" w:date="2024-01-17T16:38:00Z"/>
        </w:rPr>
      </w:pPr>
      <w:ins w:id="4577" w:author="Nokia" w:date="2024-01-17T16:38:00Z">
        <w:r>
          <w:lastRenderedPageBreak/>
          <w:t xml:space="preserve">During T4, the UE shall release the </w:t>
        </w:r>
        <w:proofErr w:type="spellStart"/>
        <w:r>
          <w:t>PSCell</w:t>
        </w:r>
        <w:proofErr w:type="spellEnd"/>
        <w:r>
          <w:t xml:space="preserve"> (Cell 2).</w:t>
        </w:r>
      </w:ins>
    </w:p>
    <w:p w14:paraId="79B59317" w14:textId="77777777" w:rsidR="002C1ADA" w:rsidRPr="0038424C" w:rsidRDefault="002C1ADA" w:rsidP="002C1ADA">
      <w:pPr>
        <w:keepNext/>
        <w:keepLines/>
        <w:overflowPunct w:val="0"/>
        <w:autoSpaceDE w:val="0"/>
        <w:autoSpaceDN w:val="0"/>
        <w:adjustRightInd w:val="0"/>
        <w:spacing w:before="60"/>
        <w:jc w:val="center"/>
        <w:textAlignment w:val="baseline"/>
        <w:rPr>
          <w:ins w:id="4578" w:author="Nokia" w:date="2024-01-17T16:38:00Z"/>
          <w:rFonts w:ascii="Arial" w:eastAsia="Times New Roman" w:hAnsi="Arial"/>
          <w:b/>
          <w:lang w:eastAsia="ko-KR"/>
        </w:rPr>
      </w:pPr>
      <w:ins w:id="4579" w:author="Nokia" w:date="2024-01-17T16:38: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.1.1-1: Supported test configurations for FR1 </w:t>
        </w:r>
        <w:proofErr w:type="spellStart"/>
        <w:r w:rsidRPr="0038424C">
          <w:rPr>
            <w:rFonts w:ascii="Arial" w:eastAsia="Times New Roman" w:hAnsi="Arial"/>
            <w:b/>
            <w:lang w:eastAsia="ko-KR"/>
          </w:rPr>
          <w:t>PSCell</w:t>
        </w:r>
        <w:proofErr w:type="spellEnd"/>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C1ADA" w:rsidRPr="0038424C" w14:paraId="233B4614" w14:textId="77777777" w:rsidTr="00C31609">
        <w:trPr>
          <w:trHeight w:val="274"/>
          <w:jc w:val="center"/>
          <w:ins w:id="4580"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45D8DFC7" w14:textId="77777777" w:rsidR="002C1ADA" w:rsidRPr="0038424C" w:rsidRDefault="002C1ADA" w:rsidP="00C31609">
            <w:pPr>
              <w:keepNext/>
              <w:keepLines/>
              <w:overflowPunct w:val="0"/>
              <w:autoSpaceDE w:val="0"/>
              <w:autoSpaceDN w:val="0"/>
              <w:adjustRightInd w:val="0"/>
              <w:spacing w:after="0" w:line="256" w:lineRule="auto"/>
              <w:jc w:val="center"/>
              <w:textAlignment w:val="baseline"/>
              <w:rPr>
                <w:ins w:id="4581" w:author="Nokia" w:date="2024-01-17T16:38:00Z"/>
                <w:rFonts w:ascii="Arial" w:eastAsia="Times New Roman" w:hAnsi="Arial"/>
                <w:b/>
                <w:sz w:val="18"/>
                <w:lang w:eastAsia="zh-TW"/>
              </w:rPr>
            </w:pPr>
            <w:ins w:id="4582" w:author="Nokia" w:date="2024-01-17T16:38: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C0DA9E3" w14:textId="77777777" w:rsidR="002C1ADA" w:rsidRPr="0038424C" w:rsidRDefault="002C1ADA" w:rsidP="00C31609">
            <w:pPr>
              <w:keepNext/>
              <w:keepLines/>
              <w:overflowPunct w:val="0"/>
              <w:autoSpaceDE w:val="0"/>
              <w:autoSpaceDN w:val="0"/>
              <w:adjustRightInd w:val="0"/>
              <w:spacing w:after="0" w:line="256" w:lineRule="auto"/>
              <w:jc w:val="center"/>
              <w:textAlignment w:val="baseline"/>
              <w:rPr>
                <w:ins w:id="4583" w:author="Nokia" w:date="2024-01-17T16:38:00Z"/>
                <w:rFonts w:ascii="Arial" w:eastAsia="Times New Roman" w:hAnsi="Arial"/>
                <w:b/>
                <w:sz w:val="18"/>
                <w:lang w:eastAsia="zh-TW"/>
              </w:rPr>
            </w:pPr>
            <w:ins w:id="4584" w:author="Nokia" w:date="2024-01-17T16:38:00Z">
              <w:r w:rsidRPr="0038424C">
                <w:rPr>
                  <w:rFonts w:ascii="Arial" w:eastAsia="Times New Roman" w:hAnsi="Arial"/>
                  <w:b/>
                  <w:sz w:val="18"/>
                  <w:lang w:eastAsia="zh-TW"/>
                </w:rPr>
                <w:t>Description</w:t>
              </w:r>
            </w:ins>
          </w:p>
        </w:tc>
      </w:tr>
      <w:tr w:rsidR="002C1ADA" w:rsidRPr="0038424C" w14:paraId="6E3C13A0" w14:textId="77777777" w:rsidTr="00C31609">
        <w:trPr>
          <w:trHeight w:val="277"/>
          <w:jc w:val="center"/>
          <w:ins w:id="4585"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33FC3439" w14:textId="77777777" w:rsidR="002C1ADA" w:rsidRPr="0038424C" w:rsidRDefault="002C1ADA" w:rsidP="00C31609">
            <w:pPr>
              <w:keepNext/>
              <w:keepLines/>
              <w:overflowPunct w:val="0"/>
              <w:autoSpaceDE w:val="0"/>
              <w:autoSpaceDN w:val="0"/>
              <w:adjustRightInd w:val="0"/>
              <w:spacing w:after="0"/>
              <w:textAlignment w:val="baseline"/>
              <w:rPr>
                <w:ins w:id="4586" w:author="Nokia" w:date="2024-01-17T16:38:00Z"/>
                <w:rFonts w:ascii="Arial" w:eastAsia="Times New Roman" w:hAnsi="Arial"/>
                <w:sz w:val="18"/>
                <w:lang w:eastAsia="zh-TW"/>
              </w:rPr>
            </w:pPr>
            <w:ins w:id="4587" w:author="Nokia" w:date="2024-01-17T16:38: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D6C4911" w14:textId="77777777" w:rsidR="002C1ADA" w:rsidRPr="0038424C" w:rsidRDefault="002C1ADA" w:rsidP="00C31609">
            <w:pPr>
              <w:keepNext/>
              <w:keepLines/>
              <w:overflowPunct w:val="0"/>
              <w:autoSpaceDE w:val="0"/>
              <w:autoSpaceDN w:val="0"/>
              <w:adjustRightInd w:val="0"/>
              <w:spacing w:after="0"/>
              <w:textAlignment w:val="baseline"/>
              <w:rPr>
                <w:ins w:id="4588" w:author="Nokia" w:date="2024-01-17T16:38:00Z"/>
                <w:rFonts w:ascii="Arial" w:eastAsia="Times New Roman" w:hAnsi="Arial"/>
                <w:sz w:val="18"/>
                <w:lang w:eastAsia="zh-TW"/>
              </w:rPr>
            </w:pPr>
            <w:ins w:id="4589" w:author="Nokia" w:date="2024-01-17T16:38:00Z">
              <w:r w:rsidRPr="0038424C">
                <w:rPr>
                  <w:rFonts w:ascii="Arial" w:eastAsia="Times New Roman" w:hAnsi="Arial"/>
                  <w:sz w:val="18"/>
                  <w:lang w:eastAsia="zh-TW"/>
                </w:rPr>
                <w:t>NR SCS 15 kHz, BW 10 MHz, FDD</w:t>
              </w:r>
            </w:ins>
          </w:p>
        </w:tc>
      </w:tr>
      <w:tr w:rsidR="002C1ADA" w:rsidRPr="0038424C" w14:paraId="1B1B0A57" w14:textId="77777777" w:rsidTr="00C31609">
        <w:trPr>
          <w:trHeight w:val="274"/>
          <w:jc w:val="center"/>
          <w:ins w:id="4590"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11C9C41C" w14:textId="77777777" w:rsidR="002C1ADA" w:rsidRPr="0038424C" w:rsidRDefault="002C1ADA" w:rsidP="00C31609">
            <w:pPr>
              <w:keepNext/>
              <w:keepLines/>
              <w:overflowPunct w:val="0"/>
              <w:autoSpaceDE w:val="0"/>
              <w:autoSpaceDN w:val="0"/>
              <w:adjustRightInd w:val="0"/>
              <w:spacing w:after="0"/>
              <w:textAlignment w:val="baseline"/>
              <w:rPr>
                <w:ins w:id="4591" w:author="Nokia" w:date="2024-01-17T16:38:00Z"/>
                <w:rFonts w:ascii="Arial" w:eastAsia="Times New Roman" w:hAnsi="Arial"/>
                <w:sz w:val="18"/>
                <w:lang w:eastAsia="zh-TW"/>
              </w:rPr>
            </w:pPr>
            <w:ins w:id="4592" w:author="Nokia" w:date="2024-01-17T16:38: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047517B4" w14:textId="77777777" w:rsidR="002C1ADA" w:rsidRPr="0038424C" w:rsidRDefault="002C1ADA" w:rsidP="00C31609">
            <w:pPr>
              <w:keepNext/>
              <w:keepLines/>
              <w:overflowPunct w:val="0"/>
              <w:autoSpaceDE w:val="0"/>
              <w:autoSpaceDN w:val="0"/>
              <w:adjustRightInd w:val="0"/>
              <w:spacing w:after="0"/>
              <w:textAlignment w:val="baseline"/>
              <w:rPr>
                <w:ins w:id="4593" w:author="Nokia" w:date="2024-01-17T16:38:00Z"/>
                <w:rFonts w:ascii="Arial" w:eastAsia="Times New Roman" w:hAnsi="Arial"/>
                <w:sz w:val="18"/>
                <w:lang w:eastAsia="zh-TW"/>
              </w:rPr>
            </w:pPr>
            <w:ins w:id="4594" w:author="Nokia" w:date="2024-01-17T16:38:00Z">
              <w:r w:rsidRPr="0038424C">
                <w:rPr>
                  <w:rFonts w:ascii="Arial" w:eastAsia="Times New Roman" w:hAnsi="Arial"/>
                  <w:sz w:val="18"/>
                  <w:lang w:eastAsia="zh-TW"/>
                </w:rPr>
                <w:t>NR SCS 15 kHz, BW 10 MHz, TDD</w:t>
              </w:r>
            </w:ins>
          </w:p>
        </w:tc>
      </w:tr>
      <w:tr w:rsidR="002C1ADA" w:rsidRPr="0038424C" w14:paraId="4CAA29A0" w14:textId="77777777" w:rsidTr="00C31609">
        <w:trPr>
          <w:trHeight w:val="274"/>
          <w:jc w:val="center"/>
          <w:ins w:id="4595"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77687D0D" w14:textId="77777777" w:rsidR="002C1ADA" w:rsidRPr="0038424C" w:rsidRDefault="002C1ADA" w:rsidP="00C31609">
            <w:pPr>
              <w:keepNext/>
              <w:keepLines/>
              <w:overflowPunct w:val="0"/>
              <w:autoSpaceDE w:val="0"/>
              <w:autoSpaceDN w:val="0"/>
              <w:adjustRightInd w:val="0"/>
              <w:spacing w:after="0"/>
              <w:textAlignment w:val="baseline"/>
              <w:rPr>
                <w:ins w:id="4596" w:author="Nokia" w:date="2024-01-17T16:38:00Z"/>
                <w:rFonts w:ascii="Arial" w:eastAsia="Times New Roman" w:hAnsi="Arial"/>
                <w:sz w:val="18"/>
                <w:lang w:eastAsia="zh-TW"/>
              </w:rPr>
            </w:pPr>
            <w:ins w:id="4597" w:author="Nokia" w:date="2024-01-17T16:38: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7E924691" w14:textId="77777777" w:rsidR="002C1ADA" w:rsidRPr="0038424C" w:rsidRDefault="002C1ADA" w:rsidP="00C31609">
            <w:pPr>
              <w:keepNext/>
              <w:keepLines/>
              <w:overflowPunct w:val="0"/>
              <w:autoSpaceDE w:val="0"/>
              <w:autoSpaceDN w:val="0"/>
              <w:adjustRightInd w:val="0"/>
              <w:spacing w:after="0"/>
              <w:textAlignment w:val="baseline"/>
              <w:rPr>
                <w:ins w:id="4598" w:author="Nokia" w:date="2024-01-17T16:38:00Z"/>
                <w:rFonts w:ascii="Arial" w:eastAsia="Times New Roman" w:hAnsi="Arial"/>
                <w:sz w:val="18"/>
                <w:lang w:eastAsia="zh-TW"/>
              </w:rPr>
            </w:pPr>
            <w:ins w:id="4599" w:author="Nokia" w:date="2024-01-17T16:38:00Z">
              <w:r w:rsidRPr="0038424C">
                <w:rPr>
                  <w:rFonts w:ascii="Arial" w:eastAsia="Times New Roman" w:hAnsi="Arial"/>
                  <w:sz w:val="18"/>
                  <w:lang w:eastAsia="zh-TW"/>
                </w:rPr>
                <w:t>NR SCS 30 kHz, BW 40 MHz, TDD</w:t>
              </w:r>
            </w:ins>
          </w:p>
        </w:tc>
      </w:tr>
      <w:tr w:rsidR="002C1ADA" w:rsidRPr="0038424C" w14:paraId="5B3EC54F" w14:textId="77777777" w:rsidTr="00C31609">
        <w:trPr>
          <w:trHeight w:val="274"/>
          <w:jc w:val="center"/>
          <w:ins w:id="4600" w:author="Nokia" w:date="2024-01-17T16:38:00Z"/>
        </w:trPr>
        <w:tc>
          <w:tcPr>
            <w:tcW w:w="6601" w:type="dxa"/>
            <w:gridSpan w:val="2"/>
            <w:tcBorders>
              <w:top w:val="single" w:sz="4" w:space="0" w:color="auto"/>
              <w:left w:val="single" w:sz="4" w:space="0" w:color="auto"/>
              <w:bottom w:val="single" w:sz="4" w:space="0" w:color="auto"/>
              <w:right w:val="single" w:sz="4" w:space="0" w:color="auto"/>
            </w:tcBorders>
            <w:hideMark/>
          </w:tcPr>
          <w:p w14:paraId="370BD031" w14:textId="77777777" w:rsidR="002C1ADA" w:rsidRPr="0038424C" w:rsidRDefault="002C1ADA" w:rsidP="00C31609">
            <w:pPr>
              <w:keepNext/>
              <w:keepLines/>
              <w:overflowPunct w:val="0"/>
              <w:autoSpaceDE w:val="0"/>
              <w:autoSpaceDN w:val="0"/>
              <w:adjustRightInd w:val="0"/>
              <w:spacing w:after="0"/>
              <w:ind w:left="851" w:hanging="851"/>
              <w:textAlignment w:val="baseline"/>
              <w:rPr>
                <w:ins w:id="4601" w:author="Nokia" w:date="2024-01-17T16:38:00Z"/>
                <w:rFonts w:ascii="Arial" w:eastAsia="Times New Roman" w:hAnsi="Arial"/>
                <w:sz w:val="18"/>
                <w:lang w:eastAsia="zh-TW"/>
              </w:rPr>
            </w:pPr>
            <w:ins w:id="4602" w:author="Nokia" w:date="2024-01-17T16:38: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12245BEB" w14:textId="77777777" w:rsidR="002C1ADA" w:rsidRPr="0038424C" w:rsidRDefault="002C1ADA" w:rsidP="002C1ADA">
      <w:pPr>
        <w:overflowPunct w:val="0"/>
        <w:autoSpaceDE w:val="0"/>
        <w:autoSpaceDN w:val="0"/>
        <w:adjustRightInd w:val="0"/>
        <w:textAlignment w:val="baseline"/>
        <w:rPr>
          <w:ins w:id="4603" w:author="Nokia" w:date="2024-01-17T16:38:00Z"/>
          <w:rFonts w:eastAsia="Times New Roman"/>
          <w:lang w:eastAsia="ko-KR"/>
        </w:rPr>
      </w:pPr>
    </w:p>
    <w:p w14:paraId="17E6EF49" w14:textId="77777777" w:rsidR="002C1ADA" w:rsidRPr="0038424C" w:rsidRDefault="002C1ADA" w:rsidP="002C1ADA">
      <w:pPr>
        <w:keepNext/>
        <w:keepLines/>
        <w:overflowPunct w:val="0"/>
        <w:autoSpaceDE w:val="0"/>
        <w:autoSpaceDN w:val="0"/>
        <w:adjustRightInd w:val="0"/>
        <w:spacing w:before="60"/>
        <w:jc w:val="center"/>
        <w:textAlignment w:val="baseline"/>
        <w:rPr>
          <w:ins w:id="4604" w:author="Nokia" w:date="2024-01-17T16:38:00Z"/>
          <w:rFonts w:ascii="Arial" w:eastAsia="Times New Roman" w:hAnsi="Arial"/>
          <w:b/>
          <w:i/>
          <w:lang w:eastAsia="ko-KR"/>
        </w:rPr>
      </w:pPr>
      <w:ins w:id="4605" w:author="Nokia" w:date="2024-01-17T16:38: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2C1ADA" w:rsidRPr="0038424C" w14:paraId="27D7C518" w14:textId="77777777" w:rsidTr="00C31609">
        <w:trPr>
          <w:cantSplit/>
          <w:jc w:val="center"/>
          <w:ins w:id="4606"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11767DBE" w14:textId="77777777" w:rsidR="002C1ADA" w:rsidRPr="0038424C" w:rsidRDefault="002C1ADA" w:rsidP="00C31609">
            <w:pPr>
              <w:keepNext/>
              <w:keepLines/>
              <w:overflowPunct w:val="0"/>
              <w:autoSpaceDE w:val="0"/>
              <w:autoSpaceDN w:val="0"/>
              <w:adjustRightInd w:val="0"/>
              <w:spacing w:after="0"/>
              <w:jc w:val="center"/>
              <w:textAlignment w:val="baseline"/>
              <w:rPr>
                <w:ins w:id="4607" w:author="Nokia" w:date="2024-01-17T16:38:00Z"/>
                <w:rFonts w:ascii="Arial" w:eastAsia="Times New Roman" w:hAnsi="Arial"/>
                <w:b/>
                <w:sz w:val="18"/>
                <w:lang w:eastAsia="ja-JP"/>
              </w:rPr>
            </w:pPr>
            <w:ins w:id="4608" w:author="Nokia" w:date="2024-01-17T16:38: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09C29AAC" w14:textId="77777777" w:rsidR="002C1ADA" w:rsidRPr="0038424C" w:rsidRDefault="002C1ADA" w:rsidP="00C31609">
            <w:pPr>
              <w:keepNext/>
              <w:keepLines/>
              <w:overflowPunct w:val="0"/>
              <w:autoSpaceDE w:val="0"/>
              <w:autoSpaceDN w:val="0"/>
              <w:adjustRightInd w:val="0"/>
              <w:spacing w:after="0"/>
              <w:jc w:val="center"/>
              <w:textAlignment w:val="baseline"/>
              <w:rPr>
                <w:ins w:id="4609" w:author="Nokia" w:date="2024-01-17T16:38:00Z"/>
                <w:rFonts w:ascii="Arial" w:eastAsia="Times New Roman" w:hAnsi="Arial"/>
                <w:b/>
                <w:sz w:val="18"/>
                <w:lang w:eastAsia="ja-JP"/>
              </w:rPr>
            </w:pPr>
            <w:ins w:id="4610" w:author="Nokia" w:date="2024-01-17T16:38: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09B47841" w14:textId="77777777" w:rsidR="002C1ADA" w:rsidRPr="0038424C" w:rsidRDefault="002C1ADA" w:rsidP="00C31609">
            <w:pPr>
              <w:keepNext/>
              <w:keepLines/>
              <w:overflowPunct w:val="0"/>
              <w:autoSpaceDE w:val="0"/>
              <w:autoSpaceDN w:val="0"/>
              <w:adjustRightInd w:val="0"/>
              <w:spacing w:after="0"/>
              <w:jc w:val="center"/>
              <w:textAlignment w:val="baseline"/>
              <w:rPr>
                <w:ins w:id="4611" w:author="Nokia" w:date="2024-01-17T16:38:00Z"/>
                <w:rFonts w:ascii="Arial" w:eastAsia="Times New Roman" w:hAnsi="Arial"/>
                <w:b/>
                <w:sz w:val="18"/>
                <w:lang w:eastAsia="ja-JP"/>
              </w:rPr>
            </w:pPr>
            <w:ins w:id="4612" w:author="Nokia" w:date="2024-01-17T16:38: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6B75F8D4" w14:textId="77777777" w:rsidR="002C1ADA" w:rsidRPr="0038424C" w:rsidRDefault="002C1ADA" w:rsidP="00C31609">
            <w:pPr>
              <w:keepNext/>
              <w:keepLines/>
              <w:overflowPunct w:val="0"/>
              <w:autoSpaceDE w:val="0"/>
              <w:autoSpaceDN w:val="0"/>
              <w:adjustRightInd w:val="0"/>
              <w:spacing w:after="0"/>
              <w:jc w:val="center"/>
              <w:textAlignment w:val="baseline"/>
              <w:rPr>
                <w:ins w:id="4613" w:author="Nokia" w:date="2024-01-17T16:38:00Z"/>
                <w:rFonts w:ascii="Arial" w:eastAsia="Times New Roman" w:hAnsi="Arial"/>
                <w:b/>
                <w:sz w:val="18"/>
                <w:lang w:eastAsia="ja-JP"/>
              </w:rPr>
            </w:pPr>
            <w:ins w:id="4614" w:author="Nokia" w:date="2024-01-17T16:38:00Z">
              <w:r w:rsidRPr="0038424C">
                <w:rPr>
                  <w:rFonts w:ascii="Arial" w:eastAsia="Times New Roman" w:hAnsi="Arial"/>
                  <w:b/>
                  <w:sz w:val="18"/>
                  <w:lang w:eastAsia="ko-KR"/>
                </w:rPr>
                <w:t>Comment</w:t>
              </w:r>
            </w:ins>
          </w:p>
        </w:tc>
      </w:tr>
      <w:tr w:rsidR="002C1ADA" w:rsidRPr="0038424C" w14:paraId="50BC714A" w14:textId="77777777" w:rsidTr="00C31609">
        <w:trPr>
          <w:cantSplit/>
          <w:jc w:val="center"/>
          <w:ins w:id="4615"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1BB0E8BC" w14:textId="77777777" w:rsidR="002C1ADA" w:rsidRPr="0038424C" w:rsidRDefault="002C1ADA" w:rsidP="00C31609">
            <w:pPr>
              <w:keepNext/>
              <w:keepLines/>
              <w:overflowPunct w:val="0"/>
              <w:autoSpaceDE w:val="0"/>
              <w:autoSpaceDN w:val="0"/>
              <w:adjustRightInd w:val="0"/>
              <w:spacing w:after="0"/>
              <w:textAlignment w:val="baseline"/>
              <w:rPr>
                <w:ins w:id="4616" w:author="Nokia" w:date="2024-01-17T16:38:00Z"/>
                <w:rFonts w:ascii="Arial" w:eastAsia="Times New Roman" w:hAnsi="Arial"/>
                <w:sz w:val="18"/>
                <w:lang w:val="it-IT" w:eastAsia="ja-JP"/>
              </w:rPr>
            </w:pPr>
            <w:ins w:id="4617" w:author="Nokia" w:date="2024-01-17T16:38:00Z">
              <w:r w:rsidRPr="0038424C">
                <w:rPr>
                  <w:rFonts w:ascii="Arial" w:eastAsia="Times New Roman" w:hAnsi="Arial"/>
                  <w:sz w:val="18"/>
                  <w:lang w:val="it-IT" w:eastAsia="ko-KR"/>
                </w:rPr>
                <w:t xml:space="preserve">RF Channel </w:t>
              </w:r>
              <w:proofErr w:type="spellStart"/>
              <w:r w:rsidRPr="0038424C">
                <w:rPr>
                  <w:rFonts w:ascii="Arial" w:eastAsia="Times New Roman" w:hAnsi="Arial"/>
                  <w:sz w:val="18"/>
                  <w:lang w:val="it-IT" w:eastAsia="ko-KR"/>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6CDD44EB" w14:textId="77777777" w:rsidR="002C1ADA" w:rsidRPr="0038424C" w:rsidRDefault="002C1ADA" w:rsidP="00C31609">
            <w:pPr>
              <w:keepNext/>
              <w:keepLines/>
              <w:overflowPunct w:val="0"/>
              <w:autoSpaceDE w:val="0"/>
              <w:autoSpaceDN w:val="0"/>
              <w:adjustRightInd w:val="0"/>
              <w:spacing w:after="0"/>
              <w:jc w:val="center"/>
              <w:textAlignment w:val="baseline"/>
              <w:rPr>
                <w:ins w:id="4618" w:author="Nokia" w:date="2024-01-17T16:38: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FA9D64A" w14:textId="77777777" w:rsidR="002C1ADA" w:rsidRPr="0038424C" w:rsidRDefault="002C1ADA" w:rsidP="00C31609">
            <w:pPr>
              <w:keepNext/>
              <w:keepLines/>
              <w:overflowPunct w:val="0"/>
              <w:autoSpaceDE w:val="0"/>
              <w:autoSpaceDN w:val="0"/>
              <w:adjustRightInd w:val="0"/>
              <w:spacing w:after="0"/>
              <w:textAlignment w:val="baseline"/>
              <w:rPr>
                <w:ins w:id="4619" w:author="Nokia" w:date="2024-01-17T16:38:00Z"/>
                <w:rFonts w:ascii="Arial" w:eastAsia="Times New Roman" w:hAnsi="Arial"/>
                <w:sz w:val="18"/>
                <w:lang w:val="sv-SE" w:eastAsia="ja-JP"/>
              </w:rPr>
            </w:pPr>
            <w:ins w:id="4620" w:author="Nokia" w:date="2024-01-17T16:38: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318EDCE1" w14:textId="77777777" w:rsidR="002C1ADA" w:rsidRPr="0038424C" w:rsidRDefault="002C1ADA" w:rsidP="00C31609">
            <w:pPr>
              <w:keepNext/>
              <w:keepLines/>
              <w:overflowPunct w:val="0"/>
              <w:autoSpaceDE w:val="0"/>
              <w:autoSpaceDN w:val="0"/>
              <w:adjustRightInd w:val="0"/>
              <w:spacing w:after="0"/>
              <w:textAlignment w:val="baseline"/>
              <w:rPr>
                <w:ins w:id="4621" w:author="Nokia" w:date="2024-01-17T16:38:00Z"/>
                <w:rFonts w:ascii="Arial" w:eastAsia="Times New Roman" w:hAnsi="Arial"/>
                <w:sz w:val="18"/>
                <w:lang w:eastAsia="ja-JP"/>
              </w:rPr>
            </w:pPr>
            <w:ins w:id="4622" w:author="Nokia" w:date="2024-01-17T16:38: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2C1ADA" w:rsidRPr="0038424C" w14:paraId="08DC8002" w14:textId="77777777" w:rsidTr="00C31609">
        <w:trPr>
          <w:cantSplit/>
          <w:jc w:val="center"/>
          <w:ins w:id="4623" w:author="Nokia" w:date="2024-01-17T16:38:00Z"/>
        </w:trPr>
        <w:tc>
          <w:tcPr>
            <w:tcW w:w="1324" w:type="dxa"/>
            <w:vMerge w:val="restart"/>
            <w:tcBorders>
              <w:top w:val="single" w:sz="4" w:space="0" w:color="auto"/>
              <w:left w:val="single" w:sz="4" w:space="0" w:color="auto"/>
              <w:right w:val="single" w:sz="4" w:space="0" w:color="auto"/>
            </w:tcBorders>
            <w:shd w:val="clear" w:color="auto" w:fill="auto"/>
            <w:hideMark/>
          </w:tcPr>
          <w:p w14:paraId="6852FDA5" w14:textId="77777777" w:rsidR="002C1ADA" w:rsidRPr="0038424C" w:rsidRDefault="002C1ADA" w:rsidP="00C31609">
            <w:pPr>
              <w:keepNext/>
              <w:keepLines/>
              <w:overflowPunct w:val="0"/>
              <w:autoSpaceDE w:val="0"/>
              <w:autoSpaceDN w:val="0"/>
              <w:adjustRightInd w:val="0"/>
              <w:spacing w:after="0"/>
              <w:textAlignment w:val="baseline"/>
              <w:rPr>
                <w:ins w:id="4624" w:author="Nokia" w:date="2024-01-17T16:38:00Z"/>
                <w:rFonts w:ascii="Arial" w:eastAsia="Times New Roman" w:hAnsi="Arial"/>
                <w:sz w:val="18"/>
                <w:lang w:eastAsia="ko-KR"/>
              </w:rPr>
            </w:pPr>
            <w:ins w:id="4625" w:author="Nokia" w:date="2024-01-17T16:38: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2D99402" w14:textId="77777777" w:rsidR="002C1ADA" w:rsidRPr="0038424C" w:rsidRDefault="002C1ADA" w:rsidP="00C31609">
            <w:pPr>
              <w:keepNext/>
              <w:keepLines/>
              <w:overflowPunct w:val="0"/>
              <w:autoSpaceDE w:val="0"/>
              <w:autoSpaceDN w:val="0"/>
              <w:adjustRightInd w:val="0"/>
              <w:spacing w:after="0"/>
              <w:textAlignment w:val="baseline"/>
              <w:rPr>
                <w:ins w:id="4626" w:author="Nokia" w:date="2024-01-17T16:38:00Z"/>
                <w:rFonts w:ascii="Arial" w:eastAsia="Times New Roman" w:hAnsi="Arial"/>
                <w:sz w:val="18"/>
                <w:lang w:eastAsia="ko-KR"/>
              </w:rPr>
            </w:pPr>
            <w:ins w:id="4627" w:author="Nokia" w:date="2024-01-17T16:38:00Z">
              <w:r w:rsidRPr="0038424C">
                <w:rPr>
                  <w:rFonts w:ascii="Arial" w:eastAsia="Times New Roman" w:hAnsi="Arial"/>
                  <w:sz w:val="18"/>
                  <w:lang w:eastAsia="ko-KR"/>
                </w:rPr>
                <w:t xml:space="preserve">Active </w:t>
              </w:r>
              <w:proofErr w:type="spellStart"/>
              <w:r w:rsidRPr="0038424C">
                <w:rPr>
                  <w:rFonts w:ascii="Arial" w:eastAsia="Times New Roman"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tcPr>
          <w:p w14:paraId="000FEE3E" w14:textId="77777777" w:rsidR="002C1ADA" w:rsidRPr="0038424C" w:rsidRDefault="002C1ADA" w:rsidP="00C31609">
            <w:pPr>
              <w:keepNext/>
              <w:keepLines/>
              <w:overflowPunct w:val="0"/>
              <w:autoSpaceDE w:val="0"/>
              <w:autoSpaceDN w:val="0"/>
              <w:adjustRightInd w:val="0"/>
              <w:spacing w:after="0"/>
              <w:jc w:val="center"/>
              <w:textAlignment w:val="baseline"/>
              <w:rPr>
                <w:ins w:id="4628"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E336802" w14:textId="77777777" w:rsidR="002C1ADA" w:rsidRPr="0038424C" w:rsidRDefault="002C1ADA" w:rsidP="00C31609">
            <w:pPr>
              <w:keepNext/>
              <w:keepLines/>
              <w:overflowPunct w:val="0"/>
              <w:autoSpaceDE w:val="0"/>
              <w:autoSpaceDN w:val="0"/>
              <w:adjustRightInd w:val="0"/>
              <w:spacing w:after="0"/>
              <w:textAlignment w:val="baseline"/>
              <w:rPr>
                <w:ins w:id="4629" w:author="Nokia" w:date="2024-01-17T16:38:00Z"/>
                <w:rFonts w:ascii="Arial" w:eastAsia="Times New Roman" w:hAnsi="Arial"/>
                <w:sz w:val="18"/>
                <w:lang w:eastAsia="ko-KR"/>
              </w:rPr>
            </w:pPr>
            <w:ins w:id="4630"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152A0A5E" w14:textId="77777777" w:rsidR="002C1ADA" w:rsidRPr="0038424C" w:rsidRDefault="002C1ADA" w:rsidP="00C31609">
            <w:pPr>
              <w:keepNext/>
              <w:keepLines/>
              <w:overflowPunct w:val="0"/>
              <w:autoSpaceDE w:val="0"/>
              <w:autoSpaceDN w:val="0"/>
              <w:adjustRightInd w:val="0"/>
              <w:spacing w:after="0"/>
              <w:textAlignment w:val="baseline"/>
              <w:rPr>
                <w:ins w:id="4631" w:author="Nokia" w:date="2024-01-17T16:38:00Z"/>
                <w:rFonts w:ascii="Arial" w:eastAsia="Times New Roman" w:hAnsi="Arial"/>
                <w:sz w:val="18"/>
                <w:lang w:eastAsia="ko-KR"/>
              </w:rPr>
            </w:pPr>
            <w:proofErr w:type="spellStart"/>
            <w:ins w:id="4632" w:author="Nokia" w:date="2024-01-17T16:38:00Z">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on RF channel number 1.</w:t>
              </w:r>
            </w:ins>
          </w:p>
        </w:tc>
      </w:tr>
      <w:tr w:rsidR="002C1ADA" w:rsidRPr="0038424C" w14:paraId="50FA94C1" w14:textId="77777777" w:rsidTr="00C31609">
        <w:trPr>
          <w:cantSplit/>
          <w:jc w:val="center"/>
          <w:ins w:id="4633" w:author="Nokia" w:date="2024-01-17T16:38:00Z"/>
        </w:trPr>
        <w:tc>
          <w:tcPr>
            <w:tcW w:w="1324" w:type="dxa"/>
            <w:vMerge/>
            <w:tcBorders>
              <w:left w:val="single" w:sz="4" w:space="0" w:color="auto"/>
              <w:bottom w:val="single" w:sz="4" w:space="0" w:color="auto"/>
              <w:right w:val="single" w:sz="4" w:space="0" w:color="auto"/>
            </w:tcBorders>
            <w:shd w:val="clear" w:color="auto" w:fill="auto"/>
            <w:hideMark/>
          </w:tcPr>
          <w:p w14:paraId="0E2787A0" w14:textId="77777777" w:rsidR="002C1ADA" w:rsidRPr="00D67C9F" w:rsidRDefault="002C1ADA" w:rsidP="00C31609">
            <w:pPr>
              <w:keepNext/>
              <w:keepLines/>
              <w:overflowPunct w:val="0"/>
              <w:autoSpaceDE w:val="0"/>
              <w:autoSpaceDN w:val="0"/>
              <w:adjustRightInd w:val="0"/>
              <w:spacing w:after="0"/>
              <w:textAlignment w:val="baseline"/>
              <w:rPr>
                <w:ins w:id="4634" w:author="Nokia" w:date="2024-01-17T16:38: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1D8AAFC3" w14:textId="77777777" w:rsidR="002C1ADA" w:rsidRPr="0038424C" w:rsidRDefault="002C1ADA" w:rsidP="00C31609">
            <w:pPr>
              <w:keepNext/>
              <w:keepLines/>
              <w:overflowPunct w:val="0"/>
              <w:autoSpaceDE w:val="0"/>
              <w:autoSpaceDN w:val="0"/>
              <w:adjustRightInd w:val="0"/>
              <w:spacing w:after="0"/>
              <w:textAlignment w:val="baseline"/>
              <w:rPr>
                <w:ins w:id="4635" w:author="Nokia" w:date="2024-01-17T16:38:00Z"/>
                <w:rFonts w:ascii="Arial" w:eastAsia="Times New Roman" w:hAnsi="Arial"/>
                <w:sz w:val="18"/>
                <w:lang w:eastAsia="ko-KR"/>
              </w:rPr>
            </w:pPr>
            <w:ins w:id="4636" w:author="Nokia" w:date="2024-01-17T16:38: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6C858CE0" w14:textId="77777777" w:rsidR="002C1ADA" w:rsidRPr="0038424C" w:rsidRDefault="002C1ADA" w:rsidP="00C31609">
            <w:pPr>
              <w:keepNext/>
              <w:keepLines/>
              <w:overflowPunct w:val="0"/>
              <w:autoSpaceDE w:val="0"/>
              <w:autoSpaceDN w:val="0"/>
              <w:adjustRightInd w:val="0"/>
              <w:spacing w:after="0"/>
              <w:jc w:val="center"/>
              <w:textAlignment w:val="baseline"/>
              <w:rPr>
                <w:ins w:id="4637"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5A7A60B0" w14:textId="77777777" w:rsidR="002C1ADA" w:rsidRPr="0038424C" w:rsidRDefault="002C1ADA" w:rsidP="00C31609">
            <w:pPr>
              <w:keepNext/>
              <w:keepLines/>
              <w:overflowPunct w:val="0"/>
              <w:autoSpaceDE w:val="0"/>
              <w:autoSpaceDN w:val="0"/>
              <w:adjustRightInd w:val="0"/>
              <w:spacing w:after="0"/>
              <w:textAlignment w:val="baseline"/>
              <w:rPr>
                <w:ins w:id="4638" w:author="Nokia" w:date="2024-01-17T16:38:00Z"/>
                <w:rFonts w:ascii="Arial" w:eastAsia="Times New Roman" w:hAnsi="Arial"/>
                <w:sz w:val="18"/>
                <w:lang w:eastAsia="ko-KR"/>
              </w:rPr>
            </w:pPr>
            <w:ins w:id="4639"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23DC2EC2" w14:textId="77777777" w:rsidR="002C1ADA" w:rsidRPr="0038424C" w:rsidRDefault="002C1ADA" w:rsidP="00C31609">
            <w:pPr>
              <w:keepNext/>
              <w:keepLines/>
              <w:overflowPunct w:val="0"/>
              <w:autoSpaceDE w:val="0"/>
              <w:autoSpaceDN w:val="0"/>
              <w:adjustRightInd w:val="0"/>
              <w:spacing w:after="0"/>
              <w:textAlignment w:val="baseline"/>
              <w:rPr>
                <w:ins w:id="4640" w:author="Nokia" w:date="2024-01-17T16:38:00Z"/>
                <w:rFonts w:ascii="Arial" w:eastAsia="Times New Roman" w:hAnsi="Arial"/>
                <w:sz w:val="18"/>
                <w:lang w:eastAsia="ko-KR"/>
              </w:rPr>
            </w:pPr>
            <w:ins w:id="4641" w:author="Nokia" w:date="2024-01-17T16:38:00Z">
              <w:r w:rsidRPr="0038424C">
                <w:rPr>
                  <w:rFonts w:ascii="Arial" w:eastAsia="Times New Roman" w:hAnsi="Arial"/>
                  <w:sz w:val="18"/>
                  <w:lang w:eastAsia="ko-KR"/>
                </w:rPr>
                <w:t>Neighbour cell on RF channel number 2.</w:t>
              </w:r>
            </w:ins>
          </w:p>
        </w:tc>
      </w:tr>
      <w:tr w:rsidR="002C1ADA" w:rsidRPr="0038424C" w14:paraId="660419D6" w14:textId="77777777" w:rsidTr="00C31609">
        <w:trPr>
          <w:cantSplit/>
          <w:jc w:val="center"/>
          <w:ins w:id="4642" w:author="Nokia" w:date="2024-01-17T16:38:00Z"/>
        </w:trPr>
        <w:tc>
          <w:tcPr>
            <w:tcW w:w="1324" w:type="dxa"/>
            <w:vMerge w:val="restart"/>
            <w:tcBorders>
              <w:top w:val="single" w:sz="4" w:space="0" w:color="auto"/>
              <w:left w:val="single" w:sz="4" w:space="0" w:color="auto"/>
              <w:right w:val="single" w:sz="4" w:space="0" w:color="auto"/>
            </w:tcBorders>
            <w:shd w:val="clear" w:color="auto" w:fill="auto"/>
            <w:hideMark/>
          </w:tcPr>
          <w:p w14:paraId="38298682" w14:textId="77777777" w:rsidR="002C1ADA" w:rsidRPr="0038424C" w:rsidRDefault="002C1ADA" w:rsidP="00C31609">
            <w:pPr>
              <w:keepNext/>
              <w:keepLines/>
              <w:overflowPunct w:val="0"/>
              <w:autoSpaceDE w:val="0"/>
              <w:autoSpaceDN w:val="0"/>
              <w:adjustRightInd w:val="0"/>
              <w:spacing w:after="0"/>
              <w:textAlignment w:val="baseline"/>
              <w:rPr>
                <w:ins w:id="4643" w:author="Nokia" w:date="2024-01-17T16:38:00Z"/>
                <w:rFonts w:ascii="Arial" w:eastAsia="Times New Roman" w:hAnsi="Arial"/>
                <w:sz w:val="18"/>
                <w:lang w:eastAsia="ko-KR"/>
              </w:rPr>
            </w:pPr>
            <w:ins w:id="4644" w:author="Nokia" w:date="2024-01-17T16:38:00Z">
              <w:r w:rsidRPr="0038424C">
                <w:rPr>
                  <w:rFonts w:ascii="Arial" w:eastAsia="Times New Roman" w:hAnsi="Arial"/>
                  <w:sz w:val="18"/>
                  <w:lang w:eastAsia="ko-KR"/>
                </w:rPr>
                <w:t xml:space="preserve">Final </w:t>
              </w:r>
            </w:ins>
          </w:p>
          <w:p w14:paraId="2C19ED43" w14:textId="77777777" w:rsidR="002C1ADA" w:rsidRPr="0038424C" w:rsidRDefault="002C1ADA" w:rsidP="00C31609">
            <w:pPr>
              <w:keepNext/>
              <w:keepLines/>
              <w:overflowPunct w:val="0"/>
              <w:autoSpaceDE w:val="0"/>
              <w:autoSpaceDN w:val="0"/>
              <w:adjustRightInd w:val="0"/>
              <w:spacing w:after="0"/>
              <w:textAlignment w:val="baseline"/>
              <w:rPr>
                <w:ins w:id="4645" w:author="Nokia" w:date="2024-01-17T16:38:00Z"/>
                <w:rFonts w:ascii="Arial" w:eastAsia="Times New Roman" w:hAnsi="Arial"/>
                <w:sz w:val="18"/>
                <w:lang w:eastAsia="ko-KR"/>
              </w:rPr>
            </w:pPr>
            <w:ins w:id="4646" w:author="Nokia" w:date="2024-01-17T16:38: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9AFFA7A" w14:textId="77777777" w:rsidR="002C1ADA" w:rsidRPr="0038424C" w:rsidRDefault="002C1ADA" w:rsidP="00C31609">
            <w:pPr>
              <w:keepNext/>
              <w:keepLines/>
              <w:overflowPunct w:val="0"/>
              <w:autoSpaceDE w:val="0"/>
              <w:autoSpaceDN w:val="0"/>
              <w:adjustRightInd w:val="0"/>
              <w:spacing w:after="0"/>
              <w:textAlignment w:val="baseline"/>
              <w:rPr>
                <w:ins w:id="4647" w:author="Nokia" w:date="2024-01-17T16:38:00Z"/>
                <w:rFonts w:ascii="Arial" w:eastAsia="Times New Roman" w:hAnsi="Arial"/>
                <w:sz w:val="18"/>
                <w:lang w:eastAsia="ko-KR"/>
              </w:rPr>
            </w:pPr>
            <w:ins w:id="4648" w:author="Nokia" w:date="2024-01-17T16:38:00Z">
              <w:r w:rsidRPr="0038424C">
                <w:rPr>
                  <w:rFonts w:ascii="Arial" w:eastAsia="Times New Roman" w:hAnsi="Arial"/>
                  <w:sz w:val="18"/>
                  <w:lang w:eastAsia="ko-KR"/>
                </w:rPr>
                <w:t xml:space="preserve">Active </w:t>
              </w:r>
              <w:proofErr w:type="spellStart"/>
              <w:r w:rsidRPr="0038424C">
                <w:rPr>
                  <w:rFonts w:ascii="Arial" w:eastAsia="Times New Roman"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hideMark/>
          </w:tcPr>
          <w:p w14:paraId="6F292409" w14:textId="77777777" w:rsidR="002C1ADA" w:rsidRPr="0038424C" w:rsidRDefault="002C1ADA" w:rsidP="00C31609">
            <w:pPr>
              <w:keepNext/>
              <w:keepLines/>
              <w:overflowPunct w:val="0"/>
              <w:autoSpaceDE w:val="0"/>
              <w:autoSpaceDN w:val="0"/>
              <w:adjustRightInd w:val="0"/>
              <w:spacing w:after="0"/>
              <w:jc w:val="center"/>
              <w:textAlignment w:val="baseline"/>
              <w:rPr>
                <w:ins w:id="4649"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185867EE" w14:textId="77777777" w:rsidR="002C1ADA" w:rsidRPr="0038424C" w:rsidRDefault="002C1ADA" w:rsidP="00C31609">
            <w:pPr>
              <w:keepNext/>
              <w:keepLines/>
              <w:overflowPunct w:val="0"/>
              <w:autoSpaceDE w:val="0"/>
              <w:autoSpaceDN w:val="0"/>
              <w:adjustRightInd w:val="0"/>
              <w:spacing w:after="0"/>
              <w:textAlignment w:val="baseline"/>
              <w:rPr>
                <w:ins w:id="4650" w:author="Nokia" w:date="2024-01-17T16:38:00Z"/>
                <w:rFonts w:ascii="Arial" w:eastAsia="Times New Roman" w:hAnsi="Arial"/>
                <w:sz w:val="18"/>
                <w:lang w:eastAsia="ko-KR"/>
              </w:rPr>
            </w:pPr>
            <w:ins w:id="4651"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1297D647" w14:textId="77777777" w:rsidR="002C1ADA" w:rsidRPr="0038424C" w:rsidRDefault="002C1ADA" w:rsidP="00C31609">
            <w:pPr>
              <w:keepNext/>
              <w:keepLines/>
              <w:overflowPunct w:val="0"/>
              <w:autoSpaceDE w:val="0"/>
              <w:autoSpaceDN w:val="0"/>
              <w:adjustRightInd w:val="0"/>
              <w:spacing w:after="0"/>
              <w:textAlignment w:val="baseline"/>
              <w:rPr>
                <w:ins w:id="4652" w:author="Nokia" w:date="2024-01-17T16:38:00Z"/>
                <w:rFonts w:ascii="Arial" w:eastAsia="Times New Roman" w:hAnsi="Arial"/>
                <w:sz w:val="18"/>
                <w:lang w:eastAsia="ko-KR"/>
              </w:rPr>
            </w:pPr>
            <w:proofErr w:type="spellStart"/>
            <w:ins w:id="4653" w:author="Nokia" w:date="2024-01-17T16:38:00Z">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on RF channel number 1.</w:t>
              </w:r>
            </w:ins>
          </w:p>
        </w:tc>
      </w:tr>
      <w:tr w:rsidR="002C1ADA" w:rsidRPr="0038424C" w14:paraId="3E925F4C" w14:textId="77777777" w:rsidTr="00C31609">
        <w:trPr>
          <w:cantSplit/>
          <w:jc w:val="center"/>
          <w:ins w:id="4654" w:author="Nokia" w:date="2024-01-17T16:38:00Z"/>
        </w:trPr>
        <w:tc>
          <w:tcPr>
            <w:tcW w:w="1324" w:type="dxa"/>
            <w:vMerge/>
            <w:tcBorders>
              <w:left w:val="single" w:sz="4" w:space="0" w:color="auto"/>
              <w:bottom w:val="single" w:sz="4" w:space="0" w:color="auto"/>
              <w:right w:val="single" w:sz="4" w:space="0" w:color="auto"/>
            </w:tcBorders>
            <w:shd w:val="clear" w:color="auto" w:fill="auto"/>
            <w:hideMark/>
          </w:tcPr>
          <w:p w14:paraId="466021D9" w14:textId="77777777" w:rsidR="002C1ADA" w:rsidRPr="0038424C" w:rsidRDefault="002C1ADA" w:rsidP="00C31609">
            <w:pPr>
              <w:keepNext/>
              <w:keepLines/>
              <w:overflowPunct w:val="0"/>
              <w:autoSpaceDE w:val="0"/>
              <w:autoSpaceDN w:val="0"/>
              <w:adjustRightInd w:val="0"/>
              <w:spacing w:after="0"/>
              <w:textAlignment w:val="baseline"/>
              <w:rPr>
                <w:ins w:id="4655" w:author="Nokia" w:date="2024-01-17T16:38: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70FF6C61" w14:textId="77777777" w:rsidR="002C1ADA" w:rsidRPr="0038424C" w:rsidRDefault="002C1ADA" w:rsidP="00C31609">
            <w:pPr>
              <w:keepNext/>
              <w:keepLines/>
              <w:overflowPunct w:val="0"/>
              <w:autoSpaceDE w:val="0"/>
              <w:autoSpaceDN w:val="0"/>
              <w:adjustRightInd w:val="0"/>
              <w:spacing w:after="0"/>
              <w:textAlignment w:val="baseline"/>
              <w:rPr>
                <w:ins w:id="4656" w:author="Nokia" w:date="2024-01-17T16:38:00Z"/>
                <w:rFonts w:ascii="Arial" w:eastAsia="Times New Roman" w:hAnsi="Arial"/>
                <w:sz w:val="18"/>
                <w:lang w:eastAsia="ko-KR"/>
              </w:rPr>
            </w:pPr>
            <w:ins w:id="4657" w:author="Nokia" w:date="2024-01-17T16:38: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11EDAA52" w14:textId="77777777" w:rsidR="002C1ADA" w:rsidRPr="0038424C" w:rsidRDefault="002C1ADA" w:rsidP="00C31609">
            <w:pPr>
              <w:keepNext/>
              <w:keepLines/>
              <w:overflowPunct w:val="0"/>
              <w:autoSpaceDE w:val="0"/>
              <w:autoSpaceDN w:val="0"/>
              <w:adjustRightInd w:val="0"/>
              <w:spacing w:after="0"/>
              <w:jc w:val="center"/>
              <w:textAlignment w:val="baseline"/>
              <w:rPr>
                <w:ins w:id="4658"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65ABC09D" w14:textId="77777777" w:rsidR="002C1ADA" w:rsidRPr="0038424C" w:rsidRDefault="002C1ADA" w:rsidP="00C31609">
            <w:pPr>
              <w:keepNext/>
              <w:keepLines/>
              <w:overflowPunct w:val="0"/>
              <w:autoSpaceDE w:val="0"/>
              <w:autoSpaceDN w:val="0"/>
              <w:adjustRightInd w:val="0"/>
              <w:spacing w:after="0"/>
              <w:textAlignment w:val="baseline"/>
              <w:rPr>
                <w:ins w:id="4659" w:author="Nokia" w:date="2024-01-17T16:38:00Z"/>
                <w:rFonts w:ascii="Arial" w:eastAsia="Times New Roman" w:hAnsi="Arial"/>
                <w:sz w:val="18"/>
                <w:lang w:eastAsia="ko-KR"/>
              </w:rPr>
            </w:pPr>
            <w:ins w:id="4660"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0909230D" w14:textId="77777777" w:rsidR="002C1ADA" w:rsidRPr="0038424C" w:rsidRDefault="002C1ADA" w:rsidP="00C31609">
            <w:pPr>
              <w:keepNext/>
              <w:keepLines/>
              <w:overflowPunct w:val="0"/>
              <w:autoSpaceDE w:val="0"/>
              <w:autoSpaceDN w:val="0"/>
              <w:adjustRightInd w:val="0"/>
              <w:spacing w:after="0"/>
              <w:textAlignment w:val="baseline"/>
              <w:rPr>
                <w:ins w:id="4661" w:author="Nokia" w:date="2024-01-17T16:38:00Z"/>
                <w:rFonts w:ascii="Arial" w:eastAsia="Times New Roman" w:hAnsi="Arial"/>
                <w:sz w:val="18"/>
                <w:lang w:eastAsia="ko-KR"/>
              </w:rPr>
            </w:pPr>
            <w:proofErr w:type="spellStart"/>
            <w:ins w:id="4662" w:author="Nokia" w:date="2024-01-17T16:38:00Z">
              <w:r w:rsidRPr="0038424C">
                <w:rPr>
                  <w:rFonts w:ascii="Arial" w:eastAsia="Times New Roman" w:hAnsi="Arial"/>
                  <w:sz w:val="18"/>
                  <w:lang w:eastAsia="ko-KR"/>
                </w:rPr>
                <w:t>PSCell</w:t>
              </w:r>
              <w:proofErr w:type="spellEnd"/>
              <w:r w:rsidRPr="0038424C">
                <w:rPr>
                  <w:rFonts w:ascii="Arial" w:eastAsia="Times New Roman" w:hAnsi="Arial"/>
                  <w:sz w:val="18"/>
                  <w:lang w:eastAsia="ko-KR"/>
                </w:rPr>
                <w:t xml:space="preserve"> released on RF channel number 2.</w:t>
              </w:r>
            </w:ins>
          </w:p>
        </w:tc>
      </w:tr>
      <w:tr w:rsidR="002C1ADA" w:rsidRPr="0038424C" w14:paraId="7E2702AC" w14:textId="77777777" w:rsidTr="00C31609">
        <w:trPr>
          <w:cantSplit/>
          <w:jc w:val="center"/>
          <w:ins w:id="4663"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105EBB95" w14:textId="77777777" w:rsidR="002C1ADA" w:rsidRPr="0038424C" w:rsidRDefault="002C1ADA" w:rsidP="00C31609">
            <w:pPr>
              <w:keepNext/>
              <w:keepLines/>
              <w:overflowPunct w:val="0"/>
              <w:autoSpaceDE w:val="0"/>
              <w:autoSpaceDN w:val="0"/>
              <w:adjustRightInd w:val="0"/>
              <w:spacing w:after="0"/>
              <w:textAlignment w:val="baseline"/>
              <w:rPr>
                <w:ins w:id="4664" w:author="Nokia" w:date="2024-01-17T16:38:00Z"/>
                <w:rFonts w:ascii="Arial" w:eastAsia="Times New Roman" w:hAnsi="Arial"/>
                <w:sz w:val="18"/>
                <w:lang w:eastAsia="ja-JP"/>
              </w:rPr>
            </w:pPr>
            <w:ins w:id="4665" w:author="Nokia" w:date="2024-01-17T16:38: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1D4EF5DC" w14:textId="77777777" w:rsidR="002C1ADA" w:rsidRPr="0038424C" w:rsidRDefault="002C1ADA" w:rsidP="00C31609">
            <w:pPr>
              <w:keepNext/>
              <w:keepLines/>
              <w:overflowPunct w:val="0"/>
              <w:autoSpaceDE w:val="0"/>
              <w:autoSpaceDN w:val="0"/>
              <w:adjustRightInd w:val="0"/>
              <w:spacing w:after="0"/>
              <w:jc w:val="center"/>
              <w:textAlignment w:val="baseline"/>
              <w:rPr>
                <w:ins w:id="4666"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93AAB45" w14:textId="77777777" w:rsidR="002C1ADA" w:rsidRPr="0038424C" w:rsidRDefault="002C1ADA" w:rsidP="00C31609">
            <w:pPr>
              <w:keepNext/>
              <w:keepLines/>
              <w:overflowPunct w:val="0"/>
              <w:autoSpaceDE w:val="0"/>
              <w:autoSpaceDN w:val="0"/>
              <w:adjustRightInd w:val="0"/>
              <w:spacing w:after="0"/>
              <w:textAlignment w:val="baseline"/>
              <w:rPr>
                <w:ins w:id="4667" w:author="Nokia" w:date="2024-01-17T16:38:00Z"/>
                <w:rFonts w:ascii="Arial" w:eastAsia="Times New Roman" w:hAnsi="Arial"/>
                <w:sz w:val="18"/>
                <w:lang w:eastAsia="ja-JP"/>
              </w:rPr>
            </w:pPr>
            <w:ins w:id="4668" w:author="Nokia" w:date="2024-01-17T16:38: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5AC978AA" w14:textId="77777777" w:rsidR="002C1ADA" w:rsidRPr="0038424C" w:rsidRDefault="002C1ADA" w:rsidP="00C31609">
            <w:pPr>
              <w:keepNext/>
              <w:keepLines/>
              <w:overflowPunct w:val="0"/>
              <w:autoSpaceDE w:val="0"/>
              <w:autoSpaceDN w:val="0"/>
              <w:adjustRightInd w:val="0"/>
              <w:spacing w:after="0"/>
              <w:textAlignment w:val="baseline"/>
              <w:rPr>
                <w:ins w:id="4669" w:author="Nokia" w:date="2024-01-17T16:38:00Z"/>
                <w:rFonts w:ascii="Arial" w:eastAsia="Times New Roman" w:hAnsi="Arial"/>
                <w:sz w:val="18"/>
                <w:lang w:eastAsia="ja-JP"/>
              </w:rPr>
            </w:pPr>
            <w:ins w:id="4670" w:author="Nokia" w:date="2024-01-17T16:38:00Z">
              <w:r w:rsidRPr="0038424C">
                <w:rPr>
                  <w:rFonts w:ascii="Arial" w:eastAsia="Times New Roman" w:hAnsi="Arial"/>
                  <w:sz w:val="18"/>
                  <w:lang w:eastAsia="ko-KR"/>
                </w:rPr>
                <w:t>Continuous monitoring of primary cell</w:t>
              </w:r>
            </w:ins>
          </w:p>
        </w:tc>
      </w:tr>
      <w:tr w:rsidR="002C1ADA" w:rsidRPr="0038424C" w14:paraId="526EECD5" w14:textId="77777777" w:rsidTr="00C31609">
        <w:trPr>
          <w:cantSplit/>
          <w:jc w:val="center"/>
          <w:ins w:id="4671"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399E766C" w14:textId="77777777" w:rsidR="002C1ADA" w:rsidRPr="0038424C" w:rsidRDefault="002C1ADA" w:rsidP="00C31609">
            <w:pPr>
              <w:keepNext/>
              <w:keepLines/>
              <w:overflowPunct w:val="0"/>
              <w:autoSpaceDE w:val="0"/>
              <w:autoSpaceDN w:val="0"/>
              <w:adjustRightInd w:val="0"/>
              <w:spacing w:after="0"/>
              <w:textAlignment w:val="baseline"/>
              <w:rPr>
                <w:ins w:id="4672" w:author="Nokia" w:date="2024-01-17T16:38:00Z"/>
                <w:rFonts w:ascii="Arial" w:eastAsia="Times New Roman" w:hAnsi="Arial"/>
                <w:sz w:val="18"/>
                <w:lang w:eastAsia="ko-KR"/>
              </w:rPr>
            </w:pPr>
            <w:ins w:id="4673" w:author="Nokia" w:date="2024-01-17T16:38: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0F31E355" w14:textId="77777777" w:rsidR="002C1ADA" w:rsidRPr="0038424C" w:rsidRDefault="002C1ADA" w:rsidP="00C31609">
            <w:pPr>
              <w:keepNext/>
              <w:keepLines/>
              <w:overflowPunct w:val="0"/>
              <w:autoSpaceDE w:val="0"/>
              <w:autoSpaceDN w:val="0"/>
              <w:adjustRightInd w:val="0"/>
              <w:spacing w:after="0"/>
              <w:jc w:val="center"/>
              <w:textAlignment w:val="baseline"/>
              <w:rPr>
                <w:ins w:id="4674" w:author="Nokia" w:date="2024-01-17T16:38: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07EADC0B" w14:textId="77777777" w:rsidR="002C1ADA" w:rsidRPr="0038424C" w:rsidRDefault="002C1ADA" w:rsidP="00C31609">
            <w:pPr>
              <w:keepNext/>
              <w:keepLines/>
              <w:overflowPunct w:val="0"/>
              <w:autoSpaceDE w:val="0"/>
              <w:autoSpaceDN w:val="0"/>
              <w:adjustRightInd w:val="0"/>
              <w:spacing w:after="0"/>
              <w:textAlignment w:val="baseline"/>
              <w:rPr>
                <w:ins w:id="4675" w:author="Nokia" w:date="2024-01-17T16:38:00Z"/>
                <w:rFonts w:ascii="Arial" w:eastAsia="Times New Roman" w:hAnsi="Arial"/>
                <w:sz w:val="18"/>
                <w:lang w:eastAsia="ko-KR"/>
              </w:rPr>
            </w:pPr>
            <w:ins w:id="4676" w:author="Nokia" w:date="2024-01-17T16:38: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58085342" w14:textId="77777777" w:rsidR="002C1ADA" w:rsidRPr="0038424C" w:rsidRDefault="002C1ADA" w:rsidP="00C31609">
            <w:pPr>
              <w:keepNext/>
              <w:keepLines/>
              <w:overflowPunct w:val="0"/>
              <w:autoSpaceDE w:val="0"/>
              <w:autoSpaceDN w:val="0"/>
              <w:adjustRightInd w:val="0"/>
              <w:spacing w:after="0"/>
              <w:textAlignment w:val="baseline"/>
              <w:rPr>
                <w:ins w:id="4677" w:author="Nokia" w:date="2024-01-17T16:38:00Z"/>
                <w:rFonts w:ascii="Arial" w:eastAsia="Times New Roman" w:hAnsi="Arial"/>
                <w:sz w:val="18"/>
                <w:lang w:eastAsia="ko-KR"/>
              </w:rPr>
            </w:pPr>
            <w:ins w:id="4678" w:author="Nokia" w:date="2024-01-17T16:38:00Z">
              <w:r w:rsidRPr="0038424C">
                <w:rPr>
                  <w:rFonts w:ascii="Arial" w:eastAsia="Times New Roman" w:hAnsi="Arial"/>
                  <w:sz w:val="18"/>
                  <w:lang w:eastAsia="ko-KR"/>
                </w:rPr>
                <w:t>Captured in A.3.8.2.1</w:t>
              </w:r>
            </w:ins>
          </w:p>
        </w:tc>
      </w:tr>
      <w:tr w:rsidR="002C1ADA" w:rsidRPr="0038424C" w14:paraId="77DB3D7B" w14:textId="77777777" w:rsidTr="00C31609">
        <w:trPr>
          <w:cantSplit/>
          <w:jc w:val="center"/>
          <w:ins w:id="4679" w:author="Nokia" w:date="2024-01-17T16:38:00Z"/>
        </w:trPr>
        <w:tc>
          <w:tcPr>
            <w:tcW w:w="2818" w:type="dxa"/>
            <w:gridSpan w:val="2"/>
            <w:tcBorders>
              <w:top w:val="single" w:sz="4" w:space="0" w:color="auto"/>
              <w:left w:val="single" w:sz="4" w:space="0" w:color="auto"/>
              <w:bottom w:val="single" w:sz="4" w:space="0" w:color="auto"/>
              <w:right w:val="single" w:sz="4" w:space="0" w:color="auto"/>
            </w:tcBorders>
          </w:tcPr>
          <w:p w14:paraId="048089C4" w14:textId="77777777" w:rsidR="002C1ADA" w:rsidRPr="0038424C" w:rsidRDefault="002C1ADA" w:rsidP="00C31609">
            <w:pPr>
              <w:keepNext/>
              <w:keepLines/>
              <w:overflowPunct w:val="0"/>
              <w:autoSpaceDE w:val="0"/>
              <w:autoSpaceDN w:val="0"/>
              <w:adjustRightInd w:val="0"/>
              <w:spacing w:after="0"/>
              <w:textAlignment w:val="baseline"/>
              <w:rPr>
                <w:ins w:id="4680" w:author="Nokia" w:date="2024-01-17T16:38:00Z"/>
                <w:rFonts w:ascii="Arial" w:eastAsia="Times New Roman" w:hAnsi="Arial"/>
                <w:sz w:val="18"/>
                <w:lang w:eastAsia="ko-KR"/>
              </w:rPr>
            </w:pPr>
            <w:ins w:id="4681" w:author="Nokia" w:date="2024-01-17T16:38: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5231C446" w14:textId="77777777" w:rsidR="002C1ADA" w:rsidRPr="0038424C" w:rsidRDefault="002C1ADA" w:rsidP="00C31609">
            <w:pPr>
              <w:keepNext/>
              <w:keepLines/>
              <w:overflowPunct w:val="0"/>
              <w:autoSpaceDE w:val="0"/>
              <w:autoSpaceDN w:val="0"/>
              <w:adjustRightInd w:val="0"/>
              <w:spacing w:after="0"/>
              <w:jc w:val="center"/>
              <w:textAlignment w:val="baseline"/>
              <w:rPr>
                <w:ins w:id="4682" w:author="Nokia" w:date="2024-01-17T16:38:00Z"/>
                <w:rFonts w:ascii="Arial" w:eastAsia="Times New Roman" w:hAnsi="Arial"/>
                <w:sz w:val="18"/>
                <w:lang w:eastAsia="ko-KR"/>
              </w:rPr>
            </w:pPr>
            <w:proofErr w:type="spellStart"/>
            <w:ins w:id="4683" w:author="Nokia" w:date="2024-01-17T16:38:00Z">
              <w:r w:rsidRPr="00BD1A5C">
                <w:rPr>
                  <w:rFonts w:ascii="Arial" w:eastAsia="Times New Roman" w:hAnsi="Arial"/>
                  <w:sz w:val="18"/>
                  <w:lang w:eastAsia="ko-KR"/>
                </w:rPr>
                <w:t>ms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A438160" w14:textId="77777777" w:rsidR="002C1ADA" w:rsidRDefault="002C1ADA" w:rsidP="00C31609">
            <w:pPr>
              <w:keepNext/>
              <w:keepLines/>
              <w:overflowPunct w:val="0"/>
              <w:autoSpaceDE w:val="0"/>
              <w:autoSpaceDN w:val="0"/>
              <w:adjustRightInd w:val="0"/>
              <w:spacing w:after="0"/>
              <w:textAlignment w:val="baseline"/>
              <w:rPr>
                <w:ins w:id="4684" w:author="Nokia" w:date="2024-01-17T16:38:00Z"/>
                <w:rFonts w:ascii="Arial" w:eastAsia="Times New Roman" w:hAnsi="Arial"/>
                <w:sz w:val="18"/>
                <w:lang w:eastAsia="ko-KR"/>
              </w:rPr>
            </w:pPr>
            <w:ins w:id="4685" w:author="Nokia" w:date="2024-01-17T16:38: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6AC738CF" w14:textId="77777777" w:rsidR="002C1ADA" w:rsidRPr="0038424C" w:rsidRDefault="002C1ADA" w:rsidP="00C31609">
            <w:pPr>
              <w:keepNext/>
              <w:keepLines/>
              <w:overflowPunct w:val="0"/>
              <w:autoSpaceDE w:val="0"/>
              <w:autoSpaceDN w:val="0"/>
              <w:adjustRightInd w:val="0"/>
              <w:spacing w:after="0"/>
              <w:textAlignment w:val="baseline"/>
              <w:rPr>
                <w:ins w:id="4686" w:author="Nokia" w:date="2024-01-17T16:38:00Z"/>
                <w:rFonts w:ascii="Arial" w:eastAsia="Times New Roman" w:hAnsi="Arial"/>
                <w:sz w:val="18"/>
                <w:lang w:eastAsia="ko-KR"/>
              </w:rPr>
            </w:pPr>
          </w:p>
        </w:tc>
      </w:tr>
      <w:tr w:rsidR="002C1ADA" w:rsidRPr="0038424C" w14:paraId="1ECCE2CA" w14:textId="77777777" w:rsidTr="00C31609">
        <w:trPr>
          <w:cantSplit/>
          <w:jc w:val="center"/>
          <w:ins w:id="4687"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30D28142" w14:textId="77777777" w:rsidR="002C1ADA" w:rsidRPr="0038424C" w:rsidRDefault="002C1ADA" w:rsidP="00C31609">
            <w:pPr>
              <w:keepNext/>
              <w:keepLines/>
              <w:overflowPunct w:val="0"/>
              <w:autoSpaceDE w:val="0"/>
              <w:autoSpaceDN w:val="0"/>
              <w:adjustRightInd w:val="0"/>
              <w:spacing w:after="0"/>
              <w:textAlignment w:val="baseline"/>
              <w:rPr>
                <w:ins w:id="4688" w:author="Nokia" w:date="2024-01-17T16:38:00Z"/>
                <w:rFonts w:ascii="Arial" w:eastAsia="Times New Roman" w:hAnsi="Arial"/>
                <w:sz w:val="18"/>
                <w:lang w:eastAsia="ja-JP"/>
              </w:rPr>
            </w:pPr>
            <w:ins w:id="4689" w:author="Nokia" w:date="2024-01-17T16:38: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16B59845" w14:textId="77777777" w:rsidR="002C1ADA" w:rsidRPr="0038424C" w:rsidRDefault="002C1ADA" w:rsidP="00C31609">
            <w:pPr>
              <w:keepNext/>
              <w:keepLines/>
              <w:overflowPunct w:val="0"/>
              <w:autoSpaceDE w:val="0"/>
              <w:autoSpaceDN w:val="0"/>
              <w:adjustRightInd w:val="0"/>
              <w:spacing w:after="0"/>
              <w:jc w:val="center"/>
              <w:textAlignment w:val="baseline"/>
              <w:rPr>
                <w:ins w:id="4690" w:author="Nokia" w:date="2024-01-17T16:38:00Z"/>
                <w:rFonts w:ascii="Arial" w:eastAsia="Times New Roman" w:hAnsi="Arial"/>
                <w:sz w:val="18"/>
                <w:lang w:eastAsia="ja-JP"/>
              </w:rPr>
            </w:pPr>
            <w:ins w:id="4691"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F9F59FE" w14:textId="77777777" w:rsidR="002C1ADA" w:rsidRPr="0038424C" w:rsidRDefault="002C1ADA" w:rsidP="00C31609">
            <w:pPr>
              <w:keepNext/>
              <w:keepLines/>
              <w:overflowPunct w:val="0"/>
              <w:autoSpaceDE w:val="0"/>
              <w:autoSpaceDN w:val="0"/>
              <w:adjustRightInd w:val="0"/>
              <w:spacing w:after="0"/>
              <w:textAlignment w:val="baseline"/>
              <w:rPr>
                <w:ins w:id="4692" w:author="Nokia" w:date="2024-01-17T16:38:00Z"/>
                <w:rFonts w:ascii="Arial" w:eastAsia="Times New Roman" w:hAnsi="Arial"/>
                <w:sz w:val="18"/>
                <w:lang w:eastAsia="ja-JP"/>
              </w:rPr>
            </w:pPr>
            <w:ins w:id="4693" w:author="Nokia" w:date="2024-01-17T16:38: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2F4C57B1" w14:textId="77777777" w:rsidR="002C1ADA" w:rsidRPr="0038424C" w:rsidRDefault="002C1ADA" w:rsidP="00C31609">
            <w:pPr>
              <w:keepNext/>
              <w:keepLines/>
              <w:overflowPunct w:val="0"/>
              <w:autoSpaceDE w:val="0"/>
              <w:autoSpaceDN w:val="0"/>
              <w:adjustRightInd w:val="0"/>
              <w:spacing w:after="0"/>
              <w:textAlignment w:val="baseline"/>
              <w:rPr>
                <w:ins w:id="4694" w:author="Nokia" w:date="2024-01-17T16:38:00Z"/>
                <w:rFonts w:ascii="Arial" w:eastAsia="Times New Roman" w:hAnsi="Arial"/>
                <w:sz w:val="18"/>
                <w:lang w:eastAsia="ja-JP"/>
              </w:rPr>
            </w:pPr>
            <w:ins w:id="4695" w:author="Nokia" w:date="2024-01-17T16:38:00Z">
              <w:r w:rsidRPr="0038424C">
                <w:rPr>
                  <w:rFonts w:ascii="Arial" w:eastAsia="Times New Roman" w:hAnsi="Arial"/>
                  <w:sz w:val="18"/>
                  <w:lang w:eastAsia="ko-KR"/>
                </w:rPr>
                <w:t xml:space="preserve">During this time the </w:t>
              </w:r>
              <w:proofErr w:type="spellStart"/>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shall be </w:t>
              </w:r>
              <w:proofErr w:type="gramStart"/>
              <w:r w:rsidRPr="0038424C">
                <w:rPr>
                  <w:rFonts w:ascii="Arial" w:eastAsia="Times New Roman" w:hAnsi="Arial"/>
                  <w:sz w:val="18"/>
                  <w:lang w:eastAsia="ko-KR"/>
                </w:rPr>
                <w:t>known</w:t>
              </w:r>
              <w:proofErr w:type="gramEnd"/>
              <w:r w:rsidRPr="0038424C">
                <w:rPr>
                  <w:rFonts w:ascii="Arial" w:eastAsia="Times New Roman" w:hAnsi="Arial"/>
                  <w:sz w:val="18"/>
                  <w:lang w:eastAsia="ko-KR"/>
                </w:rPr>
                <w:t xml:space="preserve">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2C1ADA" w:rsidRPr="0038424C" w14:paraId="5636D49C" w14:textId="77777777" w:rsidTr="00C31609">
        <w:trPr>
          <w:cantSplit/>
          <w:jc w:val="center"/>
          <w:ins w:id="4696"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35252FC8" w14:textId="77777777" w:rsidR="002C1ADA" w:rsidRPr="0038424C" w:rsidRDefault="002C1ADA" w:rsidP="00C31609">
            <w:pPr>
              <w:keepNext/>
              <w:keepLines/>
              <w:overflowPunct w:val="0"/>
              <w:autoSpaceDE w:val="0"/>
              <w:autoSpaceDN w:val="0"/>
              <w:adjustRightInd w:val="0"/>
              <w:spacing w:after="0"/>
              <w:textAlignment w:val="baseline"/>
              <w:rPr>
                <w:ins w:id="4697" w:author="Nokia" w:date="2024-01-17T16:38:00Z"/>
                <w:rFonts w:ascii="Arial" w:eastAsia="Times New Roman" w:hAnsi="Arial"/>
                <w:sz w:val="18"/>
                <w:lang w:eastAsia="ko-KR"/>
              </w:rPr>
            </w:pPr>
            <w:ins w:id="4698" w:author="Nokia" w:date="2024-01-17T16:38: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6EA6E1AC" w14:textId="77777777" w:rsidR="002C1ADA" w:rsidRPr="0038424C" w:rsidRDefault="002C1ADA" w:rsidP="00C31609">
            <w:pPr>
              <w:keepNext/>
              <w:keepLines/>
              <w:overflowPunct w:val="0"/>
              <w:autoSpaceDE w:val="0"/>
              <w:autoSpaceDN w:val="0"/>
              <w:adjustRightInd w:val="0"/>
              <w:spacing w:after="0"/>
              <w:jc w:val="center"/>
              <w:textAlignment w:val="baseline"/>
              <w:rPr>
                <w:ins w:id="4699" w:author="Nokia" w:date="2024-01-17T16:38:00Z"/>
                <w:rFonts w:ascii="Arial" w:eastAsia="Times New Roman" w:hAnsi="Arial"/>
                <w:sz w:val="18"/>
                <w:lang w:eastAsia="ko-KR"/>
              </w:rPr>
            </w:pPr>
            <w:ins w:id="4700"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132C7168" w14:textId="77777777" w:rsidR="002C1ADA" w:rsidRPr="0038424C" w:rsidRDefault="002C1ADA" w:rsidP="00C31609">
            <w:pPr>
              <w:keepNext/>
              <w:keepLines/>
              <w:overflowPunct w:val="0"/>
              <w:autoSpaceDE w:val="0"/>
              <w:autoSpaceDN w:val="0"/>
              <w:adjustRightInd w:val="0"/>
              <w:spacing w:after="0"/>
              <w:textAlignment w:val="baseline"/>
              <w:rPr>
                <w:ins w:id="4701" w:author="Nokia" w:date="2024-01-17T16:38:00Z"/>
                <w:rFonts w:ascii="Arial" w:eastAsia="Times New Roman" w:hAnsi="Arial"/>
                <w:sz w:val="18"/>
                <w:lang w:eastAsia="ko-KR"/>
              </w:rPr>
            </w:pPr>
            <w:ins w:id="4702" w:author="Nokia" w:date="2024-01-17T16:38: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B07683E" w14:textId="77777777" w:rsidR="002C1ADA" w:rsidRPr="0038424C" w:rsidRDefault="002C1ADA" w:rsidP="00C31609">
            <w:pPr>
              <w:keepNext/>
              <w:keepLines/>
              <w:overflowPunct w:val="0"/>
              <w:autoSpaceDE w:val="0"/>
              <w:autoSpaceDN w:val="0"/>
              <w:adjustRightInd w:val="0"/>
              <w:spacing w:after="0"/>
              <w:textAlignment w:val="baseline"/>
              <w:rPr>
                <w:ins w:id="4703" w:author="Nokia" w:date="2024-01-17T16:38:00Z"/>
                <w:rFonts w:ascii="Arial" w:eastAsia="Times New Roman" w:hAnsi="Arial"/>
                <w:sz w:val="18"/>
                <w:lang w:eastAsia="ko-KR"/>
              </w:rPr>
            </w:pPr>
            <w:ins w:id="4704" w:author="Nokia" w:date="2024-01-17T16:38:00Z">
              <w:r w:rsidRPr="0038424C">
                <w:rPr>
                  <w:rFonts w:ascii="Arial" w:eastAsia="Times New Roman" w:hAnsi="Arial"/>
                  <w:sz w:val="18"/>
                  <w:lang w:eastAsia="ko-KR"/>
                </w:rPr>
                <w:t xml:space="preserve">During this time the UE adds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2C1ADA" w:rsidRPr="0038424C" w14:paraId="215E39C3" w14:textId="77777777" w:rsidTr="00C31609">
        <w:trPr>
          <w:cantSplit/>
          <w:jc w:val="center"/>
          <w:ins w:id="4705"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10874675" w14:textId="77777777" w:rsidR="002C1ADA" w:rsidRPr="0038424C" w:rsidRDefault="002C1ADA" w:rsidP="00C31609">
            <w:pPr>
              <w:keepNext/>
              <w:keepLines/>
              <w:overflowPunct w:val="0"/>
              <w:autoSpaceDE w:val="0"/>
              <w:autoSpaceDN w:val="0"/>
              <w:adjustRightInd w:val="0"/>
              <w:spacing w:after="0"/>
              <w:textAlignment w:val="baseline"/>
              <w:rPr>
                <w:ins w:id="4706" w:author="Nokia" w:date="2024-01-17T16:38:00Z"/>
                <w:rFonts w:ascii="Arial" w:eastAsia="Times New Roman" w:hAnsi="Arial"/>
                <w:sz w:val="18"/>
                <w:lang w:eastAsia="ko-KR"/>
              </w:rPr>
            </w:pPr>
            <w:ins w:id="4707" w:author="Nokia" w:date="2024-01-17T16:38: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30A6AB8E" w14:textId="77777777" w:rsidR="002C1ADA" w:rsidRPr="0038424C" w:rsidRDefault="002C1ADA" w:rsidP="00C31609">
            <w:pPr>
              <w:keepNext/>
              <w:keepLines/>
              <w:overflowPunct w:val="0"/>
              <w:autoSpaceDE w:val="0"/>
              <w:autoSpaceDN w:val="0"/>
              <w:adjustRightInd w:val="0"/>
              <w:spacing w:after="0"/>
              <w:jc w:val="center"/>
              <w:textAlignment w:val="baseline"/>
              <w:rPr>
                <w:ins w:id="4708" w:author="Nokia" w:date="2024-01-17T16:38:00Z"/>
                <w:rFonts w:ascii="Arial" w:eastAsia="Times New Roman" w:hAnsi="Arial"/>
                <w:sz w:val="18"/>
                <w:lang w:eastAsia="ko-KR"/>
              </w:rPr>
            </w:pPr>
            <w:ins w:id="4709"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05103125" w14:textId="77777777" w:rsidR="002C1ADA" w:rsidRPr="0038424C" w:rsidRDefault="002C1ADA" w:rsidP="00C31609">
            <w:pPr>
              <w:keepNext/>
              <w:keepLines/>
              <w:overflowPunct w:val="0"/>
              <w:autoSpaceDE w:val="0"/>
              <w:autoSpaceDN w:val="0"/>
              <w:adjustRightInd w:val="0"/>
              <w:spacing w:after="0"/>
              <w:textAlignment w:val="baseline"/>
              <w:rPr>
                <w:ins w:id="4710" w:author="Nokia" w:date="2024-01-17T16:38:00Z"/>
                <w:rFonts w:ascii="Arial" w:eastAsia="Times New Roman" w:hAnsi="Arial"/>
                <w:sz w:val="18"/>
                <w:lang w:eastAsia="ko-KR"/>
              </w:rPr>
            </w:pPr>
            <w:ins w:id="4711" w:author="Nokia" w:date="2024-01-17T16:38: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593A01A7" w14:textId="77777777" w:rsidR="002C1ADA" w:rsidRPr="0038424C" w:rsidRDefault="002C1ADA" w:rsidP="00C31609">
            <w:pPr>
              <w:keepNext/>
              <w:keepLines/>
              <w:overflowPunct w:val="0"/>
              <w:autoSpaceDE w:val="0"/>
              <w:autoSpaceDN w:val="0"/>
              <w:adjustRightInd w:val="0"/>
              <w:spacing w:after="0"/>
              <w:textAlignment w:val="baseline"/>
              <w:rPr>
                <w:ins w:id="4712" w:author="Nokia" w:date="2024-01-17T16:38:00Z"/>
                <w:rFonts w:ascii="Arial" w:eastAsia="Times New Roman" w:hAnsi="Arial"/>
                <w:sz w:val="18"/>
                <w:lang w:eastAsia="ko-KR"/>
              </w:rPr>
            </w:pPr>
            <w:ins w:id="4713" w:author="Nokia" w:date="2024-01-17T16:38:00Z">
              <w:r w:rsidRPr="0038424C">
                <w:rPr>
                  <w:rFonts w:ascii="Arial" w:eastAsia="Times New Roman" w:hAnsi="Arial"/>
                  <w:sz w:val="18"/>
                  <w:lang w:eastAsia="ko-KR"/>
                </w:rPr>
                <w:t xml:space="preserve">During this time the UE sends CSI reports for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2C1ADA" w:rsidRPr="0038424C" w14:paraId="23295880" w14:textId="77777777" w:rsidTr="00C31609">
        <w:trPr>
          <w:cantSplit/>
          <w:jc w:val="center"/>
          <w:ins w:id="4714"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36DABC5E" w14:textId="77777777" w:rsidR="002C1ADA" w:rsidRPr="0038424C" w:rsidRDefault="002C1ADA" w:rsidP="00C31609">
            <w:pPr>
              <w:keepNext/>
              <w:keepLines/>
              <w:overflowPunct w:val="0"/>
              <w:autoSpaceDE w:val="0"/>
              <w:autoSpaceDN w:val="0"/>
              <w:adjustRightInd w:val="0"/>
              <w:spacing w:after="0"/>
              <w:textAlignment w:val="baseline"/>
              <w:rPr>
                <w:ins w:id="4715" w:author="Nokia" w:date="2024-01-17T16:38:00Z"/>
                <w:rFonts w:ascii="Arial" w:eastAsia="Times New Roman" w:hAnsi="Arial"/>
                <w:sz w:val="18"/>
                <w:lang w:eastAsia="ja-JP"/>
              </w:rPr>
            </w:pPr>
            <w:ins w:id="4716" w:author="Nokia" w:date="2024-01-17T16:38: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0079236A" w14:textId="77777777" w:rsidR="002C1ADA" w:rsidRPr="0038424C" w:rsidRDefault="002C1ADA" w:rsidP="00C31609">
            <w:pPr>
              <w:keepNext/>
              <w:keepLines/>
              <w:overflowPunct w:val="0"/>
              <w:autoSpaceDE w:val="0"/>
              <w:autoSpaceDN w:val="0"/>
              <w:adjustRightInd w:val="0"/>
              <w:spacing w:after="0"/>
              <w:jc w:val="center"/>
              <w:textAlignment w:val="baseline"/>
              <w:rPr>
                <w:ins w:id="4717" w:author="Nokia" w:date="2024-01-17T16:38:00Z"/>
                <w:rFonts w:ascii="Arial" w:eastAsia="Times New Roman" w:hAnsi="Arial"/>
                <w:sz w:val="18"/>
                <w:lang w:eastAsia="ja-JP"/>
              </w:rPr>
            </w:pPr>
            <w:ins w:id="4718"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2505500" w14:textId="77777777" w:rsidR="002C1ADA" w:rsidRPr="0038424C" w:rsidRDefault="002C1ADA" w:rsidP="00C31609">
            <w:pPr>
              <w:keepNext/>
              <w:keepLines/>
              <w:overflowPunct w:val="0"/>
              <w:autoSpaceDE w:val="0"/>
              <w:autoSpaceDN w:val="0"/>
              <w:adjustRightInd w:val="0"/>
              <w:spacing w:after="0"/>
              <w:textAlignment w:val="baseline"/>
              <w:rPr>
                <w:ins w:id="4719" w:author="Nokia" w:date="2024-01-17T16:38:00Z"/>
                <w:rFonts w:ascii="Arial" w:eastAsia="Times New Roman" w:hAnsi="Arial"/>
                <w:sz w:val="18"/>
                <w:lang w:eastAsia="ja-JP"/>
              </w:rPr>
            </w:pPr>
            <w:ins w:id="4720" w:author="Nokia" w:date="2024-01-17T16:38: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1ED9C362" w14:textId="77777777" w:rsidR="002C1ADA" w:rsidRPr="0038424C" w:rsidRDefault="002C1ADA" w:rsidP="00C31609">
            <w:pPr>
              <w:keepNext/>
              <w:keepLines/>
              <w:overflowPunct w:val="0"/>
              <w:autoSpaceDE w:val="0"/>
              <w:autoSpaceDN w:val="0"/>
              <w:adjustRightInd w:val="0"/>
              <w:spacing w:after="0"/>
              <w:textAlignment w:val="baseline"/>
              <w:rPr>
                <w:ins w:id="4721" w:author="Nokia" w:date="2024-01-17T16:38:00Z"/>
                <w:rFonts w:ascii="Arial" w:eastAsia="Times New Roman" w:hAnsi="Arial"/>
                <w:sz w:val="18"/>
                <w:lang w:eastAsia="ko-KR"/>
              </w:rPr>
            </w:pPr>
            <w:ins w:id="4722" w:author="Nokia" w:date="2024-01-17T16:38:00Z">
              <w:r w:rsidRPr="0038424C">
                <w:rPr>
                  <w:rFonts w:ascii="Arial" w:eastAsia="Times New Roman" w:hAnsi="Arial"/>
                  <w:sz w:val="18"/>
                  <w:lang w:eastAsia="ko-KR"/>
                </w:rPr>
                <w:t xml:space="preserve">During this time the UE releases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bl>
    <w:p w14:paraId="0434EE6F" w14:textId="77777777" w:rsidR="002C1ADA" w:rsidRPr="0038424C" w:rsidRDefault="002C1ADA" w:rsidP="002C1ADA">
      <w:pPr>
        <w:overflowPunct w:val="0"/>
        <w:autoSpaceDE w:val="0"/>
        <w:autoSpaceDN w:val="0"/>
        <w:adjustRightInd w:val="0"/>
        <w:textAlignment w:val="baseline"/>
        <w:rPr>
          <w:ins w:id="4723" w:author="Nokia" w:date="2024-01-17T16:38:00Z"/>
          <w:rFonts w:eastAsia="Times New Roman"/>
          <w:lang w:eastAsia="ko-KR"/>
        </w:rPr>
      </w:pPr>
    </w:p>
    <w:p w14:paraId="7DABDA2F" w14:textId="77777777" w:rsidR="002C1ADA" w:rsidRDefault="002C1ADA" w:rsidP="002C1ADA">
      <w:pPr>
        <w:keepNext/>
        <w:keepLines/>
        <w:overflowPunct w:val="0"/>
        <w:autoSpaceDE w:val="0"/>
        <w:autoSpaceDN w:val="0"/>
        <w:adjustRightInd w:val="0"/>
        <w:spacing w:before="60"/>
        <w:jc w:val="center"/>
        <w:textAlignment w:val="baseline"/>
        <w:rPr>
          <w:ins w:id="4724" w:author="Nokia" w:date="2024-01-17T16:38:00Z"/>
          <w:rFonts w:ascii="Arial" w:eastAsia="Times New Roman" w:hAnsi="Arial"/>
          <w:b/>
          <w:lang w:eastAsia="ko-KR"/>
        </w:rPr>
      </w:pPr>
      <w:ins w:id="4725" w:author="Nokia" w:date="2024-01-17T16:38:00Z">
        <w:r w:rsidRPr="0038424C">
          <w:rPr>
            <w:rFonts w:ascii="Arial" w:eastAsia="Times New Roman" w:hAnsi="Arial"/>
            <w:b/>
            <w:lang w:eastAsia="ko-KR"/>
          </w:rPr>
          <w:lastRenderedPageBreak/>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2C1ADA" w:rsidRPr="00C17990" w14:paraId="14419CED" w14:textId="77777777" w:rsidTr="00C31609">
        <w:trPr>
          <w:cantSplit/>
          <w:jc w:val="center"/>
          <w:ins w:id="4726" w:author="Nokia" w:date="2024-01-17T16:38:00Z"/>
        </w:trPr>
        <w:tc>
          <w:tcPr>
            <w:tcW w:w="3549" w:type="dxa"/>
            <w:vMerge w:val="restart"/>
            <w:tcBorders>
              <w:top w:val="single" w:sz="4" w:space="0" w:color="auto"/>
              <w:left w:val="single" w:sz="4" w:space="0" w:color="auto"/>
              <w:right w:val="single" w:sz="4" w:space="0" w:color="auto"/>
            </w:tcBorders>
            <w:shd w:val="clear" w:color="auto" w:fill="auto"/>
            <w:hideMark/>
          </w:tcPr>
          <w:p w14:paraId="44DE3050" w14:textId="77777777" w:rsidR="002C1ADA" w:rsidRPr="00C17990" w:rsidRDefault="002C1ADA" w:rsidP="00C31609">
            <w:pPr>
              <w:keepNext/>
              <w:keepLines/>
              <w:overflowPunct w:val="0"/>
              <w:autoSpaceDE w:val="0"/>
              <w:autoSpaceDN w:val="0"/>
              <w:adjustRightInd w:val="0"/>
              <w:spacing w:after="0"/>
              <w:jc w:val="center"/>
              <w:textAlignment w:val="baseline"/>
              <w:rPr>
                <w:ins w:id="4727" w:author="Nokia" w:date="2024-01-17T16:38:00Z"/>
                <w:rFonts w:ascii="Arial" w:eastAsia="Times New Roman" w:hAnsi="Arial"/>
                <w:b/>
                <w:sz w:val="18"/>
                <w:lang w:eastAsia="en-GB"/>
              </w:rPr>
            </w:pPr>
            <w:ins w:id="4728" w:author="Nokia" w:date="2024-01-17T16:38:00Z">
              <w:r w:rsidRPr="00C17990">
                <w:rPr>
                  <w:rFonts w:ascii="Arial" w:eastAsia="Times New Roman" w:hAnsi="Arial"/>
                  <w:b/>
                  <w:sz w:val="18"/>
                  <w:lang w:eastAsia="en-GB"/>
                </w:rPr>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1AF054D7" w14:textId="77777777" w:rsidR="002C1ADA" w:rsidRPr="00C17990" w:rsidRDefault="002C1ADA" w:rsidP="00C31609">
            <w:pPr>
              <w:keepNext/>
              <w:keepLines/>
              <w:overflowPunct w:val="0"/>
              <w:autoSpaceDE w:val="0"/>
              <w:autoSpaceDN w:val="0"/>
              <w:adjustRightInd w:val="0"/>
              <w:spacing w:after="0"/>
              <w:jc w:val="center"/>
              <w:textAlignment w:val="baseline"/>
              <w:rPr>
                <w:ins w:id="4729" w:author="Nokia" w:date="2024-01-17T16:38:00Z"/>
                <w:rFonts w:ascii="Arial" w:eastAsia="Times New Roman" w:hAnsi="Arial"/>
                <w:b/>
                <w:sz w:val="18"/>
                <w:lang w:eastAsia="en-GB"/>
              </w:rPr>
            </w:pPr>
            <w:ins w:id="4730" w:author="Nokia" w:date="2024-01-17T16:38: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10F3858A" w14:textId="77777777" w:rsidR="002C1ADA" w:rsidRPr="00C17990" w:rsidRDefault="002C1ADA" w:rsidP="00C31609">
            <w:pPr>
              <w:keepNext/>
              <w:keepLines/>
              <w:overflowPunct w:val="0"/>
              <w:autoSpaceDE w:val="0"/>
              <w:autoSpaceDN w:val="0"/>
              <w:adjustRightInd w:val="0"/>
              <w:spacing w:after="0"/>
              <w:jc w:val="center"/>
              <w:textAlignment w:val="baseline"/>
              <w:rPr>
                <w:ins w:id="4731" w:author="Nokia" w:date="2024-01-17T16:38:00Z"/>
                <w:rFonts w:ascii="Arial" w:eastAsia="Times New Roman" w:hAnsi="Arial" w:cs="v4.2.0"/>
                <w:b/>
                <w:sz w:val="18"/>
                <w:lang w:eastAsia="en-GB"/>
              </w:rPr>
            </w:pPr>
            <w:ins w:id="4732" w:author="Nokia" w:date="2024-01-17T16:38: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6956B2E8" w14:textId="77777777" w:rsidR="002C1ADA" w:rsidRPr="00C17990" w:rsidRDefault="002C1ADA" w:rsidP="00C31609">
            <w:pPr>
              <w:keepNext/>
              <w:keepLines/>
              <w:overflowPunct w:val="0"/>
              <w:autoSpaceDE w:val="0"/>
              <w:autoSpaceDN w:val="0"/>
              <w:adjustRightInd w:val="0"/>
              <w:spacing w:after="0"/>
              <w:jc w:val="center"/>
              <w:textAlignment w:val="baseline"/>
              <w:rPr>
                <w:ins w:id="4733" w:author="Nokia" w:date="2024-01-17T16:38:00Z"/>
                <w:rFonts w:ascii="Arial" w:eastAsia="Times New Roman" w:hAnsi="Arial" w:cs="v4.2.0"/>
                <w:b/>
                <w:sz w:val="18"/>
                <w:lang w:eastAsia="zh-CN"/>
              </w:rPr>
            </w:pPr>
            <w:ins w:id="4734" w:author="Nokia" w:date="2024-01-17T16:38: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3E1A5BD4" w14:textId="77777777" w:rsidR="002C1ADA" w:rsidRPr="00C17990" w:rsidRDefault="002C1ADA" w:rsidP="00C31609">
            <w:pPr>
              <w:keepNext/>
              <w:keepLines/>
              <w:overflowPunct w:val="0"/>
              <w:autoSpaceDE w:val="0"/>
              <w:autoSpaceDN w:val="0"/>
              <w:adjustRightInd w:val="0"/>
              <w:spacing w:after="0"/>
              <w:jc w:val="center"/>
              <w:textAlignment w:val="baseline"/>
              <w:rPr>
                <w:ins w:id="4735" w:author="Nokia" w:date="2024-01-17T16:38:00Z"/>
                <w:rFonts w:ascii="Arial" w:eastAsia="Times New Roman" w:hAnsi="Arial" w:cs="v4.2.0"/>
                <w:b/>
                <w:sz w:val="18"/>
                <w:lang w:eastAsia="zh-CN"/>
              </w:rPr>
            </w:pPr>
            <w:ins w:id="4736" w:author="Nokia" w:date="2024-01-17T16:38: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2C1ADA" w:rsidRPr="00C17990" w14:paraId="0908BD2C" w14:textId="77777777" w:rsidTr="00C31609">
        <w:trPr>
          <w:cantSplit/>
          <w:jc w:val="center"/>
          <w:ins w:id="4737"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342DD976" w14:textId="77777777" w:rsidR="002C1ADA" w:rsidRPr="00C17990" w:rsidRDefault="002C1ADA" w:rsidP="00C31609">
            <w:pPr>
              <w:keepNext/>
              <w:keepLines/>
              <w:overflowPunct w:val="0"/>
              <w:autoSpaceDE w:val="0"/>
              <w:autoSpaceDN w:val="0"/>
              <w:adjustRightInd w:val="0"/>
              <w:spacing w:after="0"/>
              <w:jc w:val="center"/>
              <w:textAlignment w:val="baseline"/>
              <w:rPr>
                <w:ins w:id="4738" w:author="Nokia" w:date="2024-01-17T16:38: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5DFC4188" w14:textId="77777777" w:rsidR="002C1ADA" w:rsidRPr="00C17990" w:rsidRDefault="002C1ADA" w:rsidP="00C31609">
            <w:pPr>
              <w:keepNext/>
              <w:keepLines/>
              <w:overflowPunct w:val="0"/>
              <w:autoSpaceDE w:val="0"/>
              <w:autoSpaceDN w:val="0"/>
              <w:adjustRightInd w:val="0"/>
              <w:spacing w:after="0"/>
              <w:jc w:val="center"/>
              <w:textAlignment w:val="baseline"/>
              <w:rPr>
                <w:ins w:id="4739" w:author="Nokia" w:date="2024-01-17T16:38: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316AEB0E" w14:textId="77777777" w:rsidR="002C1ADA" w:rsidRPr="00C17990" w:rsidRDefault="002C1ADA" w:rsidP="00C31609">
            <w:pPr>
              <w:keepNext/>
              <w:keepLines/>
              <w:overflowPunct w:val="0"/>
              <w:autoSpaceDE w:val="0"/>
              <w:autoSpaceDN w:val="0"/>
              <w:adjustRightInd w:val="0"/>
              <w:spacing w:after="0"/>
              <w:jc w:val="center"/>
              <w:textAlignment w:val="baseline"/>
              <w:rPr>
                <w:ins w:id="4740" w:author="Nokia" w:date="2024-01-17T16:38: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6DC83A18" w14:textId="77777777" w:rsidR="002C1ADA" w:rsidRPr="00C17990" w:rsidRDefault="002C1ADA" w:rsidP="00C31609">
            <w:pPr>
              <w:keepNext/>
              <w:keepLines/>
              <w:overflowPunct w:val="0"/>
              <w:autoSpaceDE w:val="0"/>
              <w:autoSpaceDN w:val="0"/>
              <w:adjustRightInd w:val="0"/>
              <w:spacing w:after="0"/>
              <w:jc w:val="center"/>
              <w:textAlignment w:val="baseline"/>
              <w:rPr>
                <w:ins w:id="4741" w:author="Nokia" w:date="2024-01-17T16:38: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3569ABE5" w14:textId="77777777" w:rsidR="002C1ADA" w:rsidRPr="001F3544" w:rsidRDefault="002C1ADA" w:rsidP="00C31609">
            <w:pPr>
              <w:keepNext/>
              <w:keepLines/>
              <w:overflowPunct w:val="0"/>
              <w:autoSpaceDE w:val="0"/>
              <w:autoSpaceDN w:val="0"/>
              <w:adjustRightInd w:val="0"/>
              <w:spacing w:after="0"/>
              <w:jc w:val="center"/>
              <w:textAlignment w:val="baseline"/>
              <w:rPr>
                <w:ins w:id="4742" w:author="Nokia" w:date="2024-01-17T16:38:00Z"/>
                <w:rFonts w:ascii="Arial" w:hAnsi="Arial" w:cs="v4.2.0"/>
                <w:b/>
                <w:sz w:val="18"/>
                <w:lang w:eastAsia="zh-CN"/>
              </w:rPr>
            </w:pPr>
            <w:ins w:id="4743" w:author="Nokia" w:date="2024-01-17T16:38: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31F44FBA" w14:textId="77777777" w:rsidR="002C1ADA" w:rsidRPr="001F3544" w:rsidRDefault="002C1ADA" w:rsidP="00C31609">
            <w:pPr>
              <w:keepNext/>
              <w:keepLines/>
              <w:overflowPunct w:val="0"/>
              <w:autoSpaceDE w:val="0"/>
              <w:autoSpaceDN w:val="0"/>
              <w:adjustRightInd w:val="0"/>
              <w:spacing w:after="0"/>
              <w:jc w:val="center"/>
              <w:textAlignment w:val="baseline"/>
              <w:rPr>
                <w:ins w:id="4744" w:author="Nokia" w:date="2024-01-17T16:38:00Z"/>
                <w:rFonts w:ascii="Arial" w:hAnsi="Arial" w:cs="v4.2.0"/>
                <w:b/>
                <w:sz w:val="18"/>
                <w:lang w:eastAsia="zh-CN"/>
              </w:rPr>
            </w:pPr>
            <w:ins w:id="4745" w:author="Nokia" w:date="2024-01-17T16:38: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04A35CC1" w14:textId="77777777" w:rsidR="002C1ADA" w:rsidRPr="001F3544" w:rsidRDefault="002C1ADA" w:rsidP="00C31609">
            <w:pPr>
              <w:keepNext/>
              <w:keepLines/>
              <w:overflowPunct w:val="0"/>
              <w:autoSpaceDE w:val="0"/>
              <w:autoSpaceDN w:val="0"/>
              <w:adjustRightInd w:val="0"/>
              <w:spacing w:after="0"/>
              <w:jc w:val="center"/>
              <w:textAlignment w:val="baseline"/>
              <w:rPr>
                <w:ins w:id="4746" w:author="Nokia" w:date="2024-01-17T16:38:00Z"/>
                <w:rFonts w:ascii="Arial" w:hAnsi="Arial" w:cs="v4.2.0"/>
                <w:b/>
                <w:sz w:val="18"/>
                <w:lang w:eastAsia="zh-CN"/>
              </w:rPr>
            </w:pPr>
            <w:ins w:id="4747" w:author="Nokia" w:date="2024-01-17T16:38: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0A2A04D9" w14:textId="77777777" w:rsidR="002C1ADA" w:rsidRPr="001F3544" w:rsidRDefault="002C1ADA" w:rsidP="00C31609">
            <w:pPr>
              <w:keepNext/>
              <w:keepLines/>
              <w:overflowPunct w:val="0"/>
              <w:autoSpaceDE w:val="0"/>
              <w:autoSpaceDN w:val="0"/>
              <w:adjustRightInd w:val="0"/>
              <w:spacing w:after="0"/>
              <w:jc w:val="center"/>
              <w:textAlignment w:val="baseline"/>
              <w:rPr>
                <w:ins w:id="4748" w:author="Nokia" w:date="2024-01-17T16:38:00Z"/>
                <w:rFonts w:ascii="Arial" w:hAnsi="Arial" w:cs="v4.2.0"/>
                <w:b/>
                <w:sz w:val="18"/>
                <w:lang w:eastAsia="zh-CN"/>
              </w:rPr>
            </w:pPr>
            <w:ins w:id="4749" w:author="Nokia" w:date="2024-01-17T16:38:00Z">
              <w:r>
                <w:rPr>
                  <w:rFonts w:ascii="Arial" w:hAnsi="Arial" w:cs="v4.2.0" w:hint="eastAsia"/>
                  <w:b/>
                  <w:sz w:val="18"/>
                  <w:lang w:eastAsia="zh-CN"/>
                </w:rPr>
                <w:t>T</w:t>
              </w:r>
              <w:r>
                <w:rPr>
                  <w:rFonts w:ascii="Arial" w:hAnsi="Arial" w:cs="v4.2.0"/>
                  <w:b/>
                  <w:sz w:val="18"/>
                  <w:lang w:eastAsia="zh-CN"/>
                </w:rPr>
                <w:t>4</w:t>
              </w:r>
            </w:ins>
          </w:p>
        </w:tc>
      </w:tr>
      <w:tr w:rsidR="002C1ADA" w:rsidRPr="00C17990" w14:paraId="67804C17" w14:textId="77777777" w:rsidTr="00C31609">
        <w:trPr>
          <w:cantSplit/>
          <w:jc w:val="center"/>
          <w:ins w:id="4750" w:author="Nokia" w:date="2024-01-17T16:38:00Z"/>
        </w:trPr>
        <w:tc>
          <w:tcPr>
            <w:tcW w:w="3549" w:type="dxa"/>
            <w:tcBorders>
              <w:top w:val="single" w:sz="4" w:space="0" w:color="auto"/>
              <w:left w:val="single" w:sz="4" w:space="0" w:color="auto"/>
              <w:bottom w:val="single" w:sz="4" w:space="0" w:color="auto"/>
              <w:right w:val="single" w:sz="4" w:space="0" w:color="auto"/>
            </w:tcBorders>
          </w:tcPr>
          <w:p w14:paraId="2F4DE746" w14:textId="77777777" w:rsidR="002C1ADA" w:rsidRPr="00C17990" w:rsidRDefault="002C1ADA" w:rsidP="00C31609">
            <w:pPr>
              <w:keepNext/>
              <w:keepLines/>
              <w:overflowPunct w:val="0"/>
              <w:autoSpaceDE w:val="0"/>
              <w:autoSpaceDN w:val="0"/>
              <w:adjustRightInd w:val="0"/>
              <w:spacing w:after="0"/>
              <w:textAlignment w:val="baseline"/>
              <w:rPr>
                <w:ins w:id="4751" w:author="Nokia" w:date="2024-01-17T16:38:00Z"/>
                <w:rFonts w:ascii="Arial" w:eastAsia="Times New Roman" w:hAnsi="Arial"/>
                <w:sz w:val="18"/>
                <w:lang w:eastAsia="en-GB"/>
              </w:rPr>
            </w:pPr>
            <w:ins w:id="4752" w:author="Nokia" w:date="2024-01-17T16:38: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5AAE3B4D" w14:textId="77777777" w:rsidR="002C1ADA" w:rsidRPr="00C17990" w:rsidRDefault="002C1ADA" w:rsidP="00C31609">
            <w:pPr>
              <w:keepNext/>
              <w:keepLines/>
              <w:overflowPunct w:val="0"/>
              <w:autoSpaceDE w:val="0"/>
              <w:autoSpaceDN w:val="0"/>
              <w:adjustRightInd w:val="0"/>
              <w:spacing w:after="0"/>
              <w:jc w:val="center"/>
              <w:textAlignment w:val="baseline"/>
              <w:rPr>
                <w:ins w:id="4753"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925CEC3" w14:textId="77777777" w:rsidR="002C1ADA" w:rsidRPr="00C17990" w:rsidRDefault="002C1ADA" w:rsidP="00C31609">
            <w:pPr>
              <w:keepNext/>
              <w:keepLines/>
              <w:overflowPunct w:val="0"/>
              <w:autoSpaceDE w:val="0"/>
              <w:autoSpaceDN w:val="0"/>
              <w:adjustRightInd w:val="0"/>
              <w:spacing w:after="0"/>
              <w:jc w:val="center"/>
              <w:textAlignment w:val="baseline"/>
              <w:rPr>
                <w:ins w:id="4754" w:author="Nokia" w:date="2024-01-17T16:38:00Z"/>
                <w:rFonts w:ascii="Arial" w:eastAsia="Times New Roman" w:hAnsi="Arial" w:cs="v4.2.0"/>
                <w:sz w:val="18"/>
                <w:lang w:eastAsia="zh-CN"/>
              </w:rPr>
            </w:pPr>
            <w:ins w:id="4755"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A7A0E37" w14:textId="77777777" w:rsidR="002C1ADA" w:rsidRPr="00C17990" w:rsidRDefault="002C1ADA" w:rsidP="00C31609">
            <w:pPr>
              <w:keepNext/>
              <w:keepLines/>
              <w:overflowPunct w:val="0"/>
              <w:autoSpaceDE w:val="0"/>
              <w:autoSpaceDN w:val="0"/>
              <w:adjustRightInd w:val="0"/>
              <w:spacing w:after="0"/>
              <w:jc w:val="center"/>
              <w:textAlignment w:val="baseline"/>
              <w:rPr>
                <w:ins w:id="4756" w:author="Nokia" w:date="2024-01-17T16:38:00Z"/>
                <w:rFonts w:ascii="Arial" w:eastAsia="Times New Roman" w:hAnsi="Arial" w:cs="v4.2.0"/>
                <w:sz w:val="18"/>
                <w:lang w:eastAsia="zh-CN"/>
              </w:rPr>
            </w:pPr>
            <w:ins w:id="4757" w:author="Nokia" w:date="2024-01-17T16:38:00Z">
              <w:r w:rsidRPr="00C17990">
                <w:rPr>
                  <w:rFonts w:ascii="Arial" w:eastAsia="Times New Roman" w:hAnsi="Arial" w:cs="v4.2.0"/>
                  <w:sz w:val="18"/>
                  <w:lang w:eastAsia="zh-CN"/>
                </w:rPr>
                <w:t>FR1</w:t>
              </w:r>
            </w:ins>
          </w:p>
        </w:tc>
      </w:tr>
      <w:tr w:rsidR="002C1ADA" w:rsidRPr="00C17990" w14:paraId="08CA2EA0" w14:textId="77777777" w:rsidTr="00C31609">
        <w:trPr>
          <w:cantSplit/>
          <w:trHeight w:val="178"/>
          <w:jc w:val="center"/>
          <w:ins w:id="4758"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3FF3EEB7" w14:textId="77777777" w:rsidR="002C1ADA" w:rsidRPr="00C17990" w:rsidRDefault="002C1ADA" w:rsidP="00C31609">
            <w:pPr>
              <w:keepNext/>
              <w:keepLines/>
              <w:overflowPunct w:val="0"/>
              <w:autoSpaceDE w:val="0"/>
              <w:autoSpaceDN w:val="0"/>
              <w:adjustRightInd w:val="0"/>
              <w:spacing w:after="0"/>
              <w:textAlignment w:val="baseline"/>
              <w:rPr>
                <w:ins w:id="4759" w:author="Nokia" w:date="2024-01-17T16:38:00Z"/>
                <w:rFonts w:ascii="Arial" w:eastAsia="Times New Roman" w:hAnsi="Arial"/>
                <w:sz w:val="18"/>
                <w:lang w:eastAsia="zh-CN"/>
              </w:rPr>
            </w:pPr>
            <w:ins w:id="4760" w:author="Nokia" w:date="2024-01-17T16:38: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C19AC97" w14:textId="77777777" w:rsidR="002C1ADA" w:rsidRPr="00C17990" w:rsidRDefault="002C1ADA" w:rsidP="00C31609">
            <w:pPr>
              <w:keepNext/>
              <w:keepLines/>
              <w:overflowPunct w:val="0"/>
              <w:autoSpaceDE w:val="0"/>
              <w:autoSpaceDN w:val="0"/>
              <w:adjustRightInd w:val="0"/>
              <w:spacing w:after="0"/>
              <w:jc w:val="center"/>
              <w:textAlignment w:val="baseline"/>
              <w:rPr>
                <w:ins w:id="4761"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FFEC29E" w14:textId="77777777" w:rsidR="002C1ADA" w:rsidRPr="00C17990" w:rsidRDefault="002C1ADA" w:rsidP="00C31609">
            <w:pPr>
              <w:keepNext/>
              <w:keepLines/>
              <w:overflowPunct w:val="0"/>
              <w:autoSpaceDE w:val="0"/>
              <w:autoSpaceDN w:val="0"/>
              <w:adjustRightInd w:val="0"/>
              <w:spacing w:after="0"/>
              <w:jc w:val="center"/>
              <w:textAlignment w:val="baseline"/>
              <w:rPr>
                <w:ins w:id="4762" w:author="Nokia" w:date="2024-01-17T16:38:00Z"/>
                <w:rFonts w:ascii="Arial" w:eastAsia="Times New Roman" w:hAnsi="Arial"/>
                <w:sz w:val="18"/>
                <w:lang w:eastAsia="zh-CN"/>
              </w:rPr>
            </w:pPr>
            <w:ins w:id="4763" w:author="Nokia" w:date="2024-01-17T16:38: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7B7D1637" w14:textId="77777777" w:rsidR="002C1ADA" w:rsidRPr="00C17990" w:rsidRDefault="002C1ADA" w:rsidP="00C31609">
            <w:pPr>
              <w:keepNext/>
              <w:keepLines/>
              <w:overflowPunct w:val="0"/>
              <w:autoSpaceDE w:val="0"/>
              <w:autoSpaceDN w:val="0"/>
              <w:adjustRightInd w:val="0"/>
              <w:spacing w:after="0"/>
              <w:jc w:val="center"/>
              <w:textAlignment w:val="baseline"/>
              <w:rPr>
                <w:ins w:id="4764" w:author="Nokia" w:date="2024-01-17T16:38:00Z"/>
                <w:rFonts w:ascii="Arial" w:eastAsia="Times New Roman" w:hAnsi="Arial"/>
                <w:sz w:val="18"/>
                <w:lang w:eastAsia="zh-CN"/>
              </w:rPr>
            </w:pPr>
            <w:ins w:id="4765" w:author="Nokia" w:date="2024-01-17T16:38:00Z">
              <w:r w:rsidRPr="00C17990">
                <w:rPr>
                  <w:rFonts w:ascii="Arial" w:eastAsia="Times New Roman" w:hAnsi="Arial"/>
                  <w:sz w:val="18"/>
                  <w:lang w:eastAsia="zh-CN"/>
                </w:rPr>
                <w:t>FDD</w:t>
              </w:r>
            </w:ins>
          </w:p>
        </w:tc>
      </w:tr>
      <w:tr w:rsidR="002C1ADA" w:rsidRPr="00C17990" w14:paraId="2B6CE274" w14:textId="77777777" w:rsidTr="00C31609">
        <w:trPr>
          <w:cantSplit/>
          <w:trHeight w:val="111"/>
          <w:jc w:val="center"/>
          <w:ins w:id="4766"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4F6B6027" w14:textId="77777777" w:rsidR="002C1ADA" w:rsidRPr="00C17990" w:rsidRDefault="002C1ADA" w:rsidP="00C31609">
            <w:pPr>
              <w:keepNext/>
              <w:keepLines/>
              <w:overflowPunct w:val="0"/>
              <w:autoSpaceDE w:val="0"/>
              <w:autoSpaceDN w:val="0"/>
              <w:adjustRightInd w:val="0"/>
              <w:spacing w:after="0"/>
              <w:textAlignment w:val="baseline"/>
              <w:rPr>
                <w:ins w:id="4767"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554A290" w14:textId="77777777" w:rsidR="002C1ADA" w:rsidRPr="00C17990" w:rsidRDefault="002C1ADA" w:rsidP="00C31609">
            <w:pPr>
              <w:keepNext/>
              <w:keepLines/>
              <w:overflowPunct w:val="0"/>
              <w:autoSpaceDE w:val="0"/>
              <w:autoSpaceDN w:val="0"/>
              <w:adjustRightInd w:val="0"/>
              <w:spacing w:after="0"/>
              <w:jc w:val="center"/>
              <w:textAlignment w:val="baseline"/>
              <w:rPr>
                <w:ins w:id="4768"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AED6BD0" w14:textId="77777777" w:rsidR="002C1ADA" w:rsidRPr="00C17990" w:rsidRDefault="002C1ADA" w:rsidP="00C31609">
            <w:pPr>
              <w:keepNext/>
              <w:keepLines/>
              <w:overflowPunct w:val="0"/>
              <w:autoSpaceDE w:val="0"/>
              <w:autoSpaceDN w:val="0"/>
              <w:adjustRightInd w:val="0"/>
              <w:spacing w:after="0"/>
              <w:jc w:val="center"/>
              <w:textAlignment w:val="baseline"/>
              <w:rPr>
                <w:ins w:id="4769" w:author="Nokia" w:date="2024-01-17T16:38:00Z"/>
                <w:rFonts w:ascii="Arial" w:eastAsia="Times New Roman" w:hAnsi="Arial"/>
                <w:sz w:val="18"/>
                <w:lang w:eastAsia="zh-CN"/>
              </w:rPr>
            </w:pPr>
            <w:ins w:id="4770" w:author="Nokia" w:date="2024-01-17T16:38: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014E1449" w14:textId="77777777" w:rsidR="002C1ADA" w:rsidRPr="00C17990" w:rsidRDefault="002C1ADA" w:rsidP="00C31609">
            <w:pPr>
              <w:keepNext/>
              <w:keepLines/>
              <w:overflowPunct w:val="0"/>
              <w:autoSpaceDE w:val="0"/>
              <w:autoSpaceDN w:val="0"/>
              <w:adjustRightInd w:val="0"/>
              <w:spacing w:after="0"/>
              <w:jc w:val="center"/>
              <w:textAlignment w:val="baseline"/>
              <w:rPr>
                <w:ins w:id="4771" w:author="Nokia" w:date="2024-01-17T16:38:00Z"/>
                <w:rFonts w:ascii="Arial" w:eastAsia="Times New Roman" w:hAnsi="Arial"/>
                <w:sz w:val="18"/>
                <w:lang w:eastAsia="zh-CN"/>
              </w:rPr>
            </w:pPr>
            <w:ins w:id="4772" w:author="Nokia" w:date="2024-01-17T16:38:00Z">
              <w:r w:rsidRPr="00C17990">
                <w:rPr>
                  <w:rFonts w:ascii="Arial" w:eastAsia="Times New Roman" w:hAnsi="Arial"/>
                  <w:sz w:val="18"/>
                  <w:lang w:eastAsia="zh-CN"/>
                </w:rPr>
                <w:t>TDD</w:t>
              </w:r>
            </w:ins>
          </w:p>
        </w:tc>
      </w:tr>
      <w:tr w:rsidR="002C1ADA" w:rsidRPr="00C17990" w14:paraId="4692C017" w14:textId="77777777" w:rsidTr="00C31609">
        <w:trPr>
          <w:cantSplit/>
          <w:trHeight w:val="47"/>
          <w:jc w:val="center"/>
          <w:ins w:id="4773"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0B383CE2" w14:textId="77777777" w:rsidR="002C1ADA" w:rsidRPr="00C17990" w:rsidRDefault="002C1ADA" w:rsidP="00C31609">
            <w:pPr>
              <w:keepNext/>
              <w:keepLines/>
              <w:overflowPunct w:val="0"/>
              <w:autoSpaceDE w:val="0"/>
              <w:autoSpaceDN w:val="0"/>
              <w:adjustRightInd w:val="0"/>
              <w:spacing w:after="0"/>
              <w:textAlignment w:val="baseline"/>
              <w:rPr>
                <w:ins w:id="4774" w:author="Nokia" w:date="2024-01-17T16:38:00Z"/>
                <w:rFonts w:ascii="Arial" w:eastAsia="Times New Roman" w:hAnsi="Arial"/>
                <w:sz w:val="18"/>
                <w:lang w:eastAsia="zh-CN"/>
              </w:rPr>
            </w:pPr>
            <w:ins w:id="4775" w:author="Nokia" w:date="2024-01-17T16:38: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078466AF" w14:textId="77777777" w:rsidR="002C1ADA" w:rsidRPr="00C17990" w:rsidRDefault="002C1ADA" w:rsidP="00C31609">
            <w:pPr>
              <w:keepNext/>
              <w:keepLines/>
              <w:overflowPunct w:val="0"/>
              <w:autoSpaceDE w:val="0"/>
              <w:autoSpaceDN w:val="0"/>
              <w:adjustRightInd w:val="0"/>
              <w:spacing w:after="0"/>
              <w:jc w:val="center"/>
              <w:textAlignment w:val="baseline"/>
              <w:rPr>
                <w:ins w:id="4776"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D6408B9" w14:textId="77777777" w:rsidR="002C1ADA" w:rsidRPr="00C17990" w:rsidRDefault="002C1ADA" w:rsidP="00C31609">
            <w:pPr>
              <w:keepNext/>
              <w:keepLines/>
              <w:overflowPunct w:val="0"/>
              <w:autoSpaceDE w:val="0"/>
              <w:autoSpaceDN w:val="0"/>
              <w:adjustRightInd w:val="0"/>
              <w:spacing w:after="0"/>
              <w:jc w:val="center"/>
              <w:textAlignment w:val="baseline"/>
              <w:rPr>
                <w:ins w:id="4777" w:author="Nokia" w:date="2024-01-17T16:38:00Z"/>
                <w:rFonts w:ascii="Arial" w:eastAsia="Times New Roman" w:hAnsi="Arial"/>
                <w:sz w:val="18"/>
                <w:lang w:eastAsia="en-GB"/>
              </w:rPr>
            </w:pPr>
            <w:ins w:id="4778" w:author="Nokia" w:date="2024-01-17T16:38: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01AF8BCC" w14:textId="77777777" w:rsidR="002C1ADA" w:rsidRPr="00C17990" w:rsidRDefault="002C1ADA" w:rsidP="00C31609">
            <w:pPr>
              <w:keepNext/>
              <w:keepLines/>
              <w:overflowPunct w:val="0"/>
              <w:autoSpaceDE w:val="0"/>
              <w:autoSpaceDN w:val="0"/>
              <w:adjustRightInd w:val="0"/>
              <w:spacing w:after="0"/>
              <w:jc w:val="center"/>
              <w:textAlignment w:val="baseline"/>
              <w:rPr>
                <w:ins w:id="4779" w:author="Nokia" w:date="2024-01-17T16:38:00Z"/>
                <w:rFonts w:ascii="Calibri" w:eastAsia="Times New Roman" w:hAnsi="Calibri" w:cs="Calibri"/>
                <w:sz w:val="18"/>
                <w:lang w:eastAsia="en-GB"/>
              </w:rPr>
            </w:pPr>
            <w:ins w:id="4780" w:author="Nokia" w:date="2024-01-17T16:38:00Z">
              <w:r w:rsidRPr="0038424C">
                <w:rPr>
                  <w:rFonts w:ascii="Arial" w:eastAsia="Times New Roman" w:hAnsi="Arial"/>
                  <w:sz w:val="18"/>
                  <w:lang w:eastAsia="ko-KR"/>
                </w:rPr>
                <w:t>Not Applicable</w:t>
              </w:r>
            </w:ins>
          </w:p>
        </w:tc>
      </w:tr>
      <w:tr w:rsidR="002C1ADA" w:rsidRPr="00C17990" w14:paraId="2C1A9BBC" w14:textId="77777777" w:rsidTr="00C31609">
        <w:trPr>
          <w:cantSplit/>
          <w:trHeight w:val="102"/>
          <w:jc w:val="center"/>
          <w:ins w:id="4781" w:author="Nokia" w:date="2024-01-17T16:38:00Z"/>
        </w:trPr>
        <w:tc>
          <w:tcPr>
            <w:tcW w:w="3549" w:type="dxa"/>
            <w:vMerge/>
            <w:tcBorders>
              <w:left w:val="single" w:sz="4" w:space="0" w:color="auto"/>
              <w:right w:val="single" w:sz="4" w:space="0" w:color="auto"/>
            </w:tcBorders>
            <w:shd w:val="clear" w:color="auto" w:fill="auto"/>
          </w:tcPr>
          <w:p w14:paraId="06E007EE" w14:textId="77777777" w:rsidR="002C1ADA" w:rsidRPr="00C17990" w:rsidRDefault="002C1ADA" w:rsidP="00C31609">
            <w:pPr>
              <w:keepNext/>
              <w:keepLines/>
              <w:overflowPunct w:val="0"/>
              <w:autoSpaceDE w:val="0"/>
              <w:autoSpaceDN w:val="0"/>
              <w:adjustRightInd w:val="0"/>
              <w:spacing w:after="0"/>
              <w:textAlignment w:val="baseline"/>
              <w:rPr>
                <w:ins w:id="4782"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5B9CEA36" w14:textId="77777777" w:rsidR="002C1ADA" w:rsidRPr="00C17990" w:rsidRDefault="002C1ADA" w:rsidP="00C31609">
            <w:pPr>
              <w:keepNext/>
              <w:keepLines/>
              <w:overflowPunct w:val="0"/>
              <w:autoSpaceDE w:val="0"/>
              <w:autoSpaceDN w:val="0"/>
              <w:adjustRightInd w:val="0"/>
              <w:spacing w:after="0"/>
              <w:jc w:val="center"/>
              <w:textAlignment w:val="baseline"/>
              <w:rPr>
                <w:ins w:id="4783"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DD1EEAA" w14:textId="77777777" w:rsidR="002C1ADA" w:rsidRPr="00C17990" w:rsidRDefault="002C1ADA" w:rsidP="00C31609">
            <w:pPr>
              <w:keepNext/>
              <w:keepLines/>
              <w:overflowPunct w:val="0"/>
              <w:autoSpaceDE w:val="0"/>
              <w:autoSpaceDN w:val="0"/>
              <w:adjustRightInd w:val="0"/>
              <w:spacing w:after="0"/>
              <w:jc w:val="center"/>
              <w:textAlignment w:val="baseline"/>
              <w:rPr>
                <w:ins w:id="4784" w:author="Nokia" w:date="2024-01-17T16:38:00Z"/>
                <w:rFonts w:ascii="Arial" w:eastAsia="Times New Roman" w:hAnsi="Arial"/>
                <w:sz w:val="18"/>
                <w:lang w:eastAsia="en-GB"/>
              </w:rPr>
            </w:pPr>
            <w:ins w:id="4785" w:author="Nokia" w:date="2024-01-17T16:38: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69BDA973" w14:textId="77777777" w:rsidR="002C1ADA" w:rsidRPr="00C17990" w:rsidRDefault="002C1ADA" w:rsidP="00C31609">
            <w:pPr>
              <w:keepNext/>
              <w:keepLines/>
              <w:overflowPunct w:val="0"/>
              <w:autoSpaceDE w:val="0"/>
              <w:autoSpaceDN w:val="0"/>
              <w:adjustRightInd w:val="0"/>
              <w:spacing w:after="0"/>
              <w:jc w:val="center"/>
              <w:textAlignment w:val="baseline"/>
              <w:rPr>
                <w:ins w:id="4786" w:author="Nokia" w:date="2024-01-17T16:38:00Z"/>
                <w:rFonts w:ascii="Arial" w:eastAsia="Times New Roman" w:hAnsi="Arial"/>
                <w:sz w:val="18"/>
                <w:lang w:eastAsia="en-GB"/>
              </w:rPr>
            </w:pPr>
            <w:ins w:id="4787" w:author="Nokia" w:date="2024-01-17T16:38:00Z">
              <w:r w:rsidRPr="00C17990">
                <w:rPr>
                  <w:rFonts w:ascii="Arial" w:eastAsia="Times New Roman" w:hAnsi="Arial"/>
                  <w:sz w:val="18"/>
                  <w:lang w:eastAsia="en-GB"/>
                </w:rPr>
                <w:t>TDDConf.1.1</w:t>
              </w:r>
            </w:ins>
          </w:p>
        </w:tc>
      </w:tr>
      <w:tr w:rsidR="002C1ADA" w:rsidRPr="00C17990" w14:paraId="19DF05ED" w14:textId="77777777" w:rsidTr="00C31609">
        <w:trPr>
          <w:cantSplit/>
          <w:trHeight w:val="176"/>
          <w:jc w:val="center"/>
          <w:ins w:id="4788"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13D557E9" w14:textId="77777777" w:rsidR="002C1ADA" w:rsidRPr="00C17990" w:rsidRDefault="002C1ADA" w:rsidP="00C31609">
            <w:pPr>
              <w:keepNext/>
              <w:keepLines/>
              <w:overflowPunct w:val="0"/>
              <w:autoSpaceDE w:val="0"/>
              <w:autoSpaceDN w:val="0"/>
              <w:adjustRightInd w:val="0"/>
              <w:spacing w:after="0"/>
              <w:textAlignment w:val="baseline"/>
              <w:rPr>
                <w:ins w:id="4789"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7A9A4C99" w14:textId="77777777" w:rsidR="002C1ADA" w:rsidRPr="00C17990" w:rsidRDefault="002C1ADA" w:rsidP="00C31609">
            <w:pPr>
              <w:keepNext/>
              <w:keepLines/>
              <w:overflowPunct w:val="0"/>
              <w:autoSpaceDE w:val="0"/>
              <w:autoSpaceDN w:val="0"/>
              <w:adjustRightInd w:val="0"/>
              <w:spacing w:after="0"/>
              <w:jc w:val="center"/>
              <w:textAlignment w:val="baseline"/>
              <w:rPr>
                <w:ins w:id="4790"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C798A50" w14:textId="77777777" w:rsidR="002C1ADA" w:rsidRPr="00C17990" w:rsidRDefault="002C1ADA" w:rsidP="00C31609">
            <w:pPr>
              <w:keepNext/>
              <w:keepLines/>
              <w:overflowPunct w:val="0"/>
              <w:autoSpaceDE w:val="0"/>
              <w:autoSpaceDN w:val="0"/>
              <w:adjustRightInd w:val="0"/>
              <w:spacing w:after="0"/>
              <w:jc w:val="center"/>
              <w:textAlignment w:val="baseline"/>
              <w:rPr>
                <w:ins w:id="4791" w:author="Nokia" w:date="2024-01-17T16:38:00Z"/>
                <w:rFonts w:ascii="Arial" w:eastAsia="Times New Roman" w:hAnsi="Arial"/>
                <w:sz w:val="18"/>
                <w:lang w:eastAsia="en-GB"/>
              </w:rPr>
            </w:pPr>
            <w:ins w:id="4792" w:author="Nokia" w:date="2024-01-17T16:38: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2DBBD4CA" w14:textId="77777777" w:rsidR="002C1ADA" w:rsidRPr="00C17990" w:rsidRDefault="002C1ADA" w:rsidP="00C31609">
            <w:pPr>
              <w:keepNext/>
              <w:keepLines/>
              <w:overflowPunct w:val="0"/>
              <w:autoSpaceDE w:val="0"/>
              <w:autoSpaceDN w:val="0"/>
              <w:adjustRightInd w:val="0"/>
              <w:spacing w:after="0"/>
              <w:jc w:val="center"/>
              <w:textAlignment w:val="baseline"/>
              <w:rPr>
                <w:ins w:id="4793" w:author="Nokia" w:date="2024-01-17T16:38:00Z"/>
                <w:rFonts w:ascii="Arial" w:eastAsia="Times New Roman" w:hAnsi="Arial"/>
                <w:sz w:val="18"/>
                <w:lang w:eastAsia="en-GB"/>
              </w:rPr>
            </w:pPr>
            <w:ins w:id="4794" w:author="Nokia" w:date="2024-01-17T16:38:00Z">
              <w:r w:rsidRPr="00C17990">
                <w:rPr>
                  <w:rFonts w:ascii="Arial" w:eastAsia="Times New Roman" w:hAnsi="Arial"/>
                  <w:sz w:val="18"/>
                  <w:lang w:eastAsia="en-GB"/>
                </w:rPr>
                <w:t>TDDConf.2.1</w:t>
              </w:r>
            </w:ins>
          </w:p>
        </w:tc>
      </w:tr>
      <w:tr w:rsidR="002C1ADA" w:rsidRPr="00C17990" w14:paraId="045B3C5C" w14:textId="77777777" w:rsidTr="00C31609">
        <w:trPr>
          <w:cantSplit/>
          <w:trHeight w:val="277"/>
          <w:jc w:val="center"/>
          <w:ins w:id="4795"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1BF325F3" w14:textId="77777777" w:rsidR="002C1ADA" w:rsidRPr="00C17990" w:rsidRDefault="002C1ADA" w:rsidP="00C31609">
            <w:pPr>
              <w:keepNext/>
              <w:keepLines/>
              <w:overflowPunct w:val="0"/>
              <w:autoSpaceDE w:val="0"/>
              <w:autoSpaceDN w:val="0"/>
              <w:adjustRightInd w:val="0"/>
              <w:spacing w:after="0"/>
              <w:textAlignment w:val="baseline"/>
              <w:rPr>
                <w:ins w:id="4796" w:author="Nokia" w:date="2024-01-17T16:38:00Z"/>
                <w:rFonts w:ascii="Arial" w:eastAsia="Times New Roman" w:hAnsi="Arial"/>
                <w:sz w:val="18"/>
                <w:lang w:eastAsia="zh-CN"/>
              </w:rPr>
            </w:pPr>
            <w:proofErr w:type="spellStart"/>
            <w:ins w:id="4797" w:author="Nokia" w:date="2024-01-17T16:38: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proofErr w:type="spellEnd"/>
            </w:ins>
          </w:p>
        </w:tc>
        <w:tc>
          <w:tcPr>
            <w:tcW w:w="1134" w:type="dxa"/>
            <w:vMerge w:val="restart"/>
            <w:tcBorders>
              <w:top w:val="single" w:sz="4" w:space="0" w:color="auto"/>
              <w:left w:val="single" w:sz="4" w:space="0" w:color="auto"/>
              <w:right w:val="single" w:sz="4" w:space="0" w:color="auto"/>
            </w:tcBorders>
            <w:shd w:val="clear" w:color="auto" w:fill="auto"/>
          </w:tcPr>
          <w:p w14:paraId="5A038E61" w14:textId="77777777" w:rsidR="002C1ADA" w:rsidRPr="00C17990" w:rsidRDefault="002C1ADA" w:rsidP="00C31609">
            <w:pPr>
              <w:keepNext/>
              <w:keepLines/>
              <w:overflowPunct w:val="0"/>
              <w:autoSpaceDE w:val="0"/>
              <w:autoSpaceDN w:val="0"/>
              <w:adjustRightInd w:val="0"/>
              <w:spacing w:after="0"/>
              <w:jc w:val="center"/>
              <w:textAlignment w:val="baseline"/>
              <w:rPr>
                <w:ins w:id="4798" w:author="Nokia" w:date="2024-01-17T16:38:00Z"/>
                <w:rFonts w:ascii="Arial" w:eastAsia="Times New Roman" w:hAnsi="Arial"/>
                <w:sz w:val="18"/>
                <w:lang w:eastAsia="en-GB"/>
              </w:rPr>
            </w:pPr>
            <w:ins w:id="4799" w:author="Nokia" w:date="2024-01-17T16:38: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5579F46E" w14:textId="77777777" w:rsidR="002C1ADA" w:rsidRPr="00C17990" w:rsidRDefault="002C1ADA" w:rsidP="00C31609">
            <w:pPr>
              <w:keepNext/>
              <w:keepLines/>
              <w:overflowPunct w:val="0"/>
              <w:autoSpaceDE w:val="0"/>
              <w:autoSpaceDN w:val="0"/>
              <w:adjustRightInd w:val="0"/>
              <w:spacing w:after="0"/>
              <w:jc w:val="center"/>
              <w:textAlignment w:val="baseline"/>
              <w:rPr>
                <w:ins w:id="4800" w:author="Nokia" w:date="2024-01-17T16:38:00Z"/>
                <w:rFonts w:ascii="Arial" w:eastAsia="Malgun Gothic" w:hAnsi="Arial"/>
                <w:sz w:val="18"/>
                <w:lang w:eastAsia="en-GB"/>
              </w:rPr>
            </w:pPr>
            <w:ins w:id="4801" w:author="Nokia" w:date="2024-01-17T16:38: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42A30DF5" w14:textId="77777777" w:rsidR="002C1ADA" w:rsidRPr="00C17990" w:rsidRDefault="002C1ADA" w:rsidP="00C31609">
            <w:pPr>
              <w:keepNext/>
              <w:keepLines/>
              <w:overflowPunct w:val="0"/>
              <w:autoSpaceDE w:val="0"/>
              <w:autoSpaceDN w:val="0"/>
              <w:adjustRightInd w:val="0"/>
              <w:spacing w:after="0"/>
              <w:jc w:val="center"/>
              <w:textAlignment w:val="baseline"/>
              <w:rPr>
                <w:ins w:id="4802" w:author="Nokia" w:date="2024-01-17T16:38:00Z"/>
                <w:rFonts w:ascii="Arial" w:eastAsia="Times New Roman" w:hAnsi="Arial"/>
                <w:sz w:val="18"/>
                <w:lang w:eastAsia="zh-CN"/>
              </w:rPr>
            </w:pPr>
            <w:ins w:id="4803" w:author="Nokia" w:date="2024-01-17T16:38:00Z">
              <w:r w:rsidRPr="00C17990">
                <w:rPr>
                  <w:rFonts w:ascii="Arial" w:eastAsia="Times New Roman" w:hAnsi="Arial"/>
                  <w:sz w:val="18"/>
                  <w:lang w:eastAsia="zh-CN"/>
                </w:rPr>
                <w:t xml:space="preserve">10: </w:t>
              </w:r>
              <w:proofErr w:type="spell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r w:rsidRPr="00C17990">
                <w:rPr>
                  <w:rFonts w:ascii="Arial" w:eastAsia="Malgun Gothic" w:hAnsi="Arial"/>
                  <w:sz w:val="18"/>
                  <w:vertAlign w:val="subscript"/>
                  <w:lang w:eastAsia="en-GB"/>
                </w:rPr>
                <w:t xml:space="preserve">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2C1ADA" w:rsidRPr="00C17990" w14:paraId="1102E6D1" w14:textId="77777777" w:rsidTr="00C31609">
        <w:trPr>
          <w:cantSplit/>
          <w:trHeight w:val="277"/>
          <w:jc w:val="center"/>
          <w:ins w:id="4804" w:author="Nokia" w:date="2024-01-17T16:38:00Z"/>
        </w:trPr>
        <w:tc>
          <w:tcPr>
            <w:tcW w:w="3549" w:type="dxa"/>
            <w:vMerge/>
            <w:tcBorders>
              <w:left w:val="single" w:sz="4" w:space="0" w:color="auto"/>
              <w:right w:val="single" w:sz="4" w:space="0" w:color="auto"/>
            </w:tcBorders>
            <w:shd w:val="clear" w:color="auto" w:fill="auto"/>
          </w:tcPr>
          <w:p w14:paraId="3B274C6B" w14:textId="77777777" w:rsidR="002C1ADA" w:rsidRPr="00C17990" w:rsidRDefault="002C1ADA" w:rsidP="00C31609">
            <w:pPr>
              <w:keepNext/>
              <w:keepLines/>
              <w:overflowPunct w:val="0"/>
              <w:autoSpaceDE w:val="0"/>
              <w:autoSpaceDN w:val="0"/>
              <w:adjustRightInd w:val="0"/>
              <w:spacing w:after="0"/>
              <w:textAlignment w:val="baseline"/>
              <w:rPr>
                <w:ins w:id="4805"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DAB8B25" w14:textId="77777777" w:rsidR="002C1ADA" w:rsidRPr="00C17990" w:rsidRDefault="002C1ADA" w:rsidP="00C31609">
            <w:pPr>
              <w:keepNext/>
              <w:keepLines/>
              <w:overflowPunct w:val="0"/>
              <w:autoSpaceDE w:val="0"/>
              <w:autoSpaceDN w:val="0"/>
              <w:adjustRightInd w:val="0"/>
              <w:spacing w:after="0"/>
              <w:jc w:val="center"/>
              <w:textAlignment w:val="baseline"/>
              <w:rPr>
                <w:ins w:id="4806"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9060852" w14:textId="77777777" w:rsidR="002C1ADA" w:rsidRPr="00C17990" w:rsidRDefault="002C1ADA" w:rsidP="00C31609">
            <w:pPr>
              <w:keepNext/>
              <w:keepLines/>
              <w:overflowPunct w:val="0"/>
              <w:autoSpaceDE w:val="0"/>
              <w:autoSpaceDN w:val="0"/>
              <w:adjustRightInd w:val="0"/>
              <w:spacing w:after="0"/>
              <w:jc w:val="center"/>
              <w:textAlignment w:val="baseline"/>
              <w:rPr>
                <w:ins w:id="4807" w:author="Nokia" w:date="2024-01-17T16:38:00Z"/>
                <w:rFonts w:ascii="Arial" w:eastAsia="Malgun Gothic" w:hAnsi="Arial"/>
                <w:sz w:val="18"/>
                <w:lang w:eastAsia="en-GB"/>
              </w:rPr>
            </w:pPr>
            <w:ins w:id="4808" w:author="Nokia" w:date="2024-01-17T16:38: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277A11A0" w14:textId="77777777" w:rsidR="002C1ADA" w:rsidRPr="00C17990" w:rsidRDefault="002C1ADA" w:rsidP="00C31609">
            <w:pPr>
              <w:keepNext/>
              <w:keepLines/>
              <w:overflowPunct w:val="0"/>
              <w:autoSpaceDE w:val="0"/>
              <w:autoSpaceDN w:val="0"/>
              <w:adjustRightInd w:val="0"/>
              <w:spacing w:after="0"/>
              <w:jc w:val="center"/>
              <w:textAlignment w:val="baseline"/>
              <w:rPr>
                <w:ins w:id="4809" w:author="Nokia" w:date="2024-01-17T16:38:00Z"/>
                <w:rFonts w:ascii="Arial" w:eastAsia="Malgun Gothic" w:hAnsi="Arial"/>
                <w:sz w:val="18"/>
                <w:lang w:eastAsia="en-GB"/>
              </w:rPr>
            </w:pPr>
            <w:ins w:id="4810" w:author="Nokia" w:date="2024-01-17T16:38:00Z">
              <w:r w:rsidRPr="00C17990">
                <w:rPr>
                  <w:rFonts w:ascii="Arial" w:eastAsia="Times New Roman" w:hAnsi="Arial"/>
                  <w:sz w:val="18"/>
                  <w:lang w:eastAsia="zh-CN"/>
                </w:rPr>
                <w:t xml:space="preserve">40: </w:t>
              </w:r>
              <w:proofErr w:type="spell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2C1ADA" w:rsidRPr="00C17990" w14:paraId="7D520752" w14:textId="77777777" w:rsidTr="00C31609">
        <w:trPr>
          <w:cantSplit/>
          <w:trHeight w:val="277"/>
          <w:jc w:val="center"/>
          <w:ins w:id="4811" w:author="Nokia" w:date="2024-01-17T16:38:00Z"/>
        </w:trPr>
        <w:tc>
          <w:tcPr>
            <w:tcW w:w="3549" w:type="dxa"/>
            <w:vMerge w:val="restart"/>
            <w:tcBorders>
              <w:top w:val="nil"/>
              <w:left w:val="single" w:sz="4" w:space="0" w:color="auto"/>
              <w:right w:val="single" w:sz="4" w:space="0" w:color="auto"/>
            </w:tcBorders>
            <w:shd w:val="clear" w:color="auto" w:fill="auto"/>
          </w:tcPr>
          <w:p w14:paraId="375DA28A" w14:textId="77777777" w:rsidR="002C1ADA" w:rsidRPr="00C17990" w:rsidRDefault="002C1ADA" w:rsidP="00C31609">
            <w:pPr>
              <w:keepNext/>
              <w:keepLines/>
              <w:overflowPunct w:val="0"/>
              <w:autoSpaceDE w:val="0"/>
              <w:autoSpaceDN w:val="0"/>
              <w:adjustRightInd w:val="0"/>
              <w:spacing w:after="0"/>
              <w:textAlignment w:val="baseline"/>
              <w:rPr>
                <w:ins w:id="4812" w:author="Nokia" w:date="2024-01-17T16:38:00Z"/>
                <w:rFonts w:ascii="Arial" w:eastAsia="Times New Roman" w:hAnsi="Arial"/>
                <w:sz w:val="18"/>
                <w:lang w:eastAsia="en-GB"/>
              </w:rPr>
            </w:pPr>
            <w:ins w:id="4813" w:author="Nokia" w:date="2024-01-17T16:38: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1E314DF8" w14:textId="77777777" w:rsidR="002C1ADA" w:rsidRPr="00C17990" w:rsidRDefault="002C1ADA" w:rsidP="00C31609">
            <w:pPr>
              <w:keepNext/>
              <w:keepLines/>
              <w:overflowPunct w:val="0"/>
              <w:autoSpaceDE w:val="0"/>
              <w:autoSpaceDN w:val="0"/>
              <w:adjustRightInd w:val="0"/>
              <w:spacing w:after="0"/>
              <w:jc w:val="center"/>
              <w:textAlignment w:val="baseline"/>
              <w:rPr>
                <w:ins w:id="4814"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488E1A8" w14:textId="77777777" w:rsidR="002C1ADA" w:rsidRPr="00C17990" w:rsidRDefault="002C1ADA" w:rsidP="00C31609">
            <w:pPr>
              <w:keepNext/>
              <w:keepLines/>
              <w:overflowPunct w:val="0"/>
              <w:autoSpaceDE w:val="0"/>
              <w:autoSpaceDN w:val="0"/>
              <w:adjustRightInd w:val="0"/>
              <w:spacing w:after="0"/>
              <w:jc w:val="center"/>
              <w:textAlignment w:val="baseline"/>
              <w:rPr>
                <w:ins w:id="4815" w:author="Nokia" w:date="2024-01-17T16:38:00Z"/>
                <w:rFonts w:ascii="Arial" w:eastAsia="Malgun Gothic" w:hAnsi="Arial"/>
                <w:sz w:val="18"/>
                <w:lang w:eastAsia="en-GB"/>
              </w:rPr>
            </w:pPr>
            <w:ins w:id="4816" w:author="Nokia" w:date="2024-01-17T16:38: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7245DD91" w14:textId="77777777" w:rsidR="002C1ADA" w:rsidRPr="00C17990" w:rsidRDefault="002C1ADA" w:rsidP="00C31609">
            <w:pPr>
              <w:keepNext/>
              <w:keepLines/>
              <w:overflowPunct w:val="0"/>
              <w:autoSpaceDE w:val="0"/>
              <w:autoSpaceDN w:val="0"/>
              <w:adjustRightInd w:val="0"/>
              <w:spacing w:after="0"/>
              <w:jc w:val="center"/>
              <w:textAlignment w:val="baseline"/>
              <w:rPr>
                <w:ins w:id="4817" w:author="Nokia" w:date="2024-01-17T16:38:00Z"/>
                <w:rFonts w:ascii="Arial" w:eastAsia="Malgun Gothic" w:hAnsi="Arial"/>
                <w:sz w:val="18"/>
                <w:lang w:eastAsia="en-GB"/>
              </w:rPr>
            </w:pPr>
            <w:ins w:id="4818" w:author="Nokia" w:date="2024-01-17T16:38:00Z">
              <w:r w:rsidRPr="00C17990">
                <w:rPr>
                  <w:rFonts w:ascii="Arial" w:eastAsia="Times New Roman" w:hAnsi="Arial" w:cs="Arial"/>
                  <w:sz w:val="18"/>
                  <w:szCs w:val="18"/>
                  <w:lang w:val="de-DE" w:eastAsia="zh-CN"/>
                </w:rPr>
                <w:t>52</w:t>
              </w:r>
            </w:ins>
          </w:p>
        </w:tc>
      </w:tr>
      <w:tr w:rsidR="002C1ADA" w:rsidRPr="00C17990" w14:paraId="6D5DF592" w14:textId="77777777" w:rsidTr="00C31609">
        <w:trPr>
          <w:cantSplit/>
          <w:trHeight w:val="277"/>
          <w:jc w:val="center"/>
          <w:ins w:id="4819" w:author="Nokia" w:date="2024-01-17T16:38:00Z"/>
        </w:trPr>
        <w:tc>
          <w:tcPr>
            <w:tcW w:w="3549" w:type="dxa"/>
            <w:vMerge/>
            <w:tcBorders>
              <w:left w:val="single" w:sz="4" w:space="0" w:color="auto"/>
              <w:right w:val="single" w:sz="4" w:space="0" w:color="auto"/>
            </w:tcBorders>
            <w:shd w:val="clear" w:color="auto" w:fill="auto"/>
          </w:tcPr>
          <w:p w14:paraId="4EEFDA89" w14:textId="77777777" w:rsidR="002C1ADA" w:rsidRPr="00C17990" w:rsidRDefault="002C1ADA" w:rsidP="00C31609">
            <w:pPr>
              <w:keepNext/>
              <w:keepLines/>
              <w:overflowPunct w:val="0"/>
              <w:autoSpaceDE w:val="0"/>
              <w:autoSpaceDN w:val="0"/>
              <w:adjustRightInd w:val="0"/>
              <w:spacing w:after="0"/>
              <w:textAlignment w:val="baseline"/>
              <w:rPr>
                <w:ins w:id="4820"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29F9C73" w14:textId="77777777" w:rsidR="002C1ADA" w:rsidRPr="00C17990" w:rsidRDefault="002C1ADA" w:rsidP="00C31609">
            <w:pPr>
              <w:keepNext/>
              <w:keepLines/>
              <w:overflowPunct w:val="0"/>
              <w:autoSpaceDE w:val="0"/>
              <w:autoSpaceDN w:val="0"/>
              <w:adjustRightInd w:val="0"/>
              <w:spacing w:after="0"/>
              <w:jc w:val="center"/>
              <w:textAlignment w:val="baseline"/>
              <w:rPr>
                <w:ins w:id="4821"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41CA16" w14:textId="77777777" w:rsidR="002C1ADA" w:rsidRPr="00C17990" w:rsidRDefault="002C1ADA" w:rsidP="00C31609">
            <w:pPr>
              <w:keepNext/>
              <w:keepLines/>
              <w:overflowPunct w:val="0"/>
              <w:autoSpaceDE w:val="0"/>
              <w:autoSpaceDN w:val="0"/>
              <w:adjustRightInd w:val="0"/>
              <w:spacing w:after="0"/>
              <w:jc w:val="center"/>
              <w:textAlignment w:val="baseline"/>
              <w:rPr>
                <w:ins w:id="4822" w:author="Nokia" w:date="2024-01-17T16:38:00Z"/>
                <w:rFonts w:ascii="Arial" w:eastAsia="Malgun Gothic" w:hAnsi="Arial"/>
                <w:sz w:val="18"/>
                <w:lang w:eastAsia="en-GB"/>
              </w:rPr>
            </w:pPr>
            <w:ins w:id="4823" w:author="Nokia" w:date="2024-01-17T16:38: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16F26D76" w14:textId="77777777" w:rsidR="002C1ADA" w:rsidRPr="00C17990" w:rsidRDefault="002C1ADA" w:rsidP="00C31609">
            <w:pPr>
              <w:keepNext/>
              <w:keepLines/>
              <w:overflowPunct w:val="0"/>
              <w:autoSpaceDE w:val="0"/>
              <w:autoSpaceDN w:val="0"/>
              <w:adjustRightInd w:val="0"/>
              <w:spacing w:after="0"/>
              <w:jc w:val="center"/>
              <w:textAlignment w:val="baseline"/>
              <w:rPr>
                <w:ins w:id="4824" w:author="Nokia" w:date="2024-01-17T16:38:00Z"/>
                <w:rFonts w:ascii="Arial" w:eastAsia="Malgun Gothic" w:hAnsi="Arial"/>
                <w:sz w:val="18"/>
                <w:lang w:eastAsia="en-GB"/>
              </w:rPr>
            </w:pPr>
            <w:ins w:id="4825" w:author="Nokia" w:date="2024-01-17T16:38:00Z">
              <w:r w:rsidRPr="00C17990">
                <w:rPr>
                  <w:rFonts w:ascii="Arial" w:eastAsia="Times New Roman" w:hAnsi="Arial" w:cs="Arial"/>
                  <w:sz w:val="18"/>
                  <w:szCs w:val="18"/>
                  <w:lang w:val="de-DE" w:eastAsia="zh-CN"/>
                </w:rPr>
                <w:t>106</w:t>
              </w:r>
            </w:ins>
          </w:p>
        </w:tc>
      </w:tr>
      <w:tr w:rsidR="002C1ADA" w:rsidRPr="00C17990" w14:paraId="0C4C75E2" w14:textId="77777777" w:rsidTr="00C31609">
        <w:trPr>
          <w:cantSplit/>
          <w:trHeight w:val="213"/>
          <w:jc w:val="center"/>
          <w:ins w:id="4826" w:author="Nokia" w:date="2024-01-17T16:38:00Z"/>
        </w:trPr>
        <w:tc>
          <w:tcPr>
            <w:tcW w:w="3549" w:type="dxa"/>
            <w:tcBorders>
              <w:top w:val="single" w:sz="4" w:space="0" w:color="auto"/>
              <w:left w:val="single" w:sz="4" w:space="0" w:color="auto"/>
              <w:right w:val="single" w:sz="4" w:space="0" w:color="auto"/>
            </w:tcBorders>
          </w:tcPr>
          <w:p w14:paraId="48A2DA99" w14:textId="77777777" w:rsidR="002C1ADA" w:rsidRPr="00C17990" w:rsidRDefault="002C1ADA" w:rsidP="00C31609">
            <w:pPr>
              <w:keepNext/>
              <w:keepLines/>
              <w:overflowPunct w:val="0"/>
              <w:autoSpaceDE w:val="0"/>
              <w:autoSpaceDN w:val="0"/>
              <w:adjustRightInd w:val="0"/>
              <w:spacing w:after="0"/>
              <w:textAlignment w:val="baseline"/>
              <w:rPr>
                <w:ins w:id="4827" w:author="Nokia" w:date="2024-01-17T16:38:00Z"/>
                <w:rFonts w:ascii="Arial" w:eastAsia="Times New Roman" w:hAnsi="Arial"/>
                <w:sz w:val="18"/>
                <w:lang w:eastAsia="zh-CN"/>
              </w:rPr>
            </w:pPr>
            <w:ins w:id="4828" w:author="Nokia" w:date="2024-01-17T16:38: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2AA90377" w14:textId="77777777" w:rsidR="002C1ADA" w:rsidRPr="00C17990" w:rsidRDefault="002C1ADA" w:rsidP="00C31609">
            <w:pPr>
              <w:keepNext/>
              <w:keepLines/>
              <w:overflowPunct w:val="0"/>
              <w:autoSpaceDE w:val="0"/>
              <w:autoSpaceDN w:val="0"/>
              <w:adjustRightInd w:val="0"/>
              <w:spacing w:after="0"/>
              <w:jc w:val="center"/>
              <w:textAlignment w:val="baseline"/>
              <w:rPr>
                <w:ins w:id="4829"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0F6A494" w14:textId="77777777" w:rsidR="002C1ADA" w:rsidRPr="00C17990" w:rsidRDefault="002C1ADA" w:rsidP="00C31609">
            <w:pPr>
              <w:keepNext/>
              <w:keepLines/>
              <w:overflowPunct w:val="0"/>
              <w:autoSpaceDE w:val="0"/>
              <w:autoSpaceDN w:val="0"/>
              <w:adjustRightInd w:val="0"/>
              <w:spacing w:after="0"/>
              <w:jc w:val="center"/>
              <w:textAlignment w:val="baseline"/>
              <w:rPr>
                <w:ins w:id="4830" w:author="Nokia" w:date="2024-01-17T16:38:00Z"/>
                <w:rFonts w:ascii="Arial" w:eastAsia="Times New Roman" w:hAnsi="Arial" w:cs="v4.2.0"/>
                <w:sz w:val="18"/>
                <w:lang w:eastAsia="zh-CN"/>
              </w:rPr>
            </w:pPr>
            <w:ins w:id="4831"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01148C06" w14:textId="77777777" w:rsidR="002C1ADA" w:rsidRPr="00C17990" w:rsidRDefault="002C1ADA" w:rsidP="00C31609">
            <w:pPr>
              <w:keepNext/>
              <w:keepLines/>
              <w:overflowPunct w:val="0"/>
              <w:autoSpaceDE w:val="0"/>
              <w:autoSpaceDN w:val="0"/>
              <w:adjustRightInd w:val="0"/>
              <w:spacing w:after="0"/>
              <w:jc w:val="center"/>
              <w:textAlignment w:val="baseline"/>
              <w:rPr>
                <w:ins w:id="4832" w:author="Nokia" w:date="2024-01-17T16:38:00Z"/>
                <w:rFonts w:ascii="Arial" w:eastAsia="Times New Roman" w:hAnsi="Arial" w:cs="v4.2.0"/>
                <w:sz w:val="18"/>
                <w:lang w:eastAsia="zh-CN"/>
              </w:rPr>
            </w:pPr>
            <w:ins w:id="4833" w:author="Nokia" w:date="2024-01-17T16:38:00Z">
              <w:r w:rsidRPr="00C17990">
                <w:rPr>
                  <w:rFonts w:ascii="Arial" w:eastAsia="Times New Roman" w:hAnsi="Arial" w:cs="v4.2.0"/>
                  <w:sz w:val="18"/>
                  <w:lang w:eastAsia="zh-CN"/>
                </w:rPr>
                <w:t>DLBWP.0.1</w:t>
              </w:r>
            </w:ins>
          </w:p>
        </w:tc>
      </w:tr>
      <w:tr w:rsidR="002C1ADA" w:rsidRPr="00C17990" w14:paraId="51545653" w14:textId="77777777" w:rsidTr="00C31609">
        <w:trPr>
          <w:cantSplit/>
          <w:trHeight w:val="213"/>
          <w:jc w:val="center"/>
          <w:ins w:id="4834" w:author="Nokia" w:date="2024-01-17T16:38:00Z"/>
        </w:trPr>
        <w:tc>
          <w:tcPr>
            <w:tcW w:w="3549" w:type="dxa"/>
            <w:tcBorders>
              <w:top w:val="single" w:sz="4" w:space="0" w:color="auto"/>
              <w:left w:val="single" w:sz="4" w:space="0" w:color="auto"/>
              <w:right w:val="single" w:sz="4" w:space="0" w:color="auto"/>
            </w:tcBorders>
          </w:tcPr>
          <w:p w14:paraId="6C531F50" w14:textId="77777777" w:rsidR="002C1ADA" w:rsidRPr="00C17990" w:rsidRDefault="002C1ADA" w:rsidP="00C31609">
            <w:pPr>
              <w:keepNext/>
              <w:keepLines/>
              <w:overflowPunct w:val="0"/>
              <w:autoSpaceDE w:val="0"/>
              <w:autoSpaceDN w:val="0"/>
              <w:adjustRightInd w:val="0"/>
              <w:spacing w:after="0"/>
              <w:textAlignment w:val="baseline"/>
              <w:rPr>
                <w:ins w:id="4835" w:author="Nokia" w:date="2024-01-17T16:38:00Z"/>
                <w:rFonts w:ascii="Arial" w:eastAsia="Times New Roman" w:hAnsi="Arial"/>
                <w:sz w:val="18"/>
                <w:lang w:eastAsia="zh-CN"/>
              </w:rPr>
            </w:pPr>
            <w:ins w:id="4836" w:author="Nokia" w:date="2024-01-17T16:38: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4BE53EF4" w14:textId="77777777" w:rsidR="002C1ADA" w:rsidRPr="00C17990" w:rsidRDefault="002C1ADA" w:rsidP="00C31609">
            <w:pPr>
              <w:keepNext/>
              <w:keepLines/>
              <w:overflowPunct w:val="0"/>
              <w:autoSpaceDE w:val="0"/>
              <w:autoSpaceDN w:val="0"/>
              <w:adjustRightInd w:val="0"/>
              <w:spacing w:after="0"/>
              <w:jc w:val="center"/>
              <w:textAlignment w:val="baseline"/>
              <w:rPr>
                <w:ins w:id="4837"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4ACF4AD" w14:textId="77777777" w:rsidR="002C1ADA" w:rsidRPr="00C17990" w:rsidRDefault="002C1ADA" w:rsidP="00C31609">
            <w:pPr>
              <w:keepNext/>
              <w:keepLines/>
              <w:overflowPunct w:val="0"/>
              <w:autoSpaceDE w:val="0"/>
              <w:autoSpaceDN w:val="0"/>
              <w:adjustRightInd w:val="0"/>
              <w:spacing w:after="0"/>
              <w:jc w:val="center"/>
              <w:textAlignment w:val="baseline"/>
              <w:rPr>
                <w:ins w:id="4838" w:author="Nokia" w:date="2024-01-17T16:38:00Z"/>
                <w:rFonts w:ascii="Arial" w:eastAsia="Times New Roman" w:hAnsi="Arial" w:cs="v4.2.0"/>
                <w:sz w:val="18"/>
                <w:lang w:eastAsia="zh-CN"/>
              </w:rPr>
            </w:pPr>
            <w:ins w:id="4839"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6A33691C" w14:textId="77777777" w:rsidR="002C1ADA" w:rsidRPr="00C17990" w:rsidRDefault="002C1ADA" w:rsidP="00C31609">
            <w:pPr>
              <w:keepNext/>
              <w:keepLines/>
              <w:overflowPunct w:val="0"/>
              <w:autoSpaceDE w:val="0"/>
              <w:autoSpaceDN w:val="0"/>
              <w:adjustRightInd w:val="0"/>
              <w:spacing w:after="0"/>
              <w:jc w:val="center"/>
              <w:textAlignment w:val="baseline"/>
              <w:rPr>
                <w:ins w:id="4840" w:author="Nokia" w:date="2024-01-17T16:38:00Z"/>
                <w:rFonts w:ascii="Arial" w:eastAsia="Times New Roman" w:hAnsi="Arial" w:cs="v4.2.0"/>
                <w:sz w:val="18"/>
                <w:lang w:eastAsia="zh-CN"/>
              </w:rPr>
            </w:pPr>
            <w:ins w:id="4841" w:author="Nokia" w:date="2024-01-17T16:38:00Z">
              <w:r w:rsidRPr="00C17990">
                <w:rPr>
                  <w:rFonts w:ascii="Arial" w:eastAsia="Times New Roman" w:hAnsi="Arial"/>
                  <w:sz w:val="18"/>
                  <w:lang w:eastAsia="en-GB"/>
                </w:rPr>
                <w:t>ULBWP.0.1</w:t>
              </w:r>
            </w:ins>
          </w:p>
        </w:tc>
      </w:tr>
      <w:tr w:rsidR="002C1ADA" w:rsidRPr="00C17990" w14:paraId="6643B030" w14:textId="77777777" w:rsidTr="00C31609">
        <w:trPr>
          <w:cantSplit/>
          <w:trHeight w:val="86"/>
          <w:jc w:val="center"/>
          <w:ins w:id="4842" w:author="Nokia" w:date="2024-01-17T16:38:00Z"/>
        </w:trPr>
        <w:tc>
          <w:tcPr>
            <w:tcW w:w="3549" w:type="dxa"/>
            <w:tcBorders>
              <w:top w:val="single" w:sz="4" w:space="0" w:color="auto"/>
              <w:left w:val="single" w:sz="4" w:space="0" w:color="auto"/>
              <w:right w:val="single" w:sz="4" w:space="0" w:color="auto"/>
            </w:tcBorders>
          </w:tcPr>
          <w:p w14:paraId="2B80915C" w14:textId="77777777" w:rsidR="002C1ADA" w:rsidRPr="00C17990" w:rsidRDefault="002C1ADA" w:rsidP="00C31609">
            <w:pPr>
              <w:keepNext/>
              <w:keepLines/>
              <w:overflowPunct w:val="0"/>
              <w:autoSpaceDE w:val="0"/>
              <w:autoSpaceDN w:val="0"/>
              <w:adjustRightInd w:val="0"/>
              <w:spacing w:after="0"/>
              <w:textAlignment w:val="baseline"/>
              <w:rPr>
                <w:ins w:id="4843" w:author="Nokia" w:date="2024-01-17T16:38:00Z"/>
                <w:rFonts w:ascii="Arial" w:eastAsia="Times New Roman" w:hAnsi="Arial"/>
                <w:sz w:val="18"/>
                <w:lang w:eastAsia="zh-CN"/>
              </w:rPr>
            </w:pPr>
            <w:ins w:id="4844" w:author="Nokia" w:date="2024-01-17T16:38: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7E553CC7" w14:textId="77777777" w:rsidR="002C1ADA" w:rsidRPr="00C17990" w:rsidRDefault="002C1ADA" w:rsidP="00C31609">
            <w:pPr>
              <w:keepNext/>
              <w:keepLines/>
              <w:overflowPunct w:val="0"/>
              <w:autoSpaceDE w:val="0"/>
              <w:autoSpaceDN w:val="0"/>
              <w:adjustRightInd w:val="0"/>
              <w:spacing w:after="0"/>
              <w:jc w:val="center"/>
              <w:textAlignment w:val="baseline"/>
              <w:rPr>
                <w:ins w:id="4845"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7098DA3" w14:textId="77777777" w:rsidR="002C1ADA" w:rsidRPr="00C17990" w:rsidRDefault="002C1ADA" w:rsidP="00C31609">
            <w:pPr>
              <w:keepNext/>
              <w:keepLines/>
              <w:overflowPunct w:val="0"/>
              <w:autoSpaceDE w:val="0"/>
              <w:autoSpaceDN w:val="0"/>
              <w:adjustRightInd w:val="0"/>
              <w:spacing w:after="0"/>
              <w:jc w:val="center"/>
              <w:textAlignment w:val="baseline"/>
              <w:rPr>
                <w:ins w:id="4846" w:author="Nokia" w:date="2024-01-17T16:38:00Z"/>
                <w:rFonts w:ascii="Arial" w:eastAsia="Times New Roman" w:hAnsi="Arial" w:cs="v4.2.0"/>
                <w:sz w:val="18"/>
                <w:lang w:eastAsia="zh-CN"/>
              </w:rPr>
            </w:pPr>
            <w:ins w:id="4847"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348B7CE8" w14:textId="77777777" w:rsidR="002C1ADA" w:rsidRPr="00C17990" w:rsidRDefault="002C1ADA" w:rsidP="00C31609">
            <w:pPr>
              <w:keepNext/>
              <w:keepLines/>
              <w:overflowPunct w:val="0"/>
              <w:autoSpaceDE w:val="0"/>
              <w:autoSpaceDN w:val="0"/>
              <w:adjustRightInd w:val="0"/>
              <w:spacing w:after="0"/>
              <w:jc w:val="center"/>
              <w:textAlignment w:val="baseline"/>
              <w:rPr>
                <w:ins w:id="4848" w:author="Nokia" w:date="2024-01-17T16:38:00Z"/>
                <w:rFonts w:ascii="Arial" w:eastAsia="Times New Roman" w:hAnsi="Arial" w:cs="v4.2.0"/>
                <w:sz w:val="18"/>
                <w:lang w:eastAsia="zh-CN"/>
              </w:rPr>
            </w:pPr>
            <w:ins w:id="4849" w:author="Nokia" w:date="2024-01-17T16:38:00Z">
              <w:r w:rsidRPr="00C17990">
                <w:rPr>
                  <w:rFonts w:ascii="Arial" w:eastAsia="Times New Roman" w:hAnsi="Arial"/>
                  <w:sz w:val="18"/>
                  <w:lang w:eastAsia="en-GB"/>
                </w:rPr>
                <w:t>DLBWP.1.1</w:t>
              </w:r>
            </w:ins>
          </w:p>
        </w:tc>
      </w:tr>
      <w:tr w:rsidR="002C1ADA" w:rsidRPr="00C17990" w14:paraId="235C7A21" w14:textId="77777777" w:rsidTr="00C31609">
        <w:trPr>
          <w:cantSplit/>
          <w:trHeight w:val="159"/>
          <w:jc w:val="center"/>
          <w:ins w:id="4850" w:author="Nokia" w:date="2024-01-17T16:38:00Z"/>
        </w:trPr>
        <w:tc>
          <w:tcPr>
            <w:tcW w:w="3549" w:type="dxa"/>
            <w:tcBorders>
              <w:left w:val="single" w:sz="4" w:space="0" w:color="auto"/>
              <w:bottom w:val="single" w:sz="4" w:space="0" w:color="auto"/>
              <w:right w:val="single" w:sz="4" w:space="0" w:color="auto"/>
            </w:tcBorders>
          </w:tcPr>
          <w:p w14:paraId="4DCB0E75" w14:textId="77777777" w:rsidR="002C1ADA" w:rsidRPr="00C17990" w:rsidRDefault="002C1ADA" w:rsidP="00C31609">
            <w:pPr>
              <w:keepNext/>
              <w:keepLines/>
              <w:overflowPunct w:val="0"/>
              <w:autoSpaceDE w:val="0"/>
              <w:autoSpaceDN w:val="0"/>
              <w:adjustRightInd w:val="0"/>
              <w:spacing w:after="0"/>
              <w:textAlignment w:val="baseline"/>
              <w:rPr>
                <w:ins w:id="4851" w:author="Nokia" w:date="2024-01-17T16:38:00Z"/>
                <w:rFonts w:ascii="Arial" w:eastAsia="Times New Roman" w:hAnsi="Arial"/>
                <w:sz w:val="18"/>
                <w:lang w:eastAsia="zh-CN"/>
              </w:rPr>
            </w:pPr>
            <w:ins w:id="4852" w:author="Nokia" w:date="2024-01-17T16:38: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01F6835D" w14:textId="77777777" w:rsidR="002C1ADA" w:rsidRPr="00C17990" w:rsidRDefault="002C1ADA" w:rsidP="00C31609">
            <w:pPr>
              <w:keepNext/>
              <w:keepLines/>
              <w:overflowPunct w:val="0"/>
              <w:autoSpaceDE w:val="0"/>
              <w:autoSpaceDN w:val="0"/>
              <w:adjustRightInd w:val="0"/>
              <w:spacing w:after="0"/>
              <w:jc w:val="center"/>
              <w:textAlignment w:val="baseline"/>
              <w:rPr>
                <w:ins w:id="4853" w:author="Nokia" w:date="2024-01-17T16:38:00Z"/>
                <w:rFonts w:ascii="Arial" w:eastAsia="Times New Roman" w:hAnsi="Arial"/>
                <w:sz w:val="18"/>
                <w:lang w:eastAsia="en-GB"/>
              </w:rPr>
            </w:pPr>
          </w:p>
        </w:tc>
        <w:tc>
          <w:tcPr>
            <w:tcW w:w="851" w:type="dxa"/>
            <w:tcBorders>
              <w:left w:val="single" w:sz="4" w:space="0" w:color="auto"/>
              <w:right w:val="single" w:sz="4" w:space="0" w:color="auto"/>
            </w:tcBorders>
          </w:tcPr>
          <w:p w14:paraId="691A26A1" w14:textId="77777777" w:rsidR="002C1ADA" w:rsidRPr="00C17990" w:rsidRDefault="002C1ADA" w:rsidP="00C31609">
            <w:pPr>
              <w:keepNext/>
              <w:keepLines/>
              <w:overflowPunct w:val="0"/>
              <w:autoSpaceDE w:val="0"/>
              <w:autoSpaceDN w:val="0"/>
              <w:adjustRightInd w:val="0"/>
              <w:spacing w:after="0"/>
              <w:jc w:val="center"/>
              <w:textAlignment w:val="baseline"/>
              <w:rPr>
                <w:ins w:id="4854" w:author="Nokia" w:date="2024-01-17T16:38:00Z"/>
                <w:rFonts w:ascii="Arial" w:eastAsia="Times New Roman" w:hAnsi="Arial" w:cs="v4.2.0"/>
                <w:sz w:val="18"/>
                <w:lang w:eastAsia="zh-CN"/>
              </w:rPr>
            </w:pPr>
            <w:ins w:id="4855" w:author="Nokia" w:date="2024-01-17T16:38: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2B48CFE6" w14:textId="77777777" w:rsidR="002C1ADA" w:rsidRPr="00C17990" w:rsidRDefault="002C1ADA" w:rsidP="00C31609">
            <w:pPr>
              <w:keepNext/>
              <w:keepLines/>
              <w:overflowPunct w:val="0"/>
              <w:autoSpaceDE w:val="0"/>
              <w:autoSpaceDN w:val="0"/>
              <w:adjustRightInd w:val="0"/>
              <w:spacing w:after="0"/>
              <w:jc w:val="center"/>
              <w:textAlignment w:val="baseline"/>
              <w:rPr>
                <w:ins w:id="4856" w:author="Nokia" w:date="2024-01-17T16:38:00Z"/>
                <w:rFonts w:ascii="Arial" w:eastAsia="Times New Roman" w:hAnsi="Arial" w:cs="v4.2.0"/>
                <w:sz w:val="18"/>
                <w:lang w:eastAsia="zh-CN"/>
              </w:rPr>
            </w:pPr>
            <w:ins w:id="4857" w:author="Nokia" w:date="2024-01-17T16:38:00Z">
              <w:r w:rsidRPr="00C17990">
                <w:rPr>
                  <w:rFonts w:ascii="Arial" w:eastAsia="Times New Roman" w:hAnsi="Arial"/>
                  <w:sz w:val="18"/>
                  <w:lang w:eastAsia="en-GB"/>
                </w:rPr>
                <w:t>ULBWP.1.1</w:t>
              </w:r>
            </w:ins>
          </w:p>
        </w:tc>
      </w:tr>
      <w:tr w:rsidR="002C1ADA" w:rsidRPr="00C17990" w14:paraId="6E28E453" w14:textId="77777777" w:rsidTr="00C31609">
        <w:trPr>
          <w:cantSplit/>
          <w:trHeight w:val="77"/>
          <w:jc w:val="center"/>
          <w:ins w:id="4858"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2DC61A15" w14:textId="77777777" w:rsidR="002C1ADA" w:rsidRPr="00C17990" w:rsidRDefault="002C1ADA" w:rsidP="00C31609">
            <w:pPr>
              <w:keepNext/>
              <w:keepLines/>
              <w:overflowPunct w:val="0"/>
              <w:autoSpaceDE w:val="0"/>
              <w:autoSpaceDN w:val="0"/>
              <w:adjustRightInd w:val="0"/>
              <w:spacing w:after="0"/>
              <w:textAlignment w:val="baseline"/>
              <w:rPr>
                <w:ins w:id="4859" w:author="Nokia" w:date="2024-01-17T16:38:00Z"/>
                <w:rFonts w:ascii="Arial" w:eastAsia="Times New Roman" w:hAnsi="Arial"/>
                <w:sz w:val="18"/>
                <w:lang w:eastAsia="zh-CN"/>
              </w:rPr>
            </w:pPr>
            <w:ins w:id="4860" w:author="Nokia" w:date="2024-01-17T16:38: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23E36628" w14:textId="77777777" w:rsidR="002C1ADA" w:rsidRPr="00C17990" w:rsidRDefault="002C1ADA" w:rsidP="00C31609">
            <w:pPr>
              <w:keepNext/>
              <w:keepLines/>
              <w:overflowPunct w:val="0"/>
              <w:autoSpaceDE w:val="0"/>
              <w:autoSpaceDN w:val="0"/>
              <w:adjustRightInd w:val="0"/>
              <w:spacing w:after="0"/>
              <w:jc w:val="center"/>
              <w:textAlignment w:val="baseline"/>
              <w:rPr>
                <w:ins w:id="4861"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5D2CDCB" w14:textId="77777777" w:rsidR="002C1ADA" w:rsidRPr="00C17990" w:rsidRDefault="002C1ADA" w:rsidP="00C31609">
            <w:pPr>
              <w:keepNext/>
              <w:keepLines/>
              <w:overflowPunct w:val="0"/>
              <w:autoSpaceDE w:val="0"/>
              <w:autoSpaceDN w:val="0"/>
              <w:adjustRightInd w:val="0"/>
              <w:spacing w:after="0"/>
              <w:jc w:val="center"/>
              <w:textAlignment w:val="baseline"/>
              <w:rPr>
                <w:ins w:id="4862" w:author="Nokia" w:date="2024-01-17T16:38:00Z"/>
                <w:rFonts w:ascii="Arial" w:eastAsia="Times New Roman" w:hAnsi="Arial"/>
                <w:sz w:val="18"/>
                <w:szCs w:val="16"/>
                <w:lang w:eastAsia="zh-CN"/>
              </w:rPr>
            </w:pPr>
            <w:ins w:id="4863" w:author="Nokia" w:date="2024-01-17T16:38: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632DC69A" w14:textId="77777777" w:rsidR="002C1ADA" w:rsidRPr="00C17990" w:rsidRDefault="002C1ADA" w:rsidP="00C31609">
            <w:pPr>
              <w:keepNext/>
              <w:keepLines/>
              <w:overflowPunct w:val="0"/>
              <w:autoSpaceDE w:val="0"/>
              <w:autoSpaceDN w:val="0"/>
              <w:adjustRightInd w:val="0"/>
              <w:spacing w:after="0"/>
              <w:jc w:val="center"/>
              <w:textAlignment w:val="baseline"/>
              <w:rPr>
                <w:ins w:id="4864" w:author="Nokia" w:date="2024-01-17T16:38:00Z"/>
                <w:rFonts w:ascii="Arial" w:eastAsia="Malgun Gothic" w:hAnsi="Arial"/>
                <w:sz w:val="18"/>
                <w:lang w:eastAsia="en-GB"/>
              </w:rPr>
            </w:pPr>
            <w:ins w:id="4865" w:author="Nokia" w:date="2024-01-17T16:38:00Z">
              <w:r w:rsidRPr="00C17990">
                <w:rPr>
                  <w:rFonts w:ascii="Arial" w:eastAsia="Times New Roman" w:hAnsi="Arial"/>
                  <w:sz w:val="18"/>
                  <w:szCs w:val="16"/>
                  <w:lang w:eastAsia="zh-CN"/>
                </w:rPr>
                <w:t>SR.1.1 FDD</w:t>
              </w:r>
            </w:ins>
          </w:p>
        </w:tc>
      </w:tr>
      <w:tr w:rsidR="002C1ADA" w:rsidRPr="00C17990" w14:paraId="03BEE0E4" w14:textId="77777777" w:rsidTr="00C31609">
        <w:trPr>
          <w:cantSplit/>
          <w:trHeight w:val="151"/>
          <w:jc w:val="center"/>
          <w:ins w:id="4866" w:author="Nokia" w:date="2024-01-17T16:38:00Z"/>
        </w:trPr>
        <w:tc>
          <w:tcPr>
            <w:tcW w:w="3549" w:type="dxa"/>
            <w:vMerge/>
            <w:tcBorders>
              <w:left w:val="single" w:sz="4" w:space="0" w:color="auto"/>
              <w:right w:val="single" w:sz="4" w:space="0" w:color="auto"/>
            </w:tcBorders>
            <w:shd w:val="clear" w:color="auto" w:fill="auto"/>
          </w:tcPr>
          <w:p w14:paraId="31CC30F3" w14:textId="77777777" w:rsidR="002C1ADA" w:rsidRPr="00C17990" w:rsidRDefault="002C1ADA" w:rsidP="00C31609">
            <w:pPr>
              <w:keepNext/>
              <w:keepLines/>
              <w:overflowPunct w:val="0"/>
              <w:autoSpaceDE w:val="0"/>
              <w:autoSpaceDN w:val="0"/>
              <w:adjustRightInd w:val="0"/>
              <w:spacing w:after="0"/>
              <w:textAlignment w:val="baseline"/>
              <w:rPr>
                <w:ins w:id="4867"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17EAA3B" w14:textId="77777777" w:rsidR="002C1ADA" w:rsidRPr="00C17990" w:rsidRDefault="002C1ADA" w:rsidP="00C31609">
            <w:pPr>
              <w:keepNext/>
              <w:keepLines/>
              <w:overflowPunct w:val="0"/>
              <w:autoSpaceDE w:val="0"/>
              <w:autoSpaceDN w:val="0"/>
              <w:adjustRightInd w:val="0"/>
              <w:spacing w:after="0"/>
              <w:jc w:val="center"/>
              <w:textAlignment w:val="baseline"/>
              <w:rPr>
                <w:ins w:id="4868"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35545A3" w14:textId="77777777" w:rsidR="002C1ADA" w:rsidRPr="00C17990" w:rsidRDefault="002C1ADA" w:rsidP="00C31609">
            <w:pPr>
              <w:keepNext/>
              <w:keepLines/>
              <w:overflowPunct w:val="0"/>
              <w:autoSpaceDE w:val="0"/>
              <w:autoSpaceDN w:val="0"/>
              <w:adjustRightInd w:val="0"/>
              <w:spacing w:after="0"/>
              <w:jc w:val="center"/>
              <w:textAlignment w:val="baseline"/>
              <w:rPr>
                <w:ins w:id="4869" w:author="Nokia" w:date="2024-01-17T16:38:00Z"/>
                <w:rFonts w:ascii="Arial" w:eastAsia="Times New Roman" w:hAnsi="Arial"/>
                <w:sz w:val="18"/>
                <w:szCs w:val="16"/>
                <w:lang w:eastAsia="zh-CN"/>
              </w:rPr>
            </w:pPr>
            <w:ins w:id="4870" w:author="Nokia" w:date="2024-01-17T16:38: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295D84DD" w14:textId="77777777" w:rsidR="002C1ADA" w:rsidRPr="00C17990" w:rsidRDefault="002C1ADA" w:rsidP="00C31609">
            <w:pPr>
              <w:keepNext/>
              <w:keepLines/>
              <w:overflowPunct w:val="0"/>
              <w:autoSpaceDE w:val="0"/>
              <w:autoSpaceDN w:val="0"/>
              <w:adjustRightInd w:val="0"/>
              <w:spacing w:after="0"/>
              <w:jc w:val="center"/>
              <w:textAlignment w:val="baseline"/>
              <w:rPr>
                <w:ins w:id="4871" w:author="Nokia" w:date="2024-01-17T16:38:00Z"/>
                <w:rFonts w:ascii="Arial" w:eastAsia="Times New Roman" w:hAnsi="Arial"/>
                <w:sz w:val="18"/>
                <w:szCs w:val="16"/>
                <w:lang w:eastAsia="zh-CN"/>
              </w:rPr>
            </w:pPr>
            <w:ins w:id="4872" w:author="Nokia" w:date="2024-01-17T16:38:00Z">
              <w:r w:rsidRPr="00C17990">
                <w:rPr>
                  <w:rFonts w:ascii="Arial" w:eastAsia="Times New Roman" w:hAnsi="Arial"/>
                  <w:sz w:val="18"/>
                  <w:szCs w:val="16"/>
                  <w:lang w:eastAsia="zh-CN"/>
                </w:rPr>
                <w:t>SR.1.1 TDD</w:t>
              </w:r>
            </w:ins>
          </w:p>
        </w:tc>
      </w:tr>
      <w:tr w:rsidR="002C1ADA" w:rsidRPr="00C17990" w14:paraId="3C58DAAA" w14:textId="77777777" w:rsidTr="00C31609">
        <w:trPr>
          <w:cantSplit/>
          <w:trHeight w:val="211"/>
          <w:jc w:val="center"/>
          <w:ins w:id="4873" w:author="Nokia" w:date="2024-01-17T16:38:00Z"/>
        </w:trPr>
        <w:tc>
          <w:tcPr>
            <w:tcW w:w="3549" w:type="dxa"/>
            <w:vMerge/>
            <w:tcBorders>
              <w:left w:val="single" w:sz="4" w:space="0" w:color="auto"/>
              <w:right w:val="single" w:sz="4" w:space="0" w:color="auto"/>
            </w:tcBorders>
            <w:shd w:val="clear" w:color="auto" w:fill="auto"/>
          </w:tcPr>
          <w:p w14:paraId="4CC62CB2" w14:textId="77777777" w:rsidR="002C1ADA" w:rsidRPr="00C17990" w:rsidRDefault="002C1ADA" w:rsidP="00C31609">
            <w:pPr>
              <w:keepNext/>
              <w:keepLines/>
              <w:overflowPunct w:val="0"/>
              <w:autoSpaceDE w:val="0"/>
              <w:autoSpaceDN w:val="0"/>
              <w:adjustRightInd w:val="0"/>
              <w:spacing w:after="0"/>
              <w:textAlignment w:val="baseline"/>
              <w:rPr>
                <w:ins w:id="4874"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9AD8666" w14:textId="77777777" w:rsidR="002C1ADA" w:rsidRPr="00C17990" w:rsidRDefault="002C1ADA" w:rsidP="00C31609">
            <w:pPr>
              <w:keepNext/>
              <w:keepLines/>
              <w:overflowPunct w:val="0"/>
              <w:autoSpaceDE w:val="0"/>
              <w:autoSpaceDN w:val="0"/>
              <w:adjustRightInd w:val="0"/>
              <w:spacing w:after="0"/>
              <w:jc w:val="center"/>
              <w:textAlignment w:val="baseline"/>
              <w:rPr>
                <w:ins w:id="4875"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109D9CF" w14:textId="77777777" w:rsidR="002C1ADA" w:rsidRPr="00C17990" w:rsidRDefault="002C1ADA" w:rsidP="00C31609">
            <w:pPr>
              <w:keepNext/>
              <w:keepLines/>
              <w:overflowPunct w:val="0"/>
              <w:autoSpaceDE w:val="0"/>
              <w:autoSpaceDN w:val="0"/>
              <w:adjustRightInd w:val="0"/>
              <w:spacing w:after="0"/>
              <w:jc w:val="center"/>
              <w:textAlignment w:val="baseline"/>
              <w:rPr>
                <w:ins w:id="4876" w:author="Nokia" w:date="2024-01-17T16:38:00Z"/>
                <w:rFonts w:ascii="Arial" w:eastAsia="Times New Roman" w:hAnsi="Arial"/>
                <w:sz w:val="18"/>
                <w:szCs w:val="16"/>
                <w:lang w:eastAsia="zh-CN"/>
              </w:rPr>
            </w:pPr>
            <w:ins w:id="4877"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1F5C37A" w14:textId="77777777" w:rsidR="002C1ADA" w:rsidRPr="00C17990" w:rsidRDefault="002C1ADA" w:rsidP="00C31609">
            <w:pPr>
              <w:keepNext/>
              <w:keepLines/>
              <w:overflowPunct w:val="0"/>
              <w:autoSpaceDE w:val="0"/>
              <w:autoSpaceDN w:val="0"/>
              <w:adjustRightInd w:val="0"/>
              <w:spacing w:after="0"/>
              <w:jc w:val="center"/>
              <w:textAlignment w:val="baseline"/>
              <w:rPr>
                <w:ins w:id="4878" w:author="Nokia" w:date="2024-01-17T16:38:00Z"/>
                <w:rFonts w:ascii="Arial" w:eastAsia="Times New Roman" w:hAnsi="Arial"/>
                <w:sz w:val="18"/>
                <w:szCs w:val="16"/>
                <w:lang w:eastAsia="zh-CN"/>
              </w:rPr>
            </w:pPr>
            <w:ins w:id="4879" w:author="Nokia" w:date="2024-01-17T16:38:00Z">
              <w:r w:rsidRPr="00C17990">
                <w:rPr>
                  <w:rFonts w:ascii="Arial" w:eastAsia="Times New Roman" w:hAnsi="Arial"/>
                  <w:sz w:val="18"/>
                  <w:szCs w:val="16"/>
                  <w:lang w:eastAsia="zh-CN"/>
                </w:rPr>
                <w:t>SR.2.1 TDD</w:t>
              </w:r>
            </w:ins>
          </w:p>
        </w:tc>
      </w:tr>
      <w:tr w:rsidR="002C1ADA" w:rsidRPr="00C17990" w14:paraId="3AFE5D0A" w14:textId="77777777" w:rsidTr="00C31609">
        <w:trPr>
          <w:cantSplit/>
          <w:trHeight w:val="121"/>
          <w:jc w:val="center"/>
          <w:ins w:id="4880" w:author="Nokia" w:date="2024-01-17T16:38:00Z"/>
        </w:trPr>
        <w:tc>
          <w:tcPr>
            <w:tcW w:w="3549" w:type="dxa"/>
            <w:vMerge w:val="restart"/>
            <w:tcBorders>
              <w:left w:val="single" w:sz="4" w:space="0" w:color="auto"/>
              <w:right w:val="single" w:sz="4" w:space="0" w:color="auto"/>
            </w:tcBorders>
            <w:shd w:val="clear" w:color="auto" w:fill="auto"/>
          </w:tcPr>
          <w:p w14:paraId="37C98034" w14:textId="77777777" w:rsidR="002C1ADA" w:rsidRPr="00C17990" w:rsidRDefault="002C1ADA" w:rsidP="00C31609">
            <w:pPr>
              <w:keepNext/>
              <w:keepLines/>
              <w:overflowPunct w:val="0"/>
              <w:autoSpaceDE w:val="0"/>
              <w:autoSpaceDN w:val="0"/>
              <w:adjustRightInd w:val="0"/>
              <w:spacing w:after="0"/>
              <w:textAlignment w:val="baseline"/>
              <w:rPr>
                <w:ins w:id="4881" w:author="Nokia" w:date="2024-01-17T16:38:00Z"/>
                <w:rFonts w:ascii="Arial" w:eastAsia="Times New Roman" w:hAnsi="Arial"/>
                <w:sz w:val="18"/>
                <w:lang w:eastAsia="en-GB"/>
              </w:rPr>
            </w:pPr>
            <w:ins w:id="4882" w:author="Nokia" w:date="2024-01-17T16:38: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48481991" w14:textId="77777777" w:rsidR="002C1ADA" w:rsidRPr="00C17990" w:rsidRDefault="002C1ADA" w:rsidP="00C31609">
            <w:pPr>
              <w:keepNext/>
              <w:keepLines/>
              <w:overflowPunct w:val="0"/>
              <w:autoSpaceDE w:val="0"/>
              <w:autoSpaceDN w:val="0"/>
              <w:adjustRightInd w:val="0"/>
              <w:spacing w:after="0"/>
              <w:jc w:val="center"/>
              <w:textAlignment w:val="baseline"/>
              <w:rPr>
                <w:ins w:id="4883"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1099EE1" w14:textId="77777777" w:rsidR="002C1ADA" w:rsidRPr="00C17990" w:rsidRDefault="002C1ADA" w:rsidP="00C31609">
            <w:pPr>
              <w:keepNext/>
              <w:keepLines/>
              <w:overflowPunct w:val="0"/>
              <w:autoSpaceDE w:val="0"/>
              <w:autoSpaceDN w:val="0"/>
              <w:adjustRightInd w:val="0"/>
              <w:spacing w:after="0"/>
              <w:jc w:val="center"/>
              <w:textAlignment w:val="baseline"/>
              <w:rPr>
                <w:ins w:id="4884" w:author="Nokia" w:date="2024-01-17T16:38:00Z"/>
                <w:rFonts w:ascii="Arial" w:eastAsia="Times New Roman" w:hAnsi="Arial"/>
                <w:sz w:val="18"/>
                <w:szCs w:val="16"/>
                <w:lang w:eastAsia="zh-CN"/>
              </w:rPr>
            </w:pPr>
            <w:ins w:id="4885" w:author="Nokia" w:date="2024-01-17T16:38: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3920D0FD" w14:textId="77777777" w:rsidR="002C1ADA" w:rsidRPr="00C17990" w:rsidRDefault="002C1ADA" w:rsidP="00C31609">
            <w:pPr>
              <w:keepNext/>
              <w:keepLines/>
              <w:overflowPunct w:val="0"/>
              <w:autoSpaceDE w:val="0"/>
              <w:autoSpaceDN w:val="0"/>
              <w:adjustRightInd w:val="0"/>
              <w:spacing w:after="0"/>
              <w:jc w:val="center"/>
              <w:textAlignment w:val="baseline"/>
              <w:rPr>
                <w:ins w:id="4886" w:author="Nokia" w:date="2024-01-17T16:38:00Z"/>
                <w:rFonts w:ascii="Arial" w:eastAsia="Times New Roman" w:hAnsi="Arial"/>
                <w:sz w:val="18"/>
                <w:szCs w:val="16"/>
                <w:lang w:eastAsia="zh-CN"/>
              </w:rPr>
            </w:pPr>
            <w:ins w:id="4887" w:author="Nokia" w:date="2024-01-17T16:38:00Z">
              <w:r w:rsidRPr="00C17990">
                <w:rPr>
                  <w:rFonts w:ascii="Arial" w:eastAsia="Times New Roman" w:hAnsi="Arial"/>
                  <w:sz w:val="18"/>
                  <w:szCs w:val="16"/>
                  <w:lang w:eastAsia="zh-CN"/>
                </w:rPr>
                <w:t>CR.1.1 FDD</w:t>
              </w:r>
            </w:ins>
          </w:p>
        </w:tc>
      </w:tr>
      <w:tr w:rsidR="002C1ADA" w:rsidRPr="00C17990" w14:paraId="7E58E626" w14:textId="77777777" w:rsidTr="00C31609">
        <w:trPr>
          <w:cantSplit/>
          <w:trHeight w:val="196"/>
          <w:jc w:val="center"/>
          <w:ins w:id="4888" w:author="Nokia" w:date="2024-01-17T16:38:00Z"/>
        </w:trPr>
        <w:tc>
          <w:tcPr>
            <w:tcW w:w="3549" w:type="dxa"/>
            <w:vMerge/>
            <w:tcBorders>
              <w:left w:val="single" w:sz="4" w:space="0" w:color="auto"/>
              <w:right w:val="single" w:sz="4" w:space="0" w:color="auto"/>
            </w:tcBorders>
            <w:shd w:val="clear" w:color="auto" w:fill="auto"/>
          </w:tcPr>
          <w:p w14:paraId="4B442E63" w14:textId="77777777" w:rsidR="002C1ADA" w:rsidRPr="00C17990" w:rsidRDefault="002C1ADA" w:rsidP="00C31609">
            <w:pPr>
              <w:keepNext/>
              <w:keepLines/>
              <w:overflowPunct w:val="0"/>
              <w:autoSpaceDE w:val="0"/>
              <w:autoSpaceDN w:val="0"/>
              <w:adjustRightInd w:val="0"/>
              <w:spacing w:after="0"/>
              <w:textAlignment w:val="baseline"/>
              <w:rPr>
                <w:ins w:id="4889"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1B45912" w14:textId="77777777" w:rsidR="002C1ADA" w:rsidRPr="00C17990" w:rsidRDefault="002C1ADA" w:rsidP="00C31609">
            <w:pPr>
              <w:keepNext/>
              <w:keepLines/>
              <w:overflowPunct w:val="0"/>
              <w:autoSpaceDE w:val="0"/>
              <w:autoSpaceDN w:val="0"/>
              <w:adjustRightInd w:val="0"/>
              <w:spacing w:after="0"/>
              <w:jc w:val="center"/>
              <w:textAlignment w:val="baseline"/>
              <w:rPr>
                <w:ins w:id="4890"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EC9B77E" w14:textId="77777777" w:rsidR="002C1ADA" w:rsidRPr="00C17990" w:rsidRDefault="002C1ADA" w:rsidP="00C31609">
            <w:pPr>
              <w:keepNext/>
              <w:keepLines/>
              <w:overflowPunct w:val="0"/>
              <w:autoSpaceDE w:val="0"/>
              <w:autoSpaceDN w:val="0"/>
              <w:adjustRightInd w:val="0"/>
              <w:spacing w:after="0"/>
              <w:jc w:val="center"/>
              <w:textAlignment w:val="baseline"/>
              <w:rPr>
                <w:ins w:id="4891" w:author="Nokia" w:date="2024-01-17T16:38:00Z"/>
                <w:rFonts w:ascii="Arial" w:eastAsia="Times New Roman" w:hAnsi="Arial"/>
                <w:sz w:val="18"/>
                <w:szCs w:val="16"/>
                <w:lang w:eastAsia="zh-CN"/>
              </w:rPr>
            </w:pPr>
            <w:ins w:id="4892" w:author="Nokia" w:date="2024-01-17T16:38: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2B914034" w14:textId="77777777" w:rsidR="002C1ADA" w:rsidRPr="00C17990" w:rsidRDefault="002C1ADA" w:rsidP="00C31609">
            <w:pPr>
              <w:keepNext/>
              <w:keepLines/>
              <w:overflowPunct w:val="0"/>
              <w:autoSpaceDE w:val="0"/>
              <w:autoSpaceDN w:val="0"/>
              <w:adjustRightInd w:val="0"/>
              <w:spacing w:after="0"/>
              <w:jc w:val="center"/>
              <w:textAlignment w:val="baseline"/>
              <w:rPr>
                <w:ins w:id="4893" w:author="Nokia" w:date="2024-01-17T16:38:00Z"/>
                <w:rFonts w:ascii="Arial" w:eastAsia="Times New Roman" w:hAnsi="Arial"/>
                <w:sz w:val="18"/>
                <w:szCs w:val="16"/>
                <w:lang w:eastAsia="zh-CN"/>
              </w:rPr>
            </w:pPr>
            <w:ins w:id="4894" w:author="Nokia" w:date="2024-01-17T16:38:00Z">
              <w:r w:rsidRPr="00C17990">
                <w:rPr>
                  <w:rFonts w:ascii="Arial" w:eastAsia="Times New Roman" w:hAnsi="Arial"/>
                  <w:sz w:val="18"/>
                  <w:szCs w:val="16"/>
                  <w:lang w:eastAsia="zh-CN"/>
                </w:rPr>
                <w:t>CR.1.1 TDD</w:t>
              </w:r>
            </w:ins>
          </w:p>
        </w:tc>
      </w:tr>
      <w:tr w:rsidR="002C1ADA" w:rsidRPr="00C17990" w14:paraId="729E518C" w14:textId="77777777" w:rsidTr="00C31609">
        <w:trPr>
          <w:cantSplit/>
          <w:trHeight w:val="113"/>
          <w:jc w:val="center"/>
          <w:ins w:id="4895"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33824926" w14:textId="77777777" w:rsidR="002C1ADA" w:rsidRPr="00C17990" w:rsidRDefault="002C1ADA" w:rsidP="00C31609">
            <w:pPr>
              <w:keepNext/>
              <w:keepLines/>
              <w:overflowPunct w:val="0"/>
              <w:autoSpaceDE w:val="0"/>
              <w:autoSpaceDN w:val="0"/>
              <w:adjustRightInd w:val="0"/>
              <w:spacing w:after="0"/>
              <w:textAlignment w:val="baseline"/>
              <w:rPr>
                <w:ins w:id="4896" w:author="Nokia" w:date="2024-01-17T16:38: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283D0EB3" w14:textId="77777777" w:rsidR="002C1ADA" w:rsidRPr="00C17990" w:rsidRDefault="002C1ADA" w:rsidP="00C31609">
            <w:pPr>
              <w:keepNext/>
              <w:keepLines/>
              <w:overflowPunct w:val="0"/>
              <w:autoSpaceDE w:val="0"/>
              <w:autoSpaceDN w:val="0"/>
              <w:adjustRightInd w:val="0"/>
              <w:spacing w:after="0"/>
              <w:jc w:val="center"/>
              <w:textAlignment w:val="baseline"/>
              <w:rPr>
                <w:ins w:id="4897"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9699EFA" w14:textId="77777777" w:rsidR="002C1ADA" w:rsidRPr="00C17990" w:rsidRDefault="002C1ADA" w:rsidP="00C31609">
            <w:pPr>
              <w:keepNext/>
              <w:keepLines/>
              <w:overflowPunct w:val="0"/>
              <w:autoSpaceDE w:val="0"/>
              <w:autoSpaceDN w:val="0"/>
              <w:adjustRightInd w:val="0"/>
              <w:spacing w:after="0"/>
              <w:jc w:val="center"/>
              <w:textAlignment w:val="baseline"/>
              <w:rPr>
                <w:ins w:id="4898" w:author="Nokia" w:date="2024-01-17T16:38:00Z"/>
                <w:rFonts w:ascii="Arial" w:eastAsia="Times New Roman" w:hAnsi="Arial"/>
                <w:sz w:val="18"/>
                <w:szCs w:val="16"/>
                <w:lang w:eastAsia="zh-CN"/>
              </w:rPr>
            </w:pPr>
            <w:ins w:id="4899"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7404AE44" w14:textId="77777777" w:rsidR="002C1ADA" w:rsidRPr="00C17990" w:rsidRDefault="002C1ADA" w:rsidP="00C31609">
            <w:pPr>
              <w:keepNext/>
              <w:keepLines/>
              <w:overflowPunct w:val="0"/>
              <w:autoSpaceDE w:val="0"/>
              <w:autoSpaceDN w:val="0"/>
              <w:adjustRightInd w:val="0"/>
              <w:spacing w:after="0"/>
              <w:jc w:val="center"/>
              <w:textAlignment w:val="baseline"/>
              <w:rPr>
                <w:ins w:id="4900" w:author="Nokia" w:date="2024-01-17T16:38:00Z"/>
                <w:rFonts w:ascii="Arial" w:eastAsia="Times New Roman" w:hAnsi="Arial"/>
                <w:sz w:val="18"/>
                <w:szCs w:val="16"/>
                <w:lang w:eastAsia="zh-CN"/>
              </w:rPr>
            </w:pPr>
            <w:ins w:id="4901" w:author="Nokia" w:date="2024-01-17T16:38:00Z">
              <w:r w:rsidRPr="00C17990">
                <w:rPr>
                  <w:rFonts w:ascii="Arial" w:eastAsia="Times New Roman" w:hAnsi="Arial"/>
                  <w:sz w:val="18"/>
                  <w:szCs w:val="16"/>
                  <w:lang w:eastAsia="zh-CN"/>
                </w:rPr>
                <w:t>CR.2.1 TDD</w:t>
              </w:r>
            </w:ins>
          </w:p>
        </w:tc>
      </w:tr>
      <w:tr w:rsidR="002C1ADA" w:rsidRPr="00C17990" w14:paraId="10B76DA8" w14:textId="77777777" w:rsidTr="00C31609">
        <w:trPr>
          <w:cantSplit/>
          <w:trHeight w:val="47"/>
          <w:jc w:val="center"/>
          <w:ins w:id="4902" w:author="Nokia" w:date="2024-01-17T16:38:00Z"/>
        </w:trPr>
        <w:tc>
          <w:tcPr>
            <w:tcW w:w="3549" w:type="dxa"/>
            <w:vMerge w:val="restart"/>
            <w:tcBorders>
              <w:left w:val="single" w:sz="4" w:space="0" w:color="auto"/>
              <w:right w:val="single" w:sz="4" w:space="0" w:color="auto"/>
            </w:tcBorders>
            <w:shd w:val="clear" w:color="auto" w:fill="auto"/>
          </w:tcPr>
          <w:p w14:paraId="3EAB68D0" w14:textId="77777777" w:rsidR="002C1ADA" w:rsidRPr="00C17990" w:rsidRDefault="002C1ADA" w:rsidP="00C31609">
            <w:pPr>
              <w:keepNext/>
              <w:keepLines/>
              <w:overflowPunct w:val="0"/>
              <w:autoSpaceDE w:val="0"/>
              <w:autoSpaceDN w:val="0"/>
              <w:adjustRightInd w:val="0"/>
              <w:spacing w:after="0"/>
              <w:textAlignment w:val="baseline"/>
              <w:rPr>
                <w:ins w:id="4903" w:author="Nokia" w:date="2024-01-17T16:38:00Z"/>
                <w:rFonts w:ascii="Arial" w:eastAsia="Times New Roman" w:hAnsi="Arial"/>
                <w:sz w:val="18"/>
                <w:lang w:eastAsia="zh-CN"/>
              </w:rPr>
            </w:pPr>
            <w:ins w:id="4904" w:author="Nokia" w:date="2024-01-17T16:38: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50E0BE44" w14:textId="77777777" w:rsidR="002C1ADA" w:rsidRPr="00C17990" w:rsidRDefault="002C1ADA" w:rsidP="00C31609">
            <w:pPr>
              <w:keepNext/>
              <w:keepLines/>
              <w:overflowPunct w:val="0"/>
              <w:autoSpaceDE w:val="0"/>
              <w:autoSpaceDN w:val="0"/>
              <w:adjustRightInd w:val="0"/>
              <w:spacing w:after="0"/>
              <w:jc w:val="center"/>
              <w:textAlignment w:val="baseline"/>
              <w:rPr>
                <w:ins w:id="4905"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8F01436" w14:textId="77777777" w:rsidR="002C1ADA" w:rsidRPr="00C17990" w:rsidRDefault="002C1ADA" w:rsidP="00C31609">
            <w:pPr>
              <w:keepNext/>
              <w:keepLines/>
              <w:overflowPunct w:val="0"/>
              <w:autoSpaceDE w:val="0"/>
              <w:autoSpaceDN w:val="0"/>
              <w:adjustRightInd w:val="0"/>
              <w:spacing w:after="0"/>
              <w:jc w:val="center"/>
              <w:textAlignment w:val="baseline"/>
              <w:rPr>
                <w:ins w:id="4906" w:author="Nokia" w:date="2024-01-17T16:38:00Z"/>
                <w:rFonts w:ascii="Arial" w:eastAsia="Times New Roman" w:hAnsi="Arial"/>
                <w:sz w:val="18"/>
                <w:szCs w:val="16"/>
                <w:lang w:eastAsia="zh-CN"/>
              </w:rPr>
            </w:pPr>
            <w:ins w:id="4907" w:author="Nokia" w:date="2024-01-17T16:38: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0D444FD6" w14:textId="77777777" w:rsidR="002C1ADA" w:rsidRPr="00C17990" w:rsidRDefault="002C1ADA" w:rsidP="00C31609">
            <w:pPr>
              <w:keepNext/>
              <w:keepLines/>
              <w:overflowPunct w:val="0"/>
              <w:autoSpaceDE w:val="0"/>
              <w:autoSpaceDN w:val="0"/>
              <w:adjustRightInd w:val="0"/>
              <w:spacing w:after="0"/>
              <w:jc w:val="center"/>
              <w:textAlignment w:val="baseline"/>
              <w:rPr>
                <w:ins w:id="4908" w:author="Nokia" w:date="2024-01-17T16:38:00Z"/>
                <w:rFonts w:ascii="Arial" w:eastAsia="Times New Roman" w:hAnsi="Arial"/>
                <w:sz w:val="18"/>
                <w:szCs w:val="16"/>
                <w:lang w:eastAsia="zh-CN"/>
              </w:rPr>
            </w:pPr>
            <w:ins w:id="4909" w:author="Nokia" w:date="2024-01-17T16:38:00Z">
              <w:r w:rsidRPr="00C17990">
                <w:rPr>
                  <w:rFonts w:ascii="Arial" w:eastAsia="Times New Roman" w:hAnsi="Arial"/>
                  <w:sz w:val="18"/>
                  <w:szCs w:val="16"/>
                  <w:lang w:eastAsia="zh-CN"/>
                </w:rPr>
                <w:t>CCR.1.1 FDD</w:t>
              </w:r>
            </w:ins>
          </w:p>
        </w:tc>
      </w:tr>
      <w:tr w:rsidR="002C1ADA" w:rsidRPr="00C17990" w14:paraId="213F66EA" w14:textId="77777777" w:rsidTr="00C31609">
        <w:trPr>
          <w:cantSplit/>
          <w:trHeight w:val="105"/>
          <w:jc w:val="center"/>
          <w:ins w:id="4910" w:author="Nokia" w:date="2024-01-17T16:38:00Z"/>
        </w:trPr>
        <w:tc>
          <w:tcPr>
            <w:tcW w:w="3549" w:type="dxa"/>
            <w:vMerge/>
            <w:tcBorders>
              <w:left w:val="single" w:sz="4" w:space="0" w:color="auto"/>
              <w:right w:val="single" w:sz="4" w:space="0" w:color="auto"/>
            </w:tcBorders>
            <w:shd w:val="clear" w:color="auto" w:fill="auto"/>
          </w:tcPr>
          <w:p w14:paraId="67F68040" w14:textId="77777777" w:rsidR="002C1ADA" w:rsidRPr="00C17990" w:rsidRDefault="002C1ADA" w:rsidP="00C31609">
            <w:pPr>
              <w:keepNext/>
              <w:keepLines/>
              <w:overflowPunct w:val="0"/>
              <w:autoSpaceDE w:val="0"/>
              <w:autoSpaceDN w:val="0"/>
              <w:adjustRightInd w:val="0"/>
              <w:spacing w:after="0"/>
              <w:textAlignment w:val="baseline"/>
              <w:rPr>
                <w:ins w:id="4911" w:author="Nokia" w:date="2024-01-17T16:38: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76A2F642" w14:textId="77777777" w:rsidR="002C1ADA" w:rsidRPr="00C17990" w:rsidRDefault="002C1ADA" w:rsidP="00C31609">
            <w:pPr>
              <w:keepNext/>
              <w:keepLines/>
              <w:overflowPunct w:val="0"/>
              <w:autoSpaceDE w:val="0"/>
              <w:autoSpaceDN w:val="0"/>
              <w:adjustRightInd w:val="0"/>
              <w:spacing w:after="0"/>
              <w:jc w:val="center"/>
              <w:textAlignment w:val="baseline"/>
              <w:rPr>
                <w:ins w:id="4912"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4CE281A" w14:textId="77777777" w:rsidR="002C1ADA" w:rsidRPr="00C17990" w:rsidRDefault="002C1ADA" w:rsidP="00C31609">
            <w:pPr>
              <w:keepNext/>
              <w:keepLines/>
              <w:overflowPunct w:val="0"/>
              <w:autoSpaceDE w:val="0"/>
              <w:autoSpaceDN w:val="0"/>
              <w:adjustRightInd w:val="0"/>
              <w:spacing w:after="0"/>
              <w:jc w:val="center"/>
              <w:textAlignment w:val="baseline"/>
              <w:rPr>
                <w:ins w:id="4913" w:author="Nokia" w:date="2024-01-17T16:38:00Z"/>
                <w:rFonts w:ascii="Arial" w:eastAsia="Times New Roman" w:hAnsi="Arial"/>
                <w:sz w:val="18"/>
                <w:szCs w:val="16"/>
                <w:lang w:eastAsia="zh-CN"/>
              </w:rPr>
            </w:pPr>
            <w:ins w:id="4914" w:author="Nokia" w:date="2024-01-17T16:38: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53E55D76" w14:textId="77777777" w:rsidR="002C1ADA" w:rsidRPr="00C17990" w:rsidRDefault="002C1ADA" w:rsidP="00C31609">
            <w:pPr>
              <w:keepNext/>
              <w:keepLines/>
              <w:overflowPunct w:val="0"/>
              <w:autoSpaceDE w:val="0"/>
              <w:autoSpaceDN w:val="0"/>
              <w:adjustRightInd w:val="0"/>
              <w:spacing w:after="0"/>
              <w:jc w:val="center"/>
              <w:textAlignment w:val="baseline"/>
              <w:rPr>
                <w:ins w:id="4915" w:author="Nokia" w:date="2024-01-17T16:38:00Z"/>
                <w:rFonts w:ascii="Arial" w:eastAsia="Times New Roman" w:hAnsi="Arial"/>
                <w:sz w:val="18"/>
                <w:szCs w:val="16"/>
                <w:lang w:eastAsia="zh-CN"/>
              </w:rPr>
            </w:pPr>
            <w:ins w:id="4916" w:author="Nokia" w:date="2024-01-17T16:38:00Z">
              <w:r w:rsidRPr="00C17990">
                <w:rPr>
                  <w:rFonts w:ascii="Arial" w:eastAsia="Times New Roman" w:hAnsi="Arial"/>
                  <w:sz w:val="18"/>
                  <w:szCs w:val="16"/>
                  <w:lang w:eastAsia="zh-CN"/>
                </w:rPr>
                <w:t>CCR.1.1 TDD</w:t>
              </w:r>
            </w:ins>
          </w:p>
        </w:tc>
      </w:tr>
      <w:tr w:rsidR="002C1ADA" w:rsidRPr="00C17990" w14:paraId="2C0D7C18" w14:textId="77777777" w:rsidTr="00C31609">
        <w:trPr>
          <w:cantSplit/>
          <w:trHeight w:val="165"/>
          <w:jc w:val="center"/>
          <w:ins w:id="4917" w:author="Nokia" w:date="2024-01-17T16:38:00Z"/>
        </w:trPr>
        <w:tc>
          <w:tcPr>
            <w:tcW w:w="3549" w:type="dxa"/>
            <w:vMerge/>
            <w:tcBorders>
              <w:left w:val="single" w:sz="4" w:space="0" w:color="auto"/>
              <w:right w:val="single" w:sz="4" w:space="0" w:color="auto"/>
            </w:tcBorders>
            <w:shd w:val="clear" w:color="auto" w:fill="auto"/>
          </w:tcPr>
          <w:p w14:paraId="185BD9D4" w14:textId="77777777" w:rsidR="002C1ADA" w:rsidRPr="00C17990" w:rsidRDefault="002C1ADA" w:rsidP="00C31609">
            <w:pPr>
              <w:keepNext/>
              <w:keepLines/>
              <w:overflowPunct w:val="0"/>
              <w:autoSpaceDE w:val="0"/>
              <w:autoSpaceDN w:val="0"/>
              <w:adjustRightInd w:val="0"/>
              <w:spacing w:after="0"/>
              <w:textAlignment w:val="baseline"/>
              <w:rPr>
                <w:ins w:id="4918" w:author="Nokia" w:date="2024-01-17T16:38: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16C0640C" w14:textId="77777777" w:rsidR="002C1ADA" w:rsidRPr="00C17990" w:rsidRDefault="002C1ADA" w:rsidP="00C31609">
            <w:pPr>
              <w:keepNext/>
              <w:keepLines/>
              <w:overflowPunct w:val="0"/>
              <w:autoSpaceDE w:val="0"/>
              <w:autoSpaceDN w:val="0"/>
              <w:adjustRightInd w:val="0"/>
              <w:spacing w:after="0"/>
              <w:jc w:val="center"/>
              <w:textAlignment w:val="baseline"/>
              <w:rPr>
                <w:ins w:id="4919"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DCAE584" w14:textId="77777777" w:rsidR="002C1ADA" w:rsidRPr="00C17990" w:rsidRDefault="002C1ADA" w:rsidP="00C31609">
            <w:pPr>
              <w:keepNext/>
              <w:keepLines/>
              <w:overflowPunct w:val="0"/>
              <w:autoSpaceDE w:val="0"/>
              <w:autoSpaceDN w:val="0"/>
              <w:adjustRightInd w:val="0"/>
              <w:spacing w:after="0"/>
              <w:jc w:val="center"/>
              <w:textAlignment w:val="baseline"/>
              <w:rPr>
                <w:ins w:id="4920" w:author="Nokia" w:date="2024-01-17T16:38:00Z"/>
                <w:rFonts w:ascii="Arial" w:eastAsia="Times New Roman" w:hAnsi="Arial"/>
                <w:sz w:val="18"/>
                <w:szCs w:val="16"/>
                <w:lang w:eastAsia="zh-CN"/>
              </w:rPr>
            </w:pPr>
            <w:ins w:id="4921"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1BD3EBE5" w14:textId="77777777" w:rsidR="002C1ADA" w:rsidRPr="00C17990" w:rsidRDefault="002C1ADA" w:rsidP="00C31609">
            <w:pPr>
              <w:keepNext/>
              <w:keepLines/>
              <w:overflowPunct w:val="0"/>
              <w:autoSpaceDE w:val="0"/>
              <w:autoSpaceDN w:val="0"/>
              <w:adjustRightInd w:val="0"/>
              <w:spacing w:after="0"/>
              <w:jc w:val="center"/>
              <w:textAlignment w:val="baseline"/>
              <w:rPr>
                <w:ins w:id="4922" w:author="Nokia" w:date="2024-01-17T16:38:00Z"/>
                <w:rFonts w:ascii="Arial" w:eastAsia="Times New Roman" w:hAnsi="Arial"/>
                <w:sz w:val="18"/>
                <w:szCs w:val="16"/>
                <w:lang w:eastAsia="zh-CN"/>
              </w:rPr>
            </w:pPr>
            <w:ins w:id="4923" w:author="Nokia" w:date="2024-01-17T16:38:00Z">
              <w:r w:rsidRPr="00C17990">
                <w:rPr>
                  <w:rFonts w:ascii="Arial" w:eastAsia="Times New Roman" w:hAnsi="Arial"/>
                  <w:sz w:val="18"/>
                  <w:szCs w:val="16"/>
                  <w:lang w:eastAsia="zh-CN"/>
                </w:rPr>
                <w:t>CCR.2.1 TDD</w:t>
              </w:r>
            </w:ins>
          </w:p>
        </w:tc>
      </w:tr>
      <w:tr w:rsidR="002C1ADA" w:rsidRPr="00C17990" w14:paraId="566601D0" w14:textId="77777777" w:rsidTr="00C31609">
        <w:trPr>
          <w:cantSplit/>
          <w:jc w:val="center"/>
          <w:ins w:id="4924" w:author="Nokia" w:date="2024-01-17T16:38:00Z"/>
        </w:trPr>
        <w:tc>
          <w:tcPr>
            <w:tcW w:w="3549" w:type="dxa"/>
            <w:tcBorders>
              <w:left w:val="single" w:sz="4" w:space="0" w:color="auto"/>
              <w:bottom w:val="single" w:sz="4" w:space="0" w:color="auto"/>
              <w:right w:val="single" w:sz="4" w:space="0" w:color="auto"/>
            </w:tcBorders>
          </w:tcPr>
          <w:p w14:paraId="1C5E7EA3" w14:textId="77777777" w:rsidR="002C1ADA" w:rsidRPr="00C17990" w:rsidRDefault="002C1ADA" w:rsidP="00C31609">
            <w:pPr>
              <w:keepNext/>
              <w:keepLines/>
              <w:overflowPunct w:val="0"/>
              <w:autoSpaceDE w:val="0"/>
              <w:autoSpaceDN w:val="0"/>
              <w:adjustRightInd w:val="0"/>
              <w:spacing w:after="0"/>
              <w:textAlignment w:val="baseline"/>
              <w:rPr>
                <w:ins w:id="4925" w:author="Nokia" w:date="2024-01-17T16:38:00Z"/>
                <w:rFonts w:ascii="Arial" w:eastAsia="Times New Roman" w:hAnsi="Arial"/>
                <w:sz w:val="18"/>
                <w:vertAlign w:val="superscript"/>
                <w:lang w:eastAsia="en-GB"/>
              </w:rPr>
            </w:pPr>
            <w:ins w:id="4926" w:author="Nokia" w:date="2024-01-17T16:38: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702CE57D" w14:textId="77777777" w:rsidR="002C1ADA" w:rsidRPr="00C17990" w:rsidRDefault="002C1ADA" w:rsidP="00C31609">
            <w:pPr>
              <w:keepNext/>
              <w:keepLines/>
              <w:overflowPunct w:val="0"/>
              <w:autoSpaceDE w:val="0"/>
              <w:autoSpaceDN w:val="0"/>
              <w:adjustRightInd w:val="0"/>
              <w:spacing w:after="0"/>
              <w:jc w:val="center"/>
              <w:textAlignment w:val="baseline"/>
              <w:rPr>
                <w:ins w:id="4927" w:author="Nokia" w:date="2024-01-17T16:38: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056CE80C" w14:textId="77777777" w:rsidR="002C1ADA" w:rsidRPr="00C17990" w:rsidRDefault="002C1ADA" w:rsidP="00C31609">
            <w:pPr>
              <w:keepNext/>
              <w:keepLines/>
              <w:overflowPunct w:val="0"/>
              <w:autoSpaceDE w:val="0"/>
              <w:autoSpaceDN w:val="0"/>
              <w:adjustRightInd w:val="0"/>
              <w:spacing w:after="0"/>
              <w:jc w:val="center"/>
              <w:textAlignment w:val="baseline"/>
              <w:rPr>
                <w:ins w:id="4928" w:author="Nokia" w:date="2024-01-17T16:38:00Z"/>
                <w:rFonts w:ascii="Arial" w:eastAsia="Times New Roman" w:hAnsi="Arial"/>
                <w:sz w:val="18"/>
                <w:szCs w:val="16"/>
                <w:lang w:eastAsia="zh-CN"/>
              </w:rPr>
            </w:pPr>
            <w:ins w:id="4929" w:author="Nokia" w:date="2024-01-17T16:38: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3E0EBC99" w14:textId="77777777" w:rsidR="002C1ADA" w:rsidRPr="00C17990" w:rsidRDefault="002C1ADA" w:rsidP="00C31609">
            <w:pPr>
              <w:keepNext/>
              <w:keepLines/>
              <w:overflowPunct w:val="0"/>
              <w:autoSpaceDE w:val="0"/>
              <w:autoSpaceDN w:val="0"/>
              <w:adjustRightInd w:val="0"/>
              <w:spacing w:after="0"/>
              <w:jc w:val="center"/>
              <w:textAlignment w:val="baseline"/>
              <w:rPr>
                <w:ins w:id="4930" w:author="Nokia" w:date="2024-01-17T16:38:00Z"/>
                <w:rFonts w:ascii="Arial" w:eastAsia="Times New Roman" w:hAnsi="Arial"/>
                <w:sz w:val="18"/>
                <w:szCs w:val="16"/>
                <w:lang w:eastAsia="zh-CN"/>
              </w:rPr>
            </w:pPr>
            <w:ins w:id="4931" w:author="Nokia" w:date="2024-01-17T16:38:00Z">
              <w:r w:rsidRPr="00C17990">
                <w:rPr>
                  <w:rFonts w:ascii="Arial" w:eastAsia="Times New Roman" w:hAnsi="Arial"/>
                  <w:sz w:val="18"/>
                  <w:szCs w:val="16"/>
                  <w:lang w:eastAsia="zh-CN"/>
                </w:rPr>
                <w:t>OP.1</w:t>
              </w:r>
            </w:ins>
          </w:p>
        </w:tc>
      </w:tr>
      <w:tr w:rsidR="002C1ADA" w:rsidRPr="00C17990" w14:paraId="79A7D4F9" w14:textId="77777777" w:rsidTr="00C31609">
        <w:trPr>
          <w:cantSplit/>
          <w:jc w:val="center"/>
          <w:ins w:id="4932" w:author="Nokia" w:date="2024-01-17T16:38:00Z"/>
        </w:trPr>
        <w:tc>
          <w:tcPr>
            <w:tcW w:w="3549" w:type="dxa"/>
            <w:vMerge w:val="restart"/>
            <w:tcBorders>
              <w:left w:val="single" w:sz="4" w:space="0" w:color="auto"/>
              <w:right w:val="single" w:sz="4" w:space="0" w:color="auto"/>
            </w:tcBorders>
          </w:tcPr>
          <w:p w14:paraId="2260664D" w14:textId="77777777" w:rsidR="002C1ADA" w:rsidRPr="00C17990" w:rsidRDefault="002C1ADA" w:rsidP="00C31609">
            <w:pPr>
              <w:keepNext/>
              <w:keepLines/>
              <w:overflowPunct w:val="0"/>
              <w:autoSpaceDE w:val="0"/>
              <w:autoSpaceDN w:val="0"/>
              <w:adjustRightInd w:val="0"/>
              <w:spacing w:after="0"/>
              <w:textAlignment w:val="baseline"/>
              <w:rPr>
                <w:ins w:id="4933" w:author="Nokia" w:date="2024-01-17T16:38:00Z"/>
                <w:rFonts w:ascii="Arial" w:eastAsia="Times New Roman" w:hAnsi="Arial"/>
                <w:bCs/>
                <w:sz w:val="18"/>
                <w:lang w:eastAsia="zh-CN"/>
              </w:rPr>
            </w:pPr>
            <w:ins w:id="4934" w:author="Nokia" w:date="2024-01-17T16:38:00Z">
              <w:r w:rsidRPr="00C17990">
                <w:rPr>
                  <w:rFonts w:ascii="Arial" w:eastAsia="Times New Roman" w:hAnsi="Arial" w:cs="Arial"/>
                  <w:bCs/>
                  <w:sz w:val="18"/>
                  <w:szCs w:val="18"/>
                  <w:lang w:val="da-DK" w:eastAsia="en-GB"/>
                </w:rPr>
                <w:t xml:space="preserve">PDSCH/PDCCH </w:t>
              </w:r>
              <w:proofErr w:type="spellStart"/>
              <w:r w:rsidRPr="00C17990">
                <w:rPr>
                  <w:rFonts w:ascii="Arial" w:eastAsia="Times New Roman" w:hAnsi="Arial" w:cs="Arial"/>
                  <w:bCs/>
                  <w:sz w:val="18"/>
                  <w:szCs w:val="18"/>
                  <w:lang w:val="da-DK" w:eastAsia="en-GB"/>
                </w:rPr>
                <w:t>subcarrier</w:t>
              </w:r>
              <w:proofErr w:type="spellEnd"/>
              <w:r w:rsidRPr="00C17990">
                <w:rPr>
                  <w:rFonts w:ascii="Arial" w:eastAsia="Times New Roman" w:hAnsi="Arial" w:cs="Arial"/>
                  <w:bCs/>
                  <w:sz w:val="18"/>
                  <w:szCs w:val="18"/>
                  <w:lang w:val="da-DK" w:eastAsia="en-GB"/>
                </w:rPr>
                <w:t xml:space="preserve"> </w:t>
              </w:r>
              <w:proofErr w:type="spellStart"/>
              <w:r w:rsidRPr="00C17990">
                <w:rPr>
                  <w:rFonts w:ascii="Arial" w:eastAsia="Times New Roman" w:hAnsi="Arial" w:cs="Arial"/>
                  <w:bCs/>
                  <w:sz w:val="18"/>
                  <w:szCs w:val="18"/>
                  <w:lang w:val="da-DK" w:eastAsia="en-GB"/>
                </w:rPr>
                <w:t>spacing</w:t>
              </w:r>
              <w:proofErr w:type="spellEnd"/>
            </w:ins>
          </w:p>
        </w:tc>
        <w:tc>
          <w:tcPr>
            <w:tcW w:w="1134" w:type="dxa"/>
            <w:vMerge w:val="restart"/>
            <w:tcBorders>
              <w:left w:val="single" w:sz="4" w:space="0" w:color="auto"/>
              <w:right w:val="single" w:sz="4" w:space="0" w:color="auto"/>
            </w:tcBorders>
            <w:vAlign w:val="center"/>
          </w:tcPr>
          <w:p w14:paraId="6741545D" w14:textId="77777777" w:rsidR="002C1ADA" w:rsidRPr="00C17990" w:rsidRDefault="002C1ADA" w:rsidP="00C31609">
            <w:pPr>
              <w:keepNext/>
              <w:keepLines/>
              <w:overflowPunct w:val="0"/>
              <w:autoSpaceDE w:val="0"/>
              <w:autoSpaceDN w:val="0"/>
              <w:adjustRightInd w:val="0"/>
              <w:spacing w:after="0"/>
              <w:jc w:val="center"/>
              <w:textAlignment w:val="baseline"/>
              <w:rPr>
                <w:ins w:id="4935" w:author="Nokia" w:date="2024-01-17T16:38:00Z"/>
                <w:rFonts w:ascii="Arial" w:eastAsia="Times New Roman" w:hAnsi="Arial"/>
                <w:sz w:val="18"/>
                <w:lang w:eastAsia="zh-CN"/>
              </w:rPr>
            </w:pPr>
            <w:ins w:id="4936" w:author="Nokia" w:date="2024-01-17T16:38: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504E5D0F" w14:textId="77777777" w:rsidR="002C1ADA" w:rsidRPr="00C17990" w:rsidRDefault="002C1ADA" w:rsidP="00C31609">
            <w:pPr>
              <w:keepNext/>
              <w:keepLines/>
              <w:overflowPunct w:val="0"/>
              <w:autoSpaceDE w:val="0"/>
              <w:autoSpaceDN w:val="0"/>
              <w:adjustRightInd w:val="0"/>
              <w:spacing w:after="0"/>
              <w:jc w:val="center"/>
              <w:textAlignment w:val="baseline"/>
              <w:rPr>
                <w:ins w:id="4937" w:author="Nokia" w:date="2024-01-17T16:38:00Z"/>
                <w:rFonts w:ascii="Arial" w:eastAsia="Times New Roman" w:hAnsi="Arial"/>
                <w:sz w:val="18"/>
                <w:szCs w:val="16"/>
                <w:lang w:eastAsia="zh-CN"/>
              </w:rPr>
            </w:pPr>
            <w:ins w:id="4938" w:author="Nokia" w:date="2024-01-17T16:38: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6954EA27" w14:textId="77777777" w:rsidR="002C1ADA" w:rsidRPr="00C17990" w:rsidRDefault="002C1ADA" w:rsidP="00C31609">
            <w:pPr>
              <w:keepNext/>
              <w:keepLines/>
              <w:overflowPunct w:val="0"/>
              <w:autoSpaceDE w:val="0"/>
              <w:autoSpaceDN w:val="0"/>
              <w:adjustRightInd w:val="0"/>
              <w:spacing w:after="0"/>
              <w:jc w:val="center"/>
              <w:textAlignment w:val="baseline"/>
              <w:rPr>
                <w:ins w:id="4939" w:author="Nokia" w:date="2024-01-17T16:38:00Z"/>
                <w:rFonts w:ascii="Arial" w:eastAsia="Times New Roman" w:hAnsi="Arial"/>
                <w:sz w:val="18"/>
                <w:szCs w:val="16"/>
                <w:lang w:eastAsia="zh-CN"/>
              </w:rPr>
            </w:pPr>
            <w:ins w:id="4940" w:author="Nokia" w:date="2024-01-17T16:38:00Z">
              <w:r w:rsidRPr="00C17990">
                <w:rPr>
                  <w:rFonts w:ascii="Arial" w:eastAsia="Times New Roman" w:hAnsi="Arial" w:cs="Arial"/>
                  <w:sz w:val="18"/>
                  <w:lang w:val="en-US" w:eastAsia="en-GB"/>
                </w:rPr>
                <w:t>15</w:t>
              </w:r>
            </w:ins>
          </w:p>
        </w:tc>
      </w:tr>
      <w:tr w:rsidR="002C1ADA" w:rsidRPr="00C17990" w14:paraId="70EE11B0" w14:textId="77777777" w:rsidTr="00C31609">
        <w:trPr>
          <w:cantSplit/>
          <w:jc w:val="center"/>
          <w:ins w:id="4941" w:author="Nokia" w:date="2024-01-17T16:38:00Z"/>
        </w:trPr>
        <w:tc>
          <w:tcPr>
            <w:tcW w:w="3549" w:type="dxa"/>
            <w:vMerge/>
            <w:tcBorders>
              <w:left w:val="single" w:sz="4" w:space="0" w:color="auto"/>
              <w:right w:val="single" w:sz="4" w:space="0" w:color="auto"/>
            </w:tcBorders>
          </w:tcPr>
          <w:p w14:paraId="36A2497F" w14:textId="77777777" w:rsidR="002C1ADA" w:rsidRPr="00C17990" w:rsidRDefault="002C1ADA" w:rsidP="00C31609">
            <w:pPr>
              <w:keepNext/>
              <w:keepLines/>
              <w:overflowPunct w:val="0"/>
              <w:autoSpaceDE w:val="0"/>
              <w:autoSpaceDN w:val="0"/>
              <w:adjustRightInd w:val="0"/>
              <w:spacing w:after="0"/>
              <w:textAlignment w:val="baseline"/>
              <w:rPr>
                <w:ins w:id="4942" w:author="Nokia" w:date="2024-01-17T16:38:00Z"/>
                <w:rFonts w:ascii="Arial" w:eastAsia="Times New Roman" w:hAnsi="Arial"/>
                <w:bCs/>
                <w:sz w:val="18"/>
                <w:lang w:eastAsia="zh-CN"/>
              </w:rPr>
            </w:pPr>
          </w:p>
        </w:tc>
        <w:tc>
          <w:tcPr>
            <w:tcW w:w="1134" w:type="dxa"/>
            <w:vMerge/>
            <w:tcBorders>
              <w:left w:val="single" w:sz="4" w:space="0" w:color="auto"/>
              <w:right w:val="single" w:sz="4" w:space="0" w:color="auto"/>
            </w:tcBorders>
          </w:tcPr>
          <w:p w14:paraId="0AEA5C57" w14:textId="77777777" w:rsidR="002C1ADA" w:rsidRPr="00C17990" w:rsidRDefault="002C1ADA" w:rsidP="00C31609">
            <w:pPr>
              <w:keepNext/>
              <w:keepLines/>
              <w:overflowPunct w:val="0"/>
              <w:autoSpaceDE w:val="0"/>
              <w:autoSpaceDN w:val="0"/>
              <w:adjustRightInd w:val="0"/>
              <w:spacing w:after="0"/>
              <w:jc w:val="center"/>
              <w:textAlignment w:val="baseline"/>
              <w:rPr>
                <w:ins w:id="4943"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5BE528DB" w14:textId="77777777" w:rsidR="002C1ADA" w:rsidRPr="00C17990" w:rsidRDefault="002C1ADA" w:rsidP="00C31609">
            <w:pPr>
              <w:keepNext/>
              <w:keepLines/>
              <w:overflowPunct w:val="0"/>
              <w:autoSpaceDE w:val="0"/>
              <w:autoSpaceDN w:val="0"/>
              <w:adjustRightInd w:val="0"/>
              <w:spacing w:after="0"/>
              <w:jc w:val="center"/>
              <w:textAlignment w:val="baseline"/>
              <w:rPr>
                <w:ins w:id="4944" w:author="Nokia" w:date="2024-01-17T16:38:00Z"/>
                <w:rFonts w:ascii="Arial" w:eastAsia="Times New Roman" w:hAnsi="Arial"/>
                <w:sz w:val="18"/>
                <w:szCs w:val="16"/>
                <w:lang w:eastAsia="zh-CN"/>
              </w:rPr>
            </w:pPr>
            <w:ins w:id="4945" w:author="Nokia" w:date="2024-01-17T16:38: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015D3CB1" w14:textId="77777777" w:rsidR="002C1ADA" w:rsidRPr="00C17990" w:rsidRDefault="002C1ADA" w:rsidP="00C31609">
            <w:pPr>
              <w:keepNext/>
              <w:keepLines/>
              <w:overflowPunct w:val="0"/>
              <w:autoSpaceDE w:val="0"/>
              <w:autoSpaceDN w:val="0"/>
              <w:adjustRightInd w:val="0"/>
              <w:spacing w:after="0"/>
              <w:jc w:val="center"/>
              <w:textAlignment w:val="baseline"/>
              <w:rPr>
                <w:ins w:id="4946" w:author="Nokia" w:date="2024-01-17T16:38:00Z"/>
                <w:rFonts w:ascii="Arial" w:eastAsia="Times New Roman" w:hAnsi="Arial"/>
                <w:sz w:val="18"/>
                <w:szCs w:val="16"/>
                <w:lang w:eastAsia="zh-CN"/>
              </w:rPr>
            </w:pPr>
            <w:ins w:id="4947" w:author="Nokia" w:date="2024-01-17T16:38: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2C1ADA" w:rsidRPr="00C17990" w14:paraId="08A03926" w14:textId="77777777" w:rsidTr="00C31609">
        <w:trPr>
          <w:cantSplit/>
          <w:trHeight w:val="137"/>
          <w:jc w:val="center"/>
          <w:ins w:id="4948" w:author="Nokia" w:date="2024-01-17T16:38:00Z"/>
        </w:trPr>
        <w:tc>
          <w:tcPr>
            <w:tcW w:w="3549" w:type="dxa"/>
            <w:vMerge w:val="restart"/>
            <w:tcBorders>
              <w:left w:val="single" w:sz="4" w:space="0" w:color="auto"/>
              <w:right w:val="single" w:sz="4" w:space="0" w:color="auto"/>
            </w:tcBorders>
          </w:tcPr>
          <w:p w14:paraId="78298066" w14:textId="77777777" w:rsidR="002C1ADA" w:rsidRPr="00C17990" w:rsidRDefault="002C1ADA" w:rsidP="00C31609">
            <w:pPr>
              <w:keepNext/>
              <w:keepLines/>
              <w:overflowPunct w:val="0"/>
              <w:autoSpaceDE w:val="0"/>
              <w:autoSpaceDN w:val="0"/>
              <w:adjustRightInd w:val="0"/>
              <w:spacing w:after="0"/>
              <w:textAlignment w:val="baseline"/>
              <w:rPr>
                <w:ins w:id="4949" w:author="Nokia" w:date="2024-01-17T16:38:00Z"/>
                <w:rFonts w:ascii="Arial" w:eastAsia="Times New Roman" w:hAnsi="Arial"/>
                <w:bCs/>
                <w:sz w:val="18"/>
                <w:lang w:eastAsia="zh-CN"/>
              </w:rPr>
            </w:pPr>
            <w:ins w:id="4950" w:author="Nokia" w:date="2024-01-17T16:38: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6B2FD132" w14:textId="77777777" w:rsidR="002C1ADA" w:rsidRPr="00C17990" w:rsidRDefault="002C1ADA" w:rsidP="00C31609">
            <w:pPr>
              <w:keepNext/>
              <w:keepLines/>
              <w:overflowPunct w:val="0"/>
              <w:autoSpaceDE w:val="0"/>
              <w:autoSpaceDN w:val="0"/>
              <w:adjustRightInd w:val="0"/>
              <w:spacing w:after="0"/>
              <w:jc w:val="center"/>
              <w:textAlignment w:val="baseline"/>
              <w:rPr>
                <w:ins w:id="4951"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24796D04" w14:textId="77777777" w:rsidR="002C1ADA" w:rsidRPr="00C17990" w:rsidRDefault="002C1ADA" w:rsidP="00C31609">
            <w:pPr>
              <w:keepNext/>
              <w:keepLines/>
              <w:overflowPunct w:val="0"/>
              <w:autoSpaceDE w:val="0"/>
              <w:autoSpaceDN w:val="0"/>
              <w:adjustRightInd w:val="0"/>
              <w:spacing w:after="0"/>
              <w:jc w:val="center"/>
              <w:textAlignment w:val="baseline"/>
              <w:rPr>
                <w:ins w:id="4952" w:author="Nokia" w:date="2024-01-17T16:38:00Z"/>
                <w:rFonts w:ascii="Arial" w:eastAsia="Times New Roman" w:hAnsi="Arial"/>
                <w:sz w:val="18"/>
                <w:szCs w:val="16"/>
                <w:lang w:eastAsia="zh-CN"/>
              </w:rPr>
            </w:pPr>
            <w:ins w:id="4953" w:author="Nokia" w:date="2024-01-17T16:38: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6158040C" w14:textId="77777777" w:rsidR="002C1ADA" w:rsidRPr="00C17990" w:rsidRDefault="002C1ADA" w:rsidP="00C31609">
            <w:pPr>
              <w:keepNext/>
              <w:keepLines/>
              <w:overflowPunct w:val="0"/>
              <w:autoSpaceDE w:val="0"/>
              <w:autoSpaceDN w:val="0"/>
              <w:adjustRightInd w:val="0"/>
              <w:spacing w:after="0"/>
              <w:jc w:val="center"/>
              <w:textAlignment w:val="baseline"/>
              <w:rPr>
                <w:ins w:id="4954" w:author="Nokia" w:date="2024-01-17T16:38:00Z"/>
                <w:rFonts w:ascii="Arial" w:eastAsia="Times New Roman" w:hAnsi="Arial"/>
                <w:sz w:val="18"/>
                <w:szCs w:val="16"/>
                <w:lang w:eastAsia="zh-CN"/>
              </w:rPr>
            </w:pPr>
            <w:ins w:id="4955" w:author="Nokia" w:date="2024-01-17T16:38:00Z">
              <w:r w:rsidRPr="00C17990">
                <w:rPr>
                  <w:rFonts w:ascii="Arial" w:eastAsia="Times New Roman" w:hAnsi="Arial"/>
                  <w:sz w:val="18"/>
                  <w:szCs w:val="16"/>
                  <w:lang w:eastAsia="zh-CN"/>
                </w:rPr>
                <w:t>SSB.1 FR1</w:t>
              </w:r>
            </w:ins>
          </w:p>
        </w:tc>
      </w:tr>
      <w:tr w:rsidR="002C1ADA" w:rsidRPr="00C17990" w14:paraId="7B759A94" w14:textId="77777777" w:rsidTr="00C31609">
        <w:trPr>
          <w:cantSplit/>
          <w:trHeight w:val="143"/>
          <w:jc w:val="center"/>
          <w:ins w:id="4956" w:author="Nokia" w:date="2024-01-17T16:38:00Z"/>
        </w:trPr>
        <w:tc>
          <w:tcPr>
            <w:tcW w:w="3549" w:type="dxa"/>
            <w:vMerge/>
            <w:tcBorders>
              <w:left w:val="single" w:sz="4" w:space="0" w:color="auto"/>
              <w:right w:val="single" w:sz="4" w:space="0" w:color="auto"/>
            </w:tcBorders>
          </w:tcPr>
          <w:p w14:paraId="05BD12CB" w14:textId="77777777" w:rsidR="002C1ADA" w:rsidRPr="00C17990" w:rsidRDefault="002C1ADA" w:rsidP="00C31609">
            <w:pPr>
              <w:keepNext/>
              <w:keepLines/>
              <w:overflowPunct w:val="0"/>
              <w:autoSpaceDE w:val="0"/>
              <w:autoSpaceDN w:val="0"/>
              <w:adjustRightInd w:val="0"/>
              <w:spacing w:after="0"/>
              <w:textAlignment w:val="baseline"/>
              <w:rPr>
                <w:ins w:id="4957" w:author="Nokia" w:date="2024-01-17T16:38:00Z"/>
                <w:rFonts w:ascii="Arial" w:eastAsia="Times New Roman" w:hAnsi="Arial"/>
                <w:bCs/>
                <w:sz w:val="18"/>
                <w:lang w:eastAsia="zh-CN"/>
              </w:rPr>
            </w:pPr>
          </w:p>
        </w:tc>
        <w:tc>
          <w:tcPr>
            <w:tcW w:w="1134" w:type="dxa"/>
            <w:vMerge/>
            <w:tcBorders>
              <w:left w:val="single" w:sz="4" w:space="0" w:color="auto"/>
              <w:right w:val="single" w:sz="4" w:space="0" w:color="auto"/>
            </w:tcBorders>
          </w:tcPr>
          <w:p w14:paraId="41869AC3" w14:textId="77777777" w:rsidR="002C1ADA" w:rsidRPr="00C17990" w:rsidRDefault="002C1ADA" w:rsidP="00C31609">
            <w:pPr>
              <w:keepNext/>
              <w:keepLines/>
              <w:overflowPunct w:val="0"/>
              <w:autoSpaceDE w:val="0"/>
              <w:autoSpaceDN w:val="0"/>
              <w:adjustRightInd w:val="0"/>
              <w:spacing w:after="0"/>
              <w:jc w:val="center"/>
              <w:textAlignment w:val="baseline"/>
              <w:rPr>
                <w:ins w:id="4958"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63EBFA56" w14:textId="77777777" w:rsidR="002C1ADA" w:rsidRPr="00C17990" w:rsidRDefault="002C1ADA" w:rsidP="00C31609">
            <w:pPr>
              <w:keepNext/>
              <w:keepLines/>
              <w:overflowPunct w:val="0"/>
              <w:autoSpaceDE w:val="0"/>
              <w:autoSpaceDN w:val="0"/>
              <w:adjustRightInd w:val="0"/>
              <w:spacing w:after="0"/>
              <w:jc w:val="center"/>
              <w:textAlignment w:val="baseline"/>
              <w:rPr>
                <w:ins w:id="4959" w:author="Nokia" w:date="2024-01-17T16:38:00Z"/>
                <w:rFonts w:ascii="Arial" w:eastAsia="Times New Roman" w:hAnsi="Arial"/>
                <w:sz w:val="18"/>
                <w:szCs w:val="16"/>
                <w:lang w:eastAsia="zh-CN"/>
              </w:rPr>
            </w:pPr>
            <w:ins w:id="4960"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EEFAABA" w14:textId="77777777" w:rsidR="002C1ADA" w:rsidRPr="00C17990" w:rsidRDefault="002C1ADA" w:rsidP="00C31609">
            <w:pPr>
              <w:keepNext/>
              <w:keepLines/>
              <w:overflowPunct w:val="0"/>
              <w:autoSpaceDE w:val="0"/>
              <w:autoSpaceDN w:val="0"/>
              <w:adjustRightInd w:val="0"/>
              <w:spacing w:after="0"/>
              <w:jc w:val="center"/>
              <w:textAlignment w:val="baseline"/>
              <w:rPr>
                <w:ins w:id="4961" w:author="Nokia" w:date="2024-01-17T16:38:00Z"/>
                <w:rFonts w:ascii="Arial" w:eastAsia="Times New Roman" w:hAnsi="Arial"/>
                <w:sz w:val="18"/>
                <w:szCs w:val="16"/>
                <w:lang w:eastAsia="zh-CN"/>
              </w:rPr>
            </w:pPr>
            <w:ins w:id="4962" w:author="Nokia" w:date="2024-01-17T16:38:00Z">
              <w:r w:rsidRPr="00C17990">
                <w:rPr>
                  <w:rFonts w:ascii="Arial" w:eastAsia="Times New Roman" w:hAnsi="Arial"/>
                  <w:sz w:val="18"/>
                  <w:szCs w:val="16"/>
                  <w:lang w:eastAsia="zh-CN"/>
                </w:rPr>
                <w:t>SSB.2 FR1</w:t>
              </w:r>
            </w:ins>
          </w:p>
        </w:tc>
      </w:tr>
      <w:tr w:rsidR="002C1ADA" w:rsidRPr="00C17990" w14:paraId="2A3831F0" w14:textId="77777777" w:rsidTr="00C31609">
        <w:trPr>
          <w:cantSplit/>
          <w:jc w:val="center"/>
          <w:ins w:id="4963" w:author="Nokia" w:date="2024-01-17T16:38:00Z"/>
        </w:trPr>
        <w:tc>
          <w:tcPr>
            <w:tcW w:w="3549" w:type="dxa"/>
            <w:tcBorders>
              <w:left w:val="single" w:sz="4" w:space="0" w:color="auto"/>
              <w:right w:val="single" w:sz="4" w:space="0" w:color="auto"/>
            </w:tcBorders>
          </w:tcPr>
          <w:p w14:paraId="69B80717" w14:textId="77777777" w:rsidR="002C1ADA" w:rsidRPr="00C17990" w:rsidRDefault="002C1ADA" w:rsidP="00C31609">
            <w:pPr>
              <w:keepNext/>
              <w:keepLines/>
              <w:overflowPunct w:val="0"/>
              <w:autoSpaceDE w:val="0"/>
              <w:autoSpaceDN w:val="0"/>
              <w:adjustRightInd w:val="0"/>
              <w:spacing w:after="0"/>
              <w:textAlignment w:val="baseline"/>
              <w:rPr>
                <w:ins w:id="4964" w:author="Nokia" w:date="2024-01-17T16:38:00Z"/>
                <w:rFonts w:ascii="Arial" w:eastAsia="Times New Roman" w:hAnsi="Arial"/>
                <w:sz w:val="18"/>
                <w:lang w:eastAsia="en-GB"/>
              </w:rPr>
            </w:pPr>
            <w:ins w:id="4965" w:author="Nokia" w:date="2024-01-17T16:38: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53F4E9C7" w14:textId="77777777" w:rsidR="002C1ADA" w:rsidRPr="00C17990" w:rsidRDefault="002C1ADA" w:rsidP="00C31609">
            <w:pPr>
              <w:keepNext/>
              <w:keepLines/>
              <w:overflowPunct w:val="0"/>
              <w:autoSpaceDE w:val="0"/>
              <w:autoSpaceDN w:val="0"/>
              <w:adjustRightInd w:val="0"/>
              <w:spacing w:after="0"/>
              <w:jc w:val="center"/>
              <w:textAlignment w:val="baseline"/>
              <w:rPr>
                <w:ins w:id="4966"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75B94AC3" w14:textId="77777777" w:rsidR="002C1ADA" w:rsidRPr="00C17990" w:rsidRDefault="002C1ADA" w:rsidP="00C31609">
            <w:pPr>
              <w:keepNext/>
              <w:keepLines/>
              <w:overflowPunct w:val="0"/>
              <w:autoSpaceDE w:val="0"/>
              <w:autoSpaceDN w:val="0"/>
              <w:adjustRightInd w:val="0"/>
              <w:spacing w:after="0"/>
              <w:jc w:val="center"/>
              <w:textAlignment w:val="baseline"/>
              <w:rPr>
                <w:ins w:id="4967" w:author="Nokia" w:date="2024-01-17T16:38:00Z"/>
                <w:rFonts w:ascii="Arial" w:eastAsia="Times New Roman" w:hAnsi="Arial"/>
                <w:sz w:val="18"/>
                <w:szCs w:val="16"/>
                <w:lang w:eastAsia="zh-CN"/>
              </w:rPr>
            </w:pPr>
            <w:ins w:id="4968" w:author="Nokia" w:date="2024-01-17T16:38: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0760204" w14:textId="77777777" w:rsidR="002C1ADA" w:rsidRPr="00C17990" w:rsidRDefault="002C1ADA" w:rsidP="00C31609">
            <w:pPr>
              <w:keepNext/>
              <w:keepLines/>
              <w:overflowPunct w:val="0"/>
              <w:autoSpaceDE w:val="0"/>
              <w:autoSpaceDN w:val="0"/>
              <w:adjustRightInd w:val="0"/>
              <w:spacing w:after="0"/>
              <w:jc w:val="center"/>
              <w:textAlignment w:val="baseline"/>
              <w:rPr>
                <w:ins w:id="4969" w:author="Nokia" w:date="2024-01-17T16:38:00Z"/>
                <w:rFonts w:ascii="Arial" w:eastAsia="Times New Roman" w:hAnsi="Arial"/>
                <w:sz w:val="18"/>
                <w:szCs w:val="16"/>
                <w:lang w:eastAsia="zh-CN"/>
              </w:rPr>
            </w:pPr>
            <w:ins w:id="4970" w:author="Nokia" w:date="2024-01-17T16:38: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2C1ADA" w:rsidRPr="00C17990" w14:paraId="115F2BA4" w14:textId="77777777" w:rsidTr="00C31609">
        <w:trPr>
          <w:cantSplit/>
          <w:jc w:val="center"/>
          <w:ins w:id="4971" w:author="Nokia" w:date="2024-01-17T16:38:00Z"/>
        </w:trPr>
        <w:tc>
          <w:tcPr>
            <w:tcW w:w="3549" w:type="dxa"/>
            <w:vMerge w:val="restart"/>
            <w:tcBorders>
              <w:left w:val="single" w:sz="4" w:space="0" w:color="auto"/>
              <w:right w:val="single" w:sz="4" w:space="0" w:color="auto"/>
            </w:tcBorders>
          </w:tcPr>
          <w:p w14:paraId="48E09FE6" w14:textId="77777777" w:rsidR="002C1ADA" w:rsidRPr="00971859" w:rsidRDefault="002C1ADA" w:rsidP="00C31609">
            <w:pPr>
              <w:keepNext/>
              <w:keepLines/>
              <w:overflowPunct w:val="0"/>
              <w:autoSpaceDE w:val="0"/>
              <w:autoSpaceDN w:val="0"/>
              <w:adjustRightInd w:val="0"/>
              <w:spacing w:after="0"/>
              <w:textAlignment w:val="baseline"/>
              <w:rPr>
                <w:ins w:id="4972" w:author="Nokia" w:date="2024-01-17T16:38:00Z"/>
                <w:rFonts w:ascii="Arial" w:eastAsia="Times New Roman" w:hAnsi="Arial"/>
                <w:bCs/>
                <w:sz w:val="18"/>
                <w:lang w:val="en-US" w:eastAsia="zh-CN"/>
              </w:rPr>
            </w:pPr>
            <w:ins w:id="4973" w:author="Nokia" w:date="2024-01-17T16:38: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6C6320FB" w14:textId="77777777" w:rsidR="002C1ADA" w:rsidRPr="00C17990" w:rsidRDefault="002C1ADA" w:rsidP="00C31609">
            <w:pPr>
              <w:keepNext/>
              <w:keepLines/>
              <w:overflowPunct w:val="0"/>
              <w:autoSpaceDE w:val="0"/>
              <w:autoSpaceDN w:val="0"/>
              <w:adjustRightInd w:val="0"/>
              <w:spacing w:after="0"/>
              <w:jc w:val="center"/>
              <w:textAlignment w:val="baseline"/>
              <w:rPr>
                <w:ins w:id="4974"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31F522A3" w14:textId="77777777" w:rsidR="002C1ADA" w:rsidRPr="00971859" w:rsidRDefault="002C1ADA" w:rsidP="00C31609">
            <w:pPr>
              <w:keepNext/>
              <w:keepLines/>
              <w:overflowPunct w:val="0"/>
              <w:autoSpaceDE w:val="0"/>
              <w:autoSpaceDN w:val="0"/>
              <w:adjustRightInd w:val="0"/>
              <w:spacing w:after="0"/>
              <w:jc w:val="center"/>
              <w:textAlignment w:val="baseline"/>
              <w:rPr>
                <w:ins w:id="4975" w:author="Nokia" w:date="2024-01-17T16:38:00Z"/>
                <w:rFonts w:ascii="Arial" w:hAnsi="Arial"/>
                <w:sz w:val="18"/>
                <w:szCs w:val="16"/>
                <w:lang w:eastAsia="zh-CN"/>
              </w:rPr>
            </w:pPr>
            <w:ins w:id="4976" w:author="Nokia" w:date="2024-01-17T16:38: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243E9ECF" w14:textId="77777777" w:rsidR="002C1ADA" w:rsidRPr="00C17990" w:rsidRDefault="002C1ADA" w:rsidP="00C31609">
            <w:pPr>
              <w:keepNext/>
              <w:keepLines/>
              <w:overflowPunct w:val="0"/>
              <w:autoSpaceDE w:val="0"/>
              <w:autoSpaceDN w:val="0"/>
              <w:adjustRightInd w:val="0"/>
              <w:spacing w:after="0"/>
              <w:jc w:val="center"/>
              <w:textAlignment w:val="baseline"/>
              <w:rPr>
                <w:ins w:id="4977" w:author="Nokia" w:date="2024-01-17T16:38:00Z"/>
                <w:rFonts w:ascii="Arial" w:eastAsia="Times New Roman" w:hAnsi="Arial"/>
                <w:sz w:val="18"/>
                <w:szCs w:val="16"/>
                <w:lang w:eastAsia="zh-CN"/>
              </w:rPr>
            </w:pPr>
            <w:ins w:id="4978" w:author="Nokia" w:date="2024-01-17T16:38:00Z">
              <w:r w:rsidRPr="0038424C">
                <w:rPr>
                  <w:rFonts w:ascii="Arial" w:eastAsia="Times New Roman" w:hAnsi="Arial"/>
                  <w:sz w:val="18"/>
                  <w:lang w:eastAsia="ko-KR"/>
                </w:rPr>
                <w:t>TRS.1.1 FDD</w:t>
              </w:r>
            </w:ins>
          </w:p>
        </w:tc>
      </w:tr>
      <w:tr w:rsidR="002C1ADA" w:rsidRPr="00C17990" w14:paraId="00A67DDB" w14:textId="77777777" w:rsidTr="00C31609">
        <w:trPr>
          <w:cantSplit/>
          <w:jc w:val="center"/>
          <w:ins w:id="4979" w:author="Nokia" w:date="2024-01-17T16:38:00Z"/>
        </w:trPr>
        <w:tc>
          <w:tcPr>
            <w:tcW w:w="3549" w:type="dxa"/>
            <w:vMerge/>
            <w:tcBorders>
              <w:left w:val="single" w:sz="4" w:space="0" w:color="auto"/>
              <w:right w:val="single" w:sz="4" w:space="0" w:color="auto"/>
            </w:tcBorders>
          </w:tcPr>
          <w:p w14:paraId="0B19EE26" w14:textId="77777777" w:rsidR="002C1ADA" w:rsidRPr="0038424C" w:rsidRDefault="002C1ADA" w:rsidP="00C31609">
            <w:pPr>
              <w:keepNext/>
              <w:keepLines/>
              <w:overflowPunct w:val="0"/>
              <w:autoSpaceDE w:val="0"/>
              <w:autoSpaceDN w:val="0"/>
              <w:adjustRightInd w:val="0"/>
              <w:spacing w:after="0"/>
              <w:textAlignment w:val="baseline"/>
              <w:rPr>
                <w:ins w:id="4980"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7CD1EACA" w14:textId="77777777" w:rsidR="002C1ADA" w:rsidRPr="00C17990" w:rsidRDefault="002C1ADA" w:rsidP="00C31609">
            <w:pPr>
              <w:keepNext/>
              <w:keepLines/>
              <w:overflowPunct w:val="0"/>
              <w:autoSpaceDE w:val="0"/>
              <w:autoSpaceDN w:val="0"/>
              <w:adjustRightInd w:val="0"/>
              <w:spacing w:after="0"/>
              <w:jc w:val="center"/>
              <w:textAlignment w:val="baseline"/>
              <w:rPr>
                <w:ins w:id="4981"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1C29300F" w14:textId="77777777" w:rsidR="002C1ADA" w:rsidRPr="00971859" w:rsidRDefault="002C1ADA" w:rsidP="00C31609">
            <w:pPr>
              <w:keepNext/>
              <w:keepLines/>
              <w:overflowPunct w:val="0"/>
              <w:autoSpaceDE w:val="0"/>
              <w:autoSpaceDN w:val="0"/>
              <w:adjustRightInd w:val="0"/>
              <w:spacing w:after="0"/>
              <w:jc w:val="center"/>
              <w:textAlignment w:val="baseline"/>
              <w:rPr>
                <w:ins w:id="4982" w:author="Nokia" w:date="2024-01-17T16:38:00Z"/>
                <w:rFonts w:ascii="Arial" w:hAnsi="Arial"/>
                <w:sz w:val="18"/>
                <w:szCs w:val="16"/>
                <w:lang w:eastAsia="zh-CN"/>
              </w:rPr>
            </w:pPr>
            <w:ins w:id="4983" w:author="Nokia" w:date="2024-01-17T16:38: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73257FD8" w14:textId="77777777" w:rsidR="002C1ADA" w:rsidRPr="00C17990" w:rsidRDefault="002C1ADA" w:rsidP="00C31609">
            <w:pPr>
              <w:keepNext/>
              <w:keepLines/>
              <w:overflowPunct w:val="0"/>
              <w:autoSpaceDE w:val="0"/>
              <w:autoSpaceDN w:val="0"/>
              <w:adjustRightInd w:val="0"/>
              <w:spacing w:after="0"/>
              <w:jc w:val="center"/>
              <w:textAlignment w:val="baseline"/>
              <w:rPr>
                <w:ins w:id="4984" w:author="Nokia" w:date="2024-01-17T16:38:00Z"/>
                <w:rFonts w:ascii="Arial" w:eastAsia="Times New Roman" w:hAnsi="Arial"/>
                <w:sz w:val="18"/>
                <w:szCs w:val="16"/>
                <w:lang w:eastAsia="zh-CN"/>
              </w:rPr>
            </w:pPr>
            <w:ins w:id="4985" w:author="Nokia" w:date="2024-01-17T16:38:00Z">
              <w:r w:rsidRPr="0038424C">
                <w:rPr>
                  <w:rFonts w:ascii="Arial" w:eastAsia="Times New Roman" w:hAnsi="Arial"/>
                  <w:sz w:val="18"/>
                  <w:lang w:eastAsia="ko-KR"/>
                </w:rPr>
                <w:t>TRS.1.1 TDD</w:t>
              </w:r>
            </w:ins>
          </w:p>
        </w:tc>
      </w:tr>
      <w:tr w:rsidR="002C1ADA" w:rsidRPr="00C17990" w14:paraId="407EEB2A" w14:textId="77777777" w:rsidTr="00C31609">
        <w:trPr>
          <w:cantSplit/>
          <w:jc w:val="center"/>
          <w:ins w:id="4986" w:author="Nokia" w:date="2024-01-17T16:38:00Z"/>
        </w:trPr>
        <w:tc>
          <w:tcPr>
            <w:tcW w:w="3549" w:type="dxa"/>
            <w:vMerge/>
            <w:tcBorders>
              <w:left w:val="single" w:sz="4" w:space="0" w:color="auto"/>
              <w:right w:val="single" w:sz="4" w:space="0" w:color="auto"/>
            </w:tcBorders>
          </w:tcPr>
          <w:p w14:paraId="0E36DBC1" w14:textId="77777777" w:rsidR="002C1ADA" w:rsidRPr="0038424C" w:rsidRDefault="002C1ADA" w:rsidP="00C31609">
            <w:pPr>
              <w:keepNext/>
              <w:keepLines/>
              <w:overflowPunct w:val="0"/>
              <w:autoSpaceDE w:val="0"/>
              <w:autoSpaceDN w:val="0"/>
              <w:adjustRightInd w:val="0"/>
              <w:spacing w:after="0"/>
              <w:textAlignment w:val="baseline"/>
              <w:rPr>
                <w:ins w:id="4987"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6999407F" w14:textId="77777777" w:rsidR="002C1ADA" w:rsidRPr="00C17990" w:rsidRDefault="002C1ADA" w:rsidP="00C31609">
            <w:pPr>
              <w:keepNext/>
              <w:keepLines/>
              <w:overflowPunct w:val="0"/>
              <w:autoSpaceDE w:val="0"/>
              <w:autoSpaceDN w:val="0"/>
              <w:adjustRightInd w:val="0"/>
              <w:spacing w:after="0"/>
              <w:jc w:val="center"/>
              <w:textAlignment w:val="baseline"/>
              <w:rPr>
                <w:ins w:id="4988"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374C351F" w14:textId="77777777" w:rsidR="002C1ADA" w:rsidRPr="00971859" w:rsidRDefault="002C1ADA" w:rsidP="00C31609">
            <w:pPr>
              <w:keepNext/>
              <w:keepLines/>
              <w:overflowPunct w:val="0"/>
              <w:autoSpaceDE w:val="0"/>
              <w:autoSpaceDN w:val="0"/>
              <w:adjustRightInd w:val="0"/>
              <w:spacing w:after="0"/>
              <w:jc w:val="center"/>
              <w:textAlignment w:val="baseline"/>
              <w:rPr>
                <w:ins w:id="4989" w:author="Nokia" w:date="2024-01-17T16:38:00Z"/>
                <w:rFonts w:ascii="Arial" w:hAnsi="Arial"/>
                <w:sz w:val="18"/>
                <w:szCs w:val="16"/>
                <w:lang w:eastAsia="zh-CN"/>
              </w:rPr>
            </w:pPr>
            <w:ins w:id="4990" w:author="Nokia" w:date="2024-01-17T16:38: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019EB47E" w14:textId="77777777" w:rsidR="002C1ADA" w:rsidRPr="00C17990" w:rsidRDefault="002C1ADA" w:rsidP="00C31609">
            <w:pPr>
              <w:keepNext/>
              <w:keepLines/>
              <w:overflowPunct w:val="0"/>
              <w:autoSpaceDE w:val="0"/>
              <w:autoSpaceDN w:val="0"/>
              <w:adjustRightInd w:val="0"/>
              <w:spacing w:after="0"/>
              <w:jc w:val="center"/>
              <w:textAlignment w:val="baseline"/>
              <w:rPr>
                <w:ins w:id="4991" w:author="Nokia" w:date="2024-01-17T16:38:00Z"/>
                <w:rFonts w:ascii="Arial" w:eastAsia="Times New Roman" w:hAnsi="Arial"/>
                <w:sz w:val="18"/>
                <w:szCs w:val="16"/>
                <w:lang w:eastAsia="zh-CN"/>
              </w:rPr>
            </w:pPr>
            <w:ins w:id="4992" w:author="Nokia" w:date="2024-01-17T16:38:00Z">
              <w:r w:rsidRPr="0038424C">
                <w:rPr>
                  <w:rFonts w:ascii="Arial" w:eastAsia="Times New Roman" w:hAnsi="Arial"/>
                  <w:sz w:val="18"/>
                  <w:lang w:eastAsia="ko-KR"/>
                </w:rPr>
                <w:t>TRS.1.2 TDD</w:t>
              </w:r>
            </w:ins>
          </w:p>
        </w:tc>
      </w:tr>
      <w:tr w:rsidR="002C1ADA" w:rsidRPr="00C17990" w14:paraId="48F961BD" w14:textId="77777777" w:rsidTr="00C31609">
        <w:trPr>
          <w:cantSplit/>
          <w:jc w:val="center"/>
          <w:ins w:id="4993" w:author="Nokia" w:date="2024-01-17T16:38:00Z"/>
        </w:trPr>
        <w:tc>
          <w:tcPr>
            <w:tcW w:w="3549" w:type="dxa"/>
            <w:vMerge w:val="restart"/>
            <w:tcBorders>
              <w:left w:val="single" w:sz="4" w:space="0" w:color="auto"/>
              <w:right w:val="single" w:sz="4" w:space="0" w:color="auto"/>
            </w:tcBorders>
          </w:tcPr>
          <w:p w14:paraId="6010763C" w14:textId="77777777" w:rsidR="002C1ADA" w:rsidRPr="00971859" w:rsidRDefault="002C1ADA" w:rsidP="00C31609">
            <w:pPr>
              <w:keepNext/>
              <w:keepLines/>
              <w:overflowPunct w:val="0"/>
              <w:autoSpaceDE w:val="0"/>
              <w:autoSpaceDN w:val="0"/>
              <w:adjustRightInd w:val="0"/>
              <w:spacing w:after="0"/>
              <w:textAlignment w:val="baseline"/>
              <w:rPr>
                <w:ins w:id="4994" w:author="Nokia" w:date="2024-01-17T16:38:00Z"/>
                <w:rFonts w:ascii="Arial" w:eastAsia="Times New Roman" w:hAnsi="Arial"/>
                <w:bCs/>
                <w:sz w:val="18"/>
                <w:lang w:val="en-US" w:eastAsia="zh-CN"/>
              </w:rPr>
            </w:pPr>
            <w:ins w:id="4995" w:author="Nokia" w:date="2024-01-17T16:38: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7294C824" w14:textId="77777777" w:rsidR="002C1ADA" w:rsidRPr="00C17990" w:rsidRDefault="002C1ADA" w:rsidP="00C31609">
            <w:pPr>
              <w:keepNext/>
              <w:keepLines/>
              <w:overflowPunct w:val="0"/>
              <w:autoSpaceDE w:val="0"/>
              <w:autoSpaceDN w:val="0"/>
              <w:adjustRightInd w:val="0"/>
              <w:spacing w:after="0"/>
              <w:jc w:val="center"/>
              <w:textAlignment w:val="baseline"/>
              <w:rPr>
                <w:ins w:id="4996"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50CEFFF1" w14:textId="77777777" w:rsidR="002C1ADA" w:rsidRPr="00971859" w:rsidRDefault="002C1ADA" w:rsidP="00C31609">
            <w:pPr>
              <w:keepNext/>
              <w:keepLines/>
              <w:overflowPunct w:val="0"/>
              <w:autoSpaceDE w:val="0"/>
              <w:autoSpaceDN w:val="0"/>
              <w:adjustRightInd w:val="0"/>
              <w:spacing w:after="0"/>
              <w:jc w:val="center"/>
              <w:textAlignment w:val="baseline"/>
              <w:rPr>
                <w:ins w:id="4997" w:author="Nokia" w:date="2024-01-17T16:38:00Z"/>
                <w:rFonts w:ascii="Arial" w:hAnsi="Arial"/>
                <w:sz w:val="18"/>
                <w:szCs w:val="16"/>
                <w:lang w:eastAsia="zh-CN"/>
              </w:rPr>
            </w:pPr>
            <w:ins w:id="4998" w:author="Nokia" w:date="2024-01-17T16:38: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3DABED" w14:textId="77777777" w:rsidR="002C1ADA" w:rsidRPr="00C17990" w:rsidRDefault="002C1ADA" w:rsidP="00C31609">
            <w:pPr>
              <w:keepNext/>
              <w:keepLines/>
              <w:overflowPunct w:val="0"/>
              <w:autoSpaceDE w:val="0"/>
              <w:autoSpaceDN w:val="0"/>
              <w:adjustRightInd w:val="0"/>
              <w:spacing w:after="0"/>
              <w:jc w:val="center"/>
              <w:textAlignment w:val="baseline"/>
              <w:rPr>
                <w:ins w:id="4999" w:author="Nokia" w:date="2024-01-17T16:38:00Z"/>
                <w:rFonts w:ascii="Arial" w:eastAsia="Times New Roman" w:hAnsi="Arial"/>
                <w:sz w:val="18"/>
                <w:szCs w:val="16"/>
                <w:lang w:eastAsia="zh-CN"/>
              </w:rPr>
            </w:pPr>
            <w:ins w:id="5000" w:author="Nokia" w:date="2024-01-17T16:38:00Z">
              <w:r w:rsidRPr="0038424C">
                <w:rPr>
                  <w:rFonts w:ascii="Arial" w:eastAsia="Times New Roman" w:hAnsi="Arial"/>
                  <w:sz w:val="18"/>
                  <w:lang w:eastAsia="zh-CN"/>
                </w:rPr>
                <w:t>CSI-RS.1.1 FDD</w:t>
              </w:r>
            </w:ins>
          </w:p>
        </w:tc>
      </w:tr>
      <w:tr w:rsidR="002C1ADA" w:rsidRPr="00C17990" w14:paraId="56340027" w14:textId="77777777" w:rsidTr="00C31609">
        <w:trPr>
          <w:cantSplit/>
          <w:jc w:val="center"/>
          <w:ins w:id="5001" w:author="Nokia" w:date="2024-01-17T16:38:00Z"/>
        </w:trPr>
        <w:tc>
          <w:tcPr>
            <w:tcW w:w="3549" w:type="dxa"/>
            <w:vMerge/>
            <w:tcBorders>
              <w:left w:val="single" w:sz="4" w:space="0" w:color="auto"/>
              <w:right w:val="single" w:sz="4" w:space="0" w:color="auto"/>
            </w:tcBorders>
          </w:tcPr>
          <w:p w14:paraId="222763CF" w14:textId="77777777" w:rsidR="002C1ADA" w:rsidRPr="0038424C" w:rsidRDefault="002C1ADA" w:rsidP="00C31609">
            <w:pPr>
              <w:keepNext/>
              <w:keepLines/>
              <w:overflowPunct w:val="0"/>
              <w:autoSpaceDE w:val="0"/>
              <w:autoSpaceDN w:val="0"/>
              <w:adjustRightInd w:val="0"/>
              <w:spacing w:after="0"/>
              <w:textAlignment w:val="baseline"/>
              <w:rPr>
                <w:ins w:id="5002"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5C2CAF00" w14:textId="77777777" w:rsidR="002C1ADA" w:rsidRPr="00C17990" w:rsidRDefault="002C1ADA" w:rsidP="00C31609">
            <w:pPr>
              <w:keepNext/>
              <w:keepLines/>
              <w:overflowPunct w:val="0"/>
              <w:autoSpaceDE w:val="0"/>
              <w:autoSpaceDN w:val="0"/>
              <w:adjustRightInd w:val="0"/>
              <w:spacing w:after="0"/>
              <w:jc w:val="center"/>
              <w:textAlignment w:val="baseline"/>
              <w:rPr>
                <w:ins w:id="5003"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394272AF" w14:textId="77777777" w:rsidR="002C1ADA" w:rsidRPr="00971859" w:rsidRDefault="002C1ADA" w:rsidP="00C31609">
            <w:pPr>
              <w:keepNext/>
              <w:keepLines/>
              <w:overflowPunct w:val="0"/>
              <w:autoSpaceDE w:val="0"/>
              <w:autoSpaceDN w:val="0"/>
              <w:adjustRightInd w:val="0"/>
              <w:spacing w:after="0"/>
              <w:jc w:val="center"/>
              <w:textAlignment w:val="baseline"/>
              <w:rPr>
                <w:ins w:id="5004" w:author="Nokia" w:date="2024-01-17T16:38:00Z"/>
                <w:rFonts w:ascii="Arial" w:hAnsi="Arial"/>
                <w:sz w:val="18"/>
                <w:szCs w:val="16"/>
                <w:lang w:eastAsia="zh-CN"/>
              </w:rPr>
            </w:pPr>
            <w:ins w:id="5005" w:author="Nokia" w:date="2024-01-17T16:38: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367BB1" w14:textId="77777777" w:rsidR="002C1ADA" w:rsidRPr="00C17990" w:rsidRDefault="002C1ADA" w:rsidP="00C31609">
            <w:pPr>
              <w:keepNext/>
              <w:keepLines/>
              <w:overflowPunct w:val="0"/>
              <w:autoSpaceDE w:val="0"/>
              <w:autoSpaceDN w:val="0"/>
              <w:adjustRightInd w:val="0"/>
              <w:spacing w:after="0"/>
              <w:jc w:val="center"/>
              <w:textAlignment w:val="baseline"/>
              <w:rPr>
                <w:ins w:id="5006" w:author="Nokia" w:date="2024-01-17T16:38:00Z"/>
                <w:rFonts w:ascii="Arial" w:eastAsia="Times New Roman" w:hAnsi="Arial"/>
                <w:sz w:val="18"/>
                <w:szCs w:val="16"/>
                <w:lang w:eastAsia="zh-CN"/>
              </w:rPr>
            </w:pPr>
            <w:ins w:id="5007" w:author="Nokia" w:date="2024-01-17T16:38:00Z">
              <w:r w:rsidRPr="0038424C">
                <w:rPr>
                  <w:rFonts w:ascii="Arial" w:eastAsia="Times New Roman" w:hAnsi="Arial"/>
                  <w:sz w:val="18"/>
                  <w:lang w:eastAsia="zh-CN"/>
                </w:rPr>
                <w:t>CSI-RS.1.1 TDD</w:t>
              </w:r>
            </w:ins>
          </w:p>
        </w:tc>
      </w:tr>
      <w:tr w:rsidR="002C1ADA" w:rsidRPr="00C17990" w14:paraId="4540240B" w14:textId="77777777" w:rsidTr="00C31609">
        <w:trPr>
          <w:cantSplit/>
          <w:jc w:val="center"/>
          <w:ins w:id="5008" w:author="Nokia" w:date="2024-01-17T16:38:00Z"/>
        </w:trPr>
        <w:tc>
          <w:tcPr>
            <w:tcW w:w="3549" w:type="dxa"/>
            <w:vMerge/>
            <w:tcBorders>
              <w:left w:val="single" w:sz="4" w:space="0" w:color="auto"/>
              <w:right w:val="single" w:sz="4" w:space="0" w:color="auto"/>
            </w:tcBorders>
          </w:tcPr>
          <w:p w14:paraId="23F6C39E" w14:textId="77777777" w:rsidR="002C1ADA" w:rsidRPr="0038424C" w:rsidRDefault="002C1ADA" w:rsidP="00C31609">
            <w:pPr>
              <w:keepNext/>
              <w:keepLines/>
              <w:overflowPunct w:val="0"/>
              <w:autoSpaceDE w:val="0"/>
              <w:autoSpaceDN w:val="0"/>
              <w:adjustRightInd w:val="0"/>
              <w:spacing w:after="0"/>
              <w:textAlignment w:val="baseline"/>
              <w:rPr>
                <w:ins w:id="5009"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4CBB4A02" w14:textId="77777777" w:rsidR="002C1ADA" w:rsidRPr="00C17990" w:rsidRDefault="002C1ADA" w:rsidP="00C31609">
            <w:pPr>
              <w:keepNext/>
              <w:keepLines/>
              <w:overflowPunct w:val="0"/>
              <w:autoSpaceDE w:val="0"/>
              <w:autoSpaceDN w:val="0"/>
              <w:adjustRightInd w:val="0"/>
              <w:spacing w:after="0"/>
              <w:jc w:val="center"/>
              <w:textAlignment w:val="baseline"/>
              <w:rPr>
                <w:ins w:id="5010"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4812FEC0" w14:textId="77777777" w:rsidR="002C1ADA" w:rsidRPr="00971859" w:rsidRDefault="002C1ADA" w:rsidP="00C31609">
            <w:pPr>
              <w:keepNext/>
              <w:keepLines/>
              <w:overflowPunct w:val="0"/>
              <w:autoSpaceDE w:val="0"/>
              <w:autoSpaceDN w:val="0"/>
              <w:adjustRightInd w:val="0"/>
              <w:spacing w:after="0"/>
              <w:jc w:val="center"/>
              <w:textAlignment w:val="baseline"/>
              <w:rPr>
                <w:ins w:id="5011" w:author="Nokia" w:date="2024-01-17T16:38:00Z"/>
                <w:rFonts w:ascii="Arial" w:hAnsi="Arial"/>
                <w:sz w:val="18"/>
                <w:szCs w:val="16"/>
                <w:lang w:eastAsia="zh-CN"/>
              </w:rPr>
            </w:pPr>
            <w:ins w:id="5012" w:author="Nokia" w:date="2024-01-17T16:38: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BC3E54B" w14:textId="77777777" w:rsidR="002C1ADA" w:rsidRPr="00C17990" w:rsidRDefault="002C1ADA" w:rsidP="00C31609">
            <w:pPr>
              <w:keepNext/>
              <w:keepLines/>
              <w:overflowPunct w:val="0"/>
              <w:autoSpaceDE w:val="0"/>
              <w:autoSpaceDN w:val="0"/>
              <w:adjustRightInd w:val="0"/>
              <w:spacing w:after="0"/>
              <w:jc w:val="center"/>
              <w:textAlignment w:val="baseline"/>
              <w:rPr>
                <w:ins w:id="5013" w:author="Nokia" w:date="2024-01-17T16:38:00Z"/>
                <w:rFonts w:ascii="Arial" w:eastAsia="Times New Roman" w:hAnsi="Arial"/>
                <w:sz w:val="18"/>
                <w:szCs w:val="16"/>
                <w:lang w:eastAsia="zh-CN"/>
              </w:rPr>
            </w:pPr>
            <w:ins w:id="5014" w:author="Nokia" w:date="2024-01-17T16:38:00Z">
              <w:r w:rsidRPr="0038424C">
                <w:rPr>
                  <w:rFonts w:ascii="Arial" w:eastAsia="Times New Roman" w:hAnsi="Arial"/>
                  <w:sz w:val="18"/>
                  <w:lang w:eastAsia="zh-CN"/>
                </w:rPr>
                <w:t>CSI-RS.2.1 TDD</w:t>
              </w:r>
            </w:ins>
          </w:p>
        </w:tc>
      </w:tr>
      <w:tr w:rsidR="002C1ADA" w:rsidRPr="00C17990" w14:paraId="3B9F2360" w14:textId="77777777" w:rsidTr="00C31609">
        <w:trPr>
          <w:cantSplit/>
          <w:jc w:val="center"/>
          <w:ins w:id="5015" w:author="Nokia" w:date="2024-01-17T16:38:00Z"/>
        </w:trPr>
        <w:tc>
          <w:tcPr>
            <w:tcW w:w="3549" w:type="dxa"/>
            <w:tcBorders>
              <w:left w:val="single" w:sz="4" w:space="0" w:color="auto"/>
              <w:right w:val="single" w:sz="4" w:space="0" w:color="auto"/>
            </w:tcBorders>
          </w:tcPr>
          <w:p w14:paraId="48B3A3DF" w14:textId="77777777" w:rsidR="002C1ADA" w:rsidRPr="0038424C" w:rsidRDefault="002C1ADA" w:rsidP="00C31609">
            <w:pPr>
              <w:keepNext/>
              <w:keepLines/>
              <w:overflowPunct w:val="0"/>
              <w:autoSpaceDE w:val="0"/>
              <w:autoSpaceDN w:val="0"/>
              <w:adjustRightInd w:val="0"/>
              <w:spacing w:after="0"/>
              <w:textAlignment w:val="baseline"/>
              <w:rPr>
                <w:ins w:id="5016" w:author="Nokia" w:date="2024-01-17T16:38:00Z"/>
                <w:rFonts w:ascii="Arial" w:eastAsia="Times New Roman" w:hAnsi="Arial"/>
                <w:sz w:val="18"/>
                <w:lang w:val="da-DK" w:eastAsia="ko-KR"/>
              </w:rPr>
            </w:pPr>
            <w:proofErr w:type="spellStart"/>
            <w:ins w:id="5017" w:author="Nokia" w:date="2024-01-17T16:38:00Z">
              <w:r w:rsidRPr="0038424C">
                <w:rPr>
                  <w:rFonts w:ascii="Arial" w:eastAsia="MS Mincho" w:hAnsi="Arial"/>
                  <w:sz w:val="18"/>
                  <w:lang w:eastAsia="ja-JP"/>
                </w:rPr>
                <w:t>reportConfigType</w:t>
              </w:r>
              <w:proofErr w:type="spellEnd"/>
            </w:ins>
          </w:p>
        </w:tc>
        <w:tc>
          <w:tcPr>
            <w:tcW w:w="1134" w:type="dxa"/>
            <w:tcBorders>
              <w:left w:val="single" w:sz="4" w:space="0" w:color="auto"/>
              <w:right w:val="single" w:sz="4" w:space="0" w:color="auto"/>
            </w:tcBorders>
            <w:vAlign w:val="center"/>
          </w:tcPr>
          <w:p w14:paraId="2EA26EBD" w14:textId="77777777" w:rsidR="002C1ADA" w:rsidRPr="00C17990" w:rsidRDefault="002C1ADA" w:rsidP="00C31609">
            <w:pPr>
              <w:keepNext/>
              <w:keepLines/>
              <w:overflowPunct w:val="0"/>
              <w:autoSpaceDE w:val="0"/>
              <w:autoSpaceDN w:val="0"/>
              <w:adjustRightInd w:val="0"/>
              <w:spacing w:after="0"/>
              <w:jc w:val="center"/>
              <w:textAlignment w:val="baseline"/>
              <w:rPr>
                <w:ins w:id="5018"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287F2280" w14:textId="77777777" w:rsidR="002C1ADA" w:rsidRDefault="002C1ADA" w:rsidP="00C31609">
            <w:pPr>
              <w:keepNext/>
              <w:keepLines/>
              <w:overflowPunct w:val="0"/>
              <w:autoSpaceDE w:val="0"/>
              <w:autoSpaceDN w:val="0"/>
              <w:adjustRightInd w:val="0"/>
              <w:spacing w:after="0"/>
              <w:jc w:val="center"/>
              <w:textAlignment w:val="baseline"/>
              <w:rPr>
                <w:ins w:id="5019" w:author="Nokia" w:date="2024-01-17T16:38:00Z"/>
                <w:rFonts w:ascii="Arial" w:hAnsi="Arial"/>
                <w:sz w:val="18"/>
                <w:szCs w:val="16"/>
                <w:lang w:eastAsia="zh-CN"/>
              </w:rPr>
            </w:pPr>
            <w:ins w:id="5020" w:author="Nokia" w:date="2024-01-17T16:38: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5B5A2C" w14:textId="77777777" w:rsidR="002C1ADA" w:rsidRPr="0038424C" w:rsidRDefault="002C1ADA" w:rsidP="00C31609">
            <w:pPr>
              <w:keepNext/>
              <w:keepLines/>
              <w:overflowPunct w:val="0"/>
              <w:autoSpaceDE w:val="0"/>
              <w:autoSpaceDN w:val="0"/>
              <w:adjustRightInd w:val="0"/>
              <w:spacing w:after="0"/>
              <w:jc w:val="center"/>
              <w:textAlignment w:val="baseline"/>
              <w:rPr>
                <w:ins w:id="5021" w:author="Nokia" w:date="2024-01-17T16:38:00Z"/>
                <w:rFonts w:ascii="Arial" w:eastAsia="Times New Roman" w:hAnsi="Arial"/>
                <w:sz w:val="18"/>
                <w:lang w:eastAsia="zh-CN"/>
              </w:rPr>
            </w:pPr>
            <w:ins w:id="5022" w:author="Nokia" w:date="2024-01-17T16:38: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2C1ADA" w:rsidRPr="00C17990" w14:paraId="280381E8" w14:textId="77777777" w:rsidTr="00C31609">
        <w:trPr>
          <w:cantSplit/>
          <w:jc w:val="center"/>
          <w:ins w:id="5023" w:author="Nokia" w:date="2024-01-17T16:38:00Z"/>
        </w:trPr>
        <w:tc>
          <w:tcPr>
            <w:tcW w:w="3549" w:type="dxa"/>
            <w:tcBorders>
              <w:left w:val="single" w:sz="4" w:space="0" w:color="auto"/>
              <w:right w:val="single" w:sz="4" w:space="0" w:color="auto"/>
            </w:tcBorders>
          </w:tcPr>
          <w:p w14:paraId="631CE819" w14:textId="77777777" w:rsidR="002C1ADA" w:rsidRPr="0038424C" w:rsidRDefault="002C1ADA" w:rsidP="00C31609">
            <w:pPr>
              <w:keepNext/>
              <w:keepLines/>
              <w:overflowPunct w:val="0"/>
              <w:autoSpaceDE w:val="0"/>
              <w:autoSpaceDN w:val="0"/>
              <w:adjustRightInd w:val="0"/>
              <w:spacing w:after="0"/>
              <w:textAlignment w:val="baseline"/>
              <w:rPr>
                <w:ins w:id="5024" w:author="Nokia" w:date="2024-01-17T16:38:00Z"/>
                <w:rFonts w:ascii="Arial" w:eastAsia="Times New Roman" w:hAnsi="Arial"/>
                <w:sz w:val="18"/>
                <w:lang w:val="da-DK" w:eastAsia="ko-KR"/>
              </w:rPr>
            </w:pPr>
            <w:proofErr w:type="spellStart"/>
            <w:ins w:id="5025" w:author="Nokia" w:date="2024-01-17T16:38:00Z">
              <w:r w:rsidRPr="0038424C">
                <w:rPr>
                  <w:rFonts w:ascii="Arial" w:eastAsia="MS Mincho" w:hAnsi="Arial"/>
                  <w:sz w:val="18"/>
                  <w:lang w:eastAsia="ja-JP"/>
                </w:rPr>
                <w:t>reportQuantity</w:t>
              </w:r>
              <w:proofErr w:type="spellEnd"/>
            </w:ins>
          </w:p>
        </w:tc>
        <w:tc>
          <w:tcPr>
            <w:tcW w:w="1134" w:type="dxa"/>
            <w:tcBorders>
              <w:left w:val="single" w:sz="4" w:space="0" w:color="auto"/>
              <w:right w:val="single" w:sz="4" w:space="0" w:color="auto"/>
            </w:tcBorders>
            <w:vAlign w:val="center"/>
          </w:tcPr>
          <w:p w14:paraId="6700F932" w14:textId="77777777" w:rsidR="002C1ADA" w:rsidRPr="00C17990" w:rsidRDefault="002C1ADA" w:rsidP="00C31609">
            <w:pPr>
              <w:keepNext/>
              <w:keepLines/>
              <w:overflowPunct w:val="0"/>
              <w:autoSpaceDE w:val="0"/>
              <w:autoSpaceDN w:val="0"/>
              <w:adjustRightInd w:val="0"/>
              <w:spacing w:after="0"/>
              <w:jc w:val="center"/>
              <w:textAlignment w:val="baseline"/>
              <w:rPr>
                <w:ins w:id="5026"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2B64E582" w14:textId="77777777" w:rsidR="002C1ADA" w:rsidRDefault="002C1ADA" w:rsidP="00C31609">
            <w:pPr>
              <w:keepNext/>
              <w:keepLines/>
              <w:overflowPunct w:val="0"/>
              <w:autoSpaceDE w:val="0"/>
              <w:autoSpaceDN w:val="0"/>
              <w:adjustRightInd w:val="0"/>
              <w:spacing w:after="0"/>
              <w:jc w:val="center"/>
              <w:textAlignment w:val="baseline"/>
              <w:rPr>
                <w:ins w:id="5027" w:author="Nokia" w:date="2024-01-17T16:38:00Z"/>
                <w:rFonts w:ascii="Arial" w:hAnsi="Arial"/>
                <w:sz w:val="18"/>
                <w:szCs w:val="16"/>
                <w:lang w:eastAsia="zh-CN"/>
              </w:rPr>
            </w:pPr>
            <w:ins w:id="5028"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8C566BF" w14:textId="77777777" w:rsidR="002C1ADA" w:rsidRPr="0038424C" w:rsidRDefault="002C1ADA" w:rsidP="00C31609">
            <w:pPr>
              <w:keepNext/>
              <w:keepLines/>
              <w:overflowPunct w:val="0"/>
              <w:autoSpaceDE w:val="0"/>
              <w:autoSpaceDN w:val="0"/>
              <w:adjustRightInd w:val="0"/>
              <w:spacing w:after="0"/>
              <w:jc w:val="center"/>
              <w:textAlignment w:val="baseline"/>
              <w:rPr>
                <w:ins w:id="5029" w:author="Nokia" w:date="2024-01-17T16:38:00Z"/>
                <w:rFonts w:ascii="Arial" w:eastAsia="Times New Roman" w:hAnsi="Arial"/>
                <w:sz w:val="18"/>
                <w:lang w:eastAsia="zh-CN"/>
              </w:rPr>
            </w:pPr>
            <w:ins w:id="5030" w:author="Nokia" w:date="2024-01-17T16:38:00Z">
              <w:r w:rsidRPr="0038424C">
                <w:rPr>
                  <w:rFonts w:ascii="Arial" w:eastAsia="Times New Roman" w:hAnsi="Arial"/>
                  <w:sz w:val="18"/>
                  <w:lang w:eastAsia="zh-CN"/>
                </w:rPr>
                <w:t>cri-RI-PMI-CQI</w:t>
              </w:r>
            </w:ins>
          </w:p>
        </w:tc>
      </w:tr>
      <w:tr w:rsidR="002C1ADA" w:rsidRPr="00C17990" w14:paraId="0EFE2F59" w14:textId="77777777" w:rsidTr="00C31609">
        <w:trPr>
          <w:cantSplit/>
          <w:jc w:val="center"/>
          <w:ins w:id="5031" w:author="Nokia" w:date="2024-01-17T16:38:00Z"/>
        </w:trPr>
        <w:tc>
          <w:tcPr>
            <w:tcW w:w="3549" w:type="dxa"/>
            <w:vMerge w:val="restart"/>
            <w:tcBorders>
              <w:left w:val="single" w:sz="4" w:space="0" w:color="auto"/>
              <w:right w:val="single" w:sz="4" w:space="0" w:color="auto"/>
            </w:tcBorders>
          </w:tcPr>
          <w:p w14:paraId="299B76ED" w14:textId="77777777" w:rsidR="002C1ADA" w:rsidRPr="0038424C" w:rsidRDefault="002C1ADA" w:rsidP="00C31609">
            <w:pPr>
              <w:keepNext/>
              <w:keepLines/>
              <w:overflowPunct w:val="0"/>
              <w:autoSpaceDE w:val="0"/>
              <w:autoSpaceDN w:val="0"/>
              <w:adjustRightInd w:val="0"/>
              <w:spacing w:after="0"/>
              <w:textAlignment w:val="baseline"/>
              <w:rPr>
                <w:ins w:id="5032" w:author="Nokia" w:date="2024-01-17T16:38:00Z"/>
                <w:rFonts w:ascii="Arial" w:eastAsia="Times New Roman" w:hAnsi="Arial"/>
                <w:sz w:val="18"/>
                <w:lang w:val="da-DK" w:eastAsia="ko-KR"/>
              </w:rPr>
            </w:pPr>
            <w:ins w:id="5033" w:author="Nokia" w:date="2024-01-17T16:38: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4C2E2D2D" w14:textId="77777777" w:rsidR="002C1ADA" w:rsidRPr="00C17990" w:rsidRDefault="002C1ADA" w:rsidP="00C31609">
            <w:pPr>
              <w:keepNext/>
              <w:keepLines/>
              <w:overflowPunct w:val="0"/>
              <w:autoSpaceDE w:val="0"/>
              <w:autoSpaceDN w:val="0"/>
              <w:adjustRightInd w:val="0"/>
              <w:spacing w:after="0"/>
              <w:jc w:val="center"/>
              <w:textAlignment w:val="baseline"/>
              <w:rPr>
                <w:ins w:id="5034" w:author="Nokia" w:date="2024-01-17T16:38:00Z"/>
                <w:rFonts w:ascii="Arial" w:eastAsia="Times New Roman" w:hAnsi="Arial"/>
                <w:sz w:val="18"/>
                <w:lang w:eastAsia="zh-CN"/>
              </w:rPr>
            </w:pPr>
            <w:ins w:id="5035" w:author="Nokia" w:date="2024-01-17T16:38: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2287F157" w14:textId="77777777" w:rsidR="002C1ADA" w:rsidRDefault="002C1ADA" w:rsidP="00C31609">
            <w:pPr>
              <w:keepNext/>
              <w:keepLines/>
              <w:overflowPunct w:val="0"/>
              <w:autoSpaceDE w:val="0"/>
              <w:autoSpaceDN w:val="0"/>
              <w:adjustRightInd w:val="0"/>
              <w:spacing w:after="0"/>
              <w:jc w:val="center"/>
              <w:textAlignment w:val="baseline"/>
              <w:rPr>
                <w:ins w:id="5036" w:author="Nokia" w:date="2024-01-17T16:38:00Z"/>
                <w:rFonts w:ascii="Arial" w:hAnsi="Arial"/>
                <w:sz w:val="18"/>
                <w:szCs w:val="16"/>
                <w:lang w:eastAsia="zh-CN"/>
              </w:rPr>
            </w:pPr>
            <w:ins w:id="5037"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4424FDA" w14:textId="77777777" w:rsidR="002C1ADA" w:rsidRPr="0038424C" w:rsidRDefault="002C1ADA" w:rsidP="00C31609">
            <w:pPr>
              <w:keepNext/>
              <w:keepLines/>
              <w:overflowPunct w:val="0"/>
              <w:autoSpaceDE w:val="0"/>
              <w:autoSpaceDN w:val="0"/>
              <w:adjustRightInd w:val="0"/>
              <w:spacing w:after="0"/>
              <w:jc w:val="center"/>
              <w:textAlignment w:val="baseline"/>
              <w:rPr>
                <w:ins w:id="5038" w:author="Nokia" w:date="2024-01-17T16:38:00Z"/>
                <w:rFonts w:ascii="Arial" w:eastAsia="Times New Roman" w:hAnsi="Arial"/>
                <w:sz w:val="18"/>
                <w:lang w:eastAsia="zh-CN"/>
              </w:rPr>
            </w:pPr>
            <w:ins w:id="5039" w:author="Nokia" w:date="2024-01-17T16:38:00Z">
              <w:r w:rsidRPr="0038424C">
                <w:rPr>
                  <w:rFonts w:ascii="Arial" w:eastAsia="Times New Roman" w:hAnsi="Arial" w:hint="eastAsia"/>
                  <w:sz w:val="18"/>
                  <w:lang w:eastAsia="zh-CN"/>
                </w:rPr>
                <w:t>5</w:t>
              </w:r>
            </w:ins>
          </w:p>
        </w:tc>
      </w:tr>
      <w:tr w:rsidR="002C1ADA" w:rsidRPr="00C17990" w14:paraId="00A42032" w14:textId="77777777" w:rsidTr="00C31609">
        <w:trPr>
          <w:cantSplit/>
          <w:jc w:val="center"/>
          <w:ins w:id="5040" w:author="Nokia" w:date="2024-01-17T16:38:00Z"/>
        </w:trPr>
        <w:tc>
          <w:tcPr>
            <w:tcW w:w="3549" w:type="dxa"/>
            <w:vMerge/>
            <w:tcBorders>
              <w:left w:val="single" w:sz="4" w:space="0" w:color="auto"/>
              <w:right w:val="single" w:sz="4" w:space="0" w:color="auto"/>
            </w:tcBorders>
          </w:tcPr>
          <w:p w14:paraId="486B11F1" w14:textId="77777777" w:rsidR="002C1ADA" w:rsidRPr="0038424C" w:rsidRDefault="002C1ADA" w:rsidP="00C31609">
            <w:pPr>
              <w:keepNext/>
              <w:keepLines/>
              <w:overflowPunct w:val="0"/>
              <w:autoSpaceDE w:val="0"/>
              <w:autoSpaceDN w:val="0"/>
              <w:adjustRightInd w:val="0"/>
              <w:spacing w:after="0"/>
              <w:textAlignment w:val="baseline"/>
              <w:rPr>
                <w:ins w:id="5041"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4E9C359F" w14:textId="77777777" w:rsidR="002C1ADA" w:rsidRPr="00C17990" w:rsidRDefault="002C1ADA" w:rsidP="00C31609">
            <w:pPr>
              <w:keepNext/>
              <w:keepLines/>
              <w:overflowPunct w:val="0"/>
              <w:autoSpaceDE w:val="0"/>
              <w:autoSpaceDN w:val="0"/>
              <w:adjustRightInd w:val="0"/>
              <w:spacing w:after="0"/>
              <w:jc w:val="center"/>
              <w:textAlignment w:val="baseline"/>
              <w:rPr>
                <w:ins w:id="5042"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9C20441" w14:textId="77777777" w:rsidR="002C1ADA" w:rsidRDefault="002C1ADA" w:rsidP="00C31609">
            <w:pPr>
              <w:keepNext/>
              <w:keepLines/>
              <w:overflowPunct w:val="0"/>
              <w:autoSpaceDE w:val="0"/>
              <w:autoSpaceDN w:val="0"/>
              <w:adjustRightInd w:val="0"/>
              <w:spacing w:after="0"/>
              <w:jc w:val="center"/>
              <w:textAlignment w:val="baseline"/>
              <w:rPr>
                <w:ins w:id="5043" w:author="Nokia" w:date="2024-01-17T16:38:00Z"/>
                <w:rFonts w:ascii="Arial" w:hAnsi="Arial"/>
                <w:sz w:val="18"/>
                <w:szCs w:val="16"/>
                <w:lang w:eastAsia="zh-CN"/>
              </w:rPr>
            </w:pPr>
            <w:ins w:id="5044" w:author="Nokia" w:date="2024-01-17T16:38: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32A163F" w14:textId="77777777" w:rsidR="002C1ADA" w:rsidRPr="0038424C" w:rsidRDefault="002C1ADA" w:rsidP="00C31609">
            <w:pPr>
              <w:keepNext/>
              <w:keepLines/>
              <w:overflowPunct w:val="0"/>
              <w:autoSpaceDE w:val="0"/>
              <w:autoSpaceDN w:val="0"/>
              <w:adjustRightInd w:val="0"/>
              <w:spacing w:after="0"/>
              <w:jc w:val="center"/>
              <w:textAlignment w:val="baseline"/>
              <w:rPr>
                <w:ins w:id="5045" w:author="Nokia" w:date="2024-01-17T16:38:00Z"/>
                <w:rFonts w:ascii="Arial" w:eastAsia="Times New Roman" w:hAnsi="Arial"/>
                <w:sz w:val="18"/>
                <w:lang w:eastAsia="zh-CN"/>
              </w:rPr>
            </w:pPr>
            <w:ins w:id="5046"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2C1ADA" w:rsidRPr="00C17990" w14:paraId="52BC48CC" w14:textId="77777777" w:rsidTr="00C31609">
        <w:trPr>
          <w:cantSplit/>
          <w:jc w:val="center"/>
          <w:ins w:id="5047" w:author="Nokia" w:date="2024-01-17T16:38:00Z"/>
        </w:trPr>
        <w:tc>
          <w:tcPr>
            <w:tcW w:w="3549" w:type="dxa"/>
            <w:vMerge w:val="restart"/>
            <w:tcBorders>
              <w:left w:val="single" w:sz="4" w:space="0" w:color="auto"/>
              <w:right w:val="single" w:sz="4" w:space="0" w:color="auto"/>
            </w:tcBorders>
          </w:tcPr>
          <w:p w14:paraId="3373BF36" w14:textId="77777777" w:rsidR="002C1ADA" w:rsidRPr="0038424C" w:rsidRDefault="002C1ADA" w:rsidP="00C31609">
            <w:pPr>
              <w:keepNext/>
              <w:keepLines/>
              <w:overflowPunct w:val="0"/>
              <w:autoSpaceDE w:val="0"/>
              <w:autoSpaceDN w:val="0"/>
              <w:adjustRightInd w:val="0"/>
              <w:spacing w:after="0"/>
              <w:textAlignment w:val="baseline"/>
              <w:rPr>
                <w:ins w:id="5048" w:author="Nokia" w:date="2024-01-17T16:38:00Z"/>
                <w:rFonts w:ascii="Arial" w:eastAsia="Times New Roman" w:hAnsi="Arial"/>
                <w:sz w:val="18"/>
                <w:lang w:val="da-DK" w:eastAsia="ko-KR"/>
              </w:rPr>
            </w:pPr>
            <w:ins w:id="5049" w:author="Nokia" w:date="2024-01-17T16:38: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7A7B490F" w14:textId="77777777" w:rsidR="002C1ADA" w:rsidRPr="00C17990" w:rsidRDefault="002C1ADA" w:rsidP="00C31609">
            <w:pPr>
              <w:keepNext/>
              <w:keepLines/>
              <w:overflowPunct w:val="0"/>
              <w:autoSpaceDE w:val="0"/>
              <w:autoSpaceDN w:val="0"/>
              <w:adjustRightInd w:val="0"/>
              <w:spacing w:after="0"/>
              <w:jc w:val="center"/>
              <w:textAlignment w:val="baseline"/>
              <w:rPr>
                <w:ins w:id="5050" w:author="Nokia" w:date="2024-01-17T16:38:00Z"/>
                <w:rFonts w:ascii="Arial" w:eastAsia="Times New Roman" w:hAnsi="Arial"/>
                <w:sz w:val="18"/>
                <w:lang w:eastAsia="zh-CN"/>
              </w:rPr>
            </w:pPr>
            <w:ins w:id="5051" w:author="Nokia" w:date="2024-01-17T16:38: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66AEB85C" w14:textId="77777777" w:rsidR="002C1ADA" w:rsidRDefault="002C1ADA" w:rsidP="00C31609">
            <w:pPr>
              <w:keepNext/>
              <w:keepLines/>
              <w:overflowPunct w:val="0"/>
              <w:autoSpaceDE w:val="0"/>
              <w:autoSpaceDN w:val="0"/>
              <w:adjustRightInd w:val="0"/>
              <w:spacing w:after="0"/>
              <w:jc w:val="center"/>
              <w:textAlignment w:val="baseline"/>
              <w:rPr>
                <w:ins w:id="5052" w:author="Nokia" w:date="2024-01-17T16:38:00Z"/>
                <w:rFonts w:ascii="Arial" w:hAnsi="Arial"/>
                <w:sz w:val="18"/>
                <w:szCs w:val="16"/>
                <w:lang w:eastAsia="zh-CN"/>
              </w:rPr>
            </w:pPr>
            <w:ins w:id="5053"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7E3A19F" w14:textId="77777777" w:rsidR="002C1ADA" w:rsidRPr="0038424C" w:rsidRDefault="002C1ADA" w:rsidP="00C31609">
            <w:pPr>
              <w:keepNext/>
              <w:keepLines/>
              <w:overflowPunct w:val="0"/>
              <w:autoSpaceDE w:val="0"/>
              <w:autoSpaceDN w:val="0"/>
              <w:adjustRightInd w:val="0"/>
              <w:spacing w:after="0"/>
              <w:jc w:val="center"/>
              <w:textAlignment w:val="baseline"/>
              <w:rPr>
                <w:ins w:id="5054" w:author="Nokia" w:date="2024-01-17T16:38:00Z"/>
                <w:rFonts w:ascii="Arial" w:eastAsia="Times New Roman" w:hAnsi="Arial"/>
                <w:sz w:val="18"/>
                <w:lang w:eastAsia="zh-CN"/>
              </w:rPr>
            </w:pPr>
            <w:ins w:id="5055" w:author="Nokia" w:date="2024-01-17T16:38:00Z">
              <w:r w:rsidRPr="0038424C">
                <w:rPr>
                  <w:rFonts w:ascii="Arial" w:eastAsia="Times New Roman" w:hAnsi="Arial"/>
                  <w:sz w:val="18"/>
                  <w:lang w:eastAsia="zh-CN"/>
                </w:rPr>
                <w:t>2</w:t>
              </w:r>
            </w:ins>
          </w:p>
        </w:tc>
      </w:tr>
      <w:tr w:rsidR="002C1ADA" w:rsidRPr="00C17990" w14:paraId="2C7FD0DF" w14:textId="77777777" w:rsidTr="00C31609">
        <w:trPr>
          <w:cantSplit/>
          <w:jc w:val="center"/>
          <w:ins w:id="5056" w:author="Nokia" w:date="2024-01-17T16:38:00Z"/>
        </w:trPr>
        <w:tc>
          <w:tcPr>
            <w:tcW w:w="3549" w:type="dxa"/>
            <w:vMerge/>
            <w:tcBorders>
              <w:left w:val="single" w:sz="4" w:space="0" w:color="auto"/>
              <w:right w:val="single" w:sz="4" w:space="0" w:color="auto"/>
            </w:tcBorders>
          </w:tcPr>
          <w:p w14:paraId="1C419380" w14:textId="77777777" w:rsidR="002C1ADA" w:rsidRPr="0038424C" w:rsidRDefault="002C1ADA" w:rsidP="00C31609">
            <w:pPr>
              <w:keepNext/>
              <w:keepLines/>
              <w:overflowPunct w:val="0"/>
              <w:autoSpaceDE w:val="0"/>
              <w:autoSpaceDN w:val="0"/>
              <w:adjustRightInd w:val="0"/>
              <w:spacing w:after="0"/>
              <w:textAlignment w:val="baseline"/>
              <w:rPr>
                <w:ins w:id="5057" w:author="Nokia" w:date="2024-01-17T16:38: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1AC463BA" w14:textId="77777777" w:rsidR="002C1ADA" w:rsidRPr="0038424C" w:rsidRDefault="002C1ADA" w:rsidP="00C31609">
            <w:pPr>
              <w:keepNext/>
              <w:keepLines/>
              <w:overflowPunct w:val="0"/>
              <w:autoSpaceDE w:val="0"/>
              <w:autoSpaceDN w:val="0"/>
              <w:adjustRightInd w:val="0"/>
              <w:spacing w:after="0"/>
              <w:jc w:val="center"/>
              <w:textAlignment w:val="baseline"/>
              <w:rPr>
                <w:ins w:id="5058"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7B32A252" w14:textId="77777777" w:rsidR="002C1ADA" w:rsidRPr="00EA7D74" w:rsidRDefault="002C1ADA" w:rsidP="00C31609">
            <w:pPr>
              <w:keepNext/>
              <w:keepLines/>
              <w:overflowPunct w:val="0"/>
              <w:autoSpaceDE w:val="0"/>
              <w:autoSpaceDN w:val="0"/>
              <w:adjustRightInd w:val="0"/>
              <w:spacing w:after="0"/>
              <w:jc w:val="center"/>
              <w:textAlignment w:val="baseline"/>
              <w:rPr>
                <w:ins w:id="5059" w:author="Nokia" w:date="2024-01-17T16:38:00Z"/>
                <w:rFonts w:ascii="Arial" w:hAnsi="Arial"/>
                <w:sz w:val="18"/>
                <w:lang w:eastAsia="zh-CN"/>
              </w:rPr>
            </w:pPr>
            <w:ins w:id="5060" w:author="Nokia" w:date="2024-01-17T16:38: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08A1621" w14:textId="77777777" w:rsidR="002C1ADA" w:rsidRPr="00EA7D74" w:rsidRDefault="002C1ADA" w:rsidP="00C31609">
            <w:pPr>
              <w:keepNext/>
              <w:keepLines/>
              <w:overflowPunct w:val="0"/>
              <w:autoSpaceDE w:val="0"/>
              <w:autoSpaceDN w:val="0"/>
              <w:adjustRightInd w:val="0"/>
              <w:spacing w:after="0"/>
              <w:jc w:val="center"/>
              <w:textAlignment w:val="baseline"/>
              <w:rPr>
                <w:ins w:id="5061" w:author="Nokia" w:date="2024-01-17T16:38:00Z"/>
                <w:rFonts w:ascii="Arial" w:hAnsi="Arial"/>
                <w:sz w:val="18"/>
                <w:lang w:eastAsia="zh-CN"/>
              </w:rPr>
            </w:pPr>
            <w:ins w:id="5062" w:author="Nokia" w:date="2024-01-17T16:38:00Z">
              <w:r>
                <w:rPr>
                  <w:rFonts w:ascii="Arial" w:hAnsi="Arial" w:hint="eastAsia"/>
                  <w:sz w:val="18"/>
                  <w:lang w:eastAsia="zh-CN"/>
                </w:rPr>
                <w:t>4</w:t>
              </w:r>
            </w:ins>
          </w:p>
        </w:tc>
      </w:tr>
      <w:tr w:rsidR="002C1ADA" w:rsidRPr="00C17990" w14:paraId="7F860F79" w14:textId="77777777" w:rsidTr="00C31609">
        <w:trPr>
          <w:cantSplit/>
          <w:jc w:val="center"/>
          <w:ins w:id="5063" w:author="Nokia" w:date="2024-01-17T16:38:00Z"/>
        </w:trPr>
        <w:tc>
          <w:tcPr>
            <w:tcW w:w="3549" w:type="dxa"/>
            <w:tcBorders>
              <w:top w:val="single" w:sz="4" w:space="0" w:color="auto"/>
              <w:left w:val="single" w:sz="4" w:space="0" w:color="auto"/>
              <w:bottom w:val="single" w:sz="4" w:space="0" w:color="auto"/>
              <w:right w:val="single" w:sz="4" w:space="0" w:color="auto"/>
            </w:tcBorders>
          </w:tcPr>
          <w:p w14:paraId="3E7CCF88" w14:textId="77777777" w:rsidR="002C1ADA" w:rsidRPr="00C17990" w:rsidRDefault="002C1ADA" w:rsidP="00C31609">
            <w:pPr>
              <w:keepNext/>
              <w:keepLines/>
              <w:overflowPunct w:val="0"/>
              <w:autoSpaceDE w:val="0"/>
              <w:autoSpaceDN w:val="0"/>
              <w:adjustRightInd w:val="0"/>
              <w:spacing w:after="0"/>
              <w:textAlignment w:val="baseline"/>
              <w:rPr>
                <w:ins w:id="5064" w:author="Nokia" w:date="2024-01-17T16:38:00Z"/>
                <w:rFonts w:ascii="Arial" w:eastAsia="Times New Roman" w:hAnsi="Arial"/>
                <w:sz w:val="18"/>
                <w:lang w:eastAsia="en-GB"/>
              </w:rPr>
            </w:pPr>
            <w:ins w:id="5065" w:author="Nokia" w:date="2024-01-17T16:38: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55326A0C" w14:textId="77777777" w:rsidR="002C1ADA" w:rsidRPr="00C17990" w:rsidRDefault="002C1ADA" w:rsidP="00C31609">
            <w:pPr>
              <w:keepNext/>
              <w:keepLines/>
              <w:overflowPunct w:val="0"/>
              <w:autoSpaceDE w:val="0"/>
              <w:autoSpaceDN w:val="0"/>
              <w:adjustRightInd w:val="0"/>
              <w:spacing w:after="0"/>
              <w:jc w:val="center"/>
              <w:textAlignment w:val="baseline"/>
              <w:rPr>
                <w:ins w:id="5066" w:author="Nokia" w:date="2024-01-17T16:38:00Z"/>
                <w:rFonts w:ascii="Arial" w:eastAsia="Times New Roman" w:hAnsi="Arial"/>
                <w:sz w:val="18"/>
                <w:lang w:eastAsia="en-GB"/>
              </w:rPr>
            </w:pPr>
            <w:ins w:id="5067" w:author="Nokia" w:date="2024-01-17T16:38: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0A1B3FCE" w14:textId="77777777" w:rsidR="002C1ADA" w:rsidRPr="00C17990" w:rsidRDefault="002C1ADA" w:rsidP="00C31609">
            <w:pPr>
              <w:keepNext/>
              <w:keepLines/>
              <w:overflowPunct w:val="0"/>
              <w:autoSpaceDE w:val="0"/>
              <w:autoSpaceDN w:val="0"/>
              <w:adjustRightInd w:val="0"/>
              <w:spacing w:after="0"/>
              <w:jc w:val="center"/>
              <w:textAlignment w:val="baseline"/>
              <w:rPr>
                <w:ins w:id="5068" w:author="Nokia" w:date="2024-01-17T16:38:00Z"/>
                <w:rFonts w:ascii="Arial" w:eastAsia="Times New Roman" w:hAnsi="Arial" w:cs="v4.2.0"/>
                <w:sz w:val="18"/>
                <w:lang w:eastAsia="zh-CN"/>
              </w:rPr>
            </w:pPr>
            <w:ins w:id="5069" w:author="Nokia" w:date="2024-01-17T16:38: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526B7576" w14:textId="77777777" w:rsidR="002C1ADA" w:rsidRPr="00C17990" w:rsidRDefault="002C1ADA" w:rsidP="00C31609">
            <w:pPr>
              <w:keepNext/>
              <w:keepLines/>
              <w:overflowPunct w:val="0"/>
              <w:autoSpaceDE w:val="0"/>
              <w:autoSpaceDN w:val="0"/>
              <w:adjustRightInd w:val="0"/>
              <w:spacing w:after="0"/>
              <w:jc w:val="center"/>
              <w:textAlignment w:val="baseline"/>
              <w:rPr>
                <w:ins w:id="5070" w:author="Nokia" w:date="2024-01-17T16:38:00Z"/>
                <w:rFonts w:ascii="Arial" w:eastAsia="Times New Roman" w:hAnsi="Arial" w:cs="v4.2.0"/>
                <w:sz w:val="18"/>
                <w:lang w:eastAsia="zh-CN"/>
              </w:rPr>
            </w:pPr>
            <w:ins w:id="5071" w:author="Nokia" w:date="2024-01-17T16:38:00Z">
              <w:r w:rsidRPr="00C17990">
                <w:rPr>
                  <w:rFonts w:ascii="Arial" w:eastAsia="Times New Roman" w:hAnsi="Arial" w:cs="v4.2.0"/>
                  <w:sz w:val="18"/>
                  <w:lang w:eastAsia="zh-CN"/>
                </w:rPr>
                <w:t>0</w:t>
              </w:r>
            </w:ins>
          </w:p>
        </w:tc>
      </w:tr>
      <w:tr w:rsidR="002C1ADA" w:rsidRPr="00C17990" w14:paraId="33A84D92" w14:textId="77777777" w:rsidTr="00C31609">
        <w:trPr>
          <w:cantSplit/>
          <w:jc w:val="center"/>
          <w:ins w:id="5072" w:author="Nokia" w:date="2024-01-17T16:38:00Z"/>
        </w:trPr>
        <w:tc>
          <w:tcPr>
            <w:tcW w:w="3549" w:type="dxa"/>
            <w:tcBorders>
              <w:top w:val="single" w:sz="4" w:space="0" w:color="auto"/>
              <w:left w:val="single" w:sz="4" w:space="0" w:color="auto"/>
              <w:bottom w:val="single" w:sz="4" w:space="0" w:color="auto"/>
              <w:right w:val="single" w:sz="4" w:space="0" w:color="auto"/>
            </w:tcBorders>
          </w:tcPr>
          <w:p w14:paraId="550C8C77" w14:textId="77777777" w:rsidR="002C1ADA" w:rsidRPr="00C17990" w:rsidRDefault="002C1ADA" w:rsidP="00C31609">
            <w:pPr>
              <w:keepNext/>
              <w:keepLines/>
              <w:overflowPunct w:val="0"/>
              <w:autoSpaceDE w:val="0"/>
              <w:autoSpaceDN w:val="0"/>
              <w:adjustRightInd w:val="0"/>
              <w:spacing w:after="0"/>
              <w:textAlignment w:val="baseline"/>
              <w:rPr>
                <w:ins w:id="5073" w:author="Nokia" w:date="2024-01-17T16:38:00Z"/>
                <w:rFonts w:ascii="Arial" w:eastAsia="Times New Roman" w:hAnsi="Arial"/>
                <w:sz w:val="18"/>
                <w:lang w:eastAsia="en-GB"/>
              </w:rPr>
            </w:pPr>
            <w:ins w:id="5074" w:author="Nokia" w:date="2024-01-17T16:38: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5D75A6A4" w14:textId="77777777" w:rsidR="002C1ADA" w:rsidRPr="00C17990" w:rsidRDefault="002C1ADA" w:rsidP="00C31609">
            <w:pPr>
              <w:keepNext/>
              <w:keepLines/>
              <w:overflowPunct w:val="0"/>
              <w:autoSpaceDE w:val="0"/>
              <w:autoSpaceDN w:val="0"/>
              <w:adjustRightInd w:val="0"/>
              <w:spacing w:after="0"/>
              <w:jc w:val="center"/>
              <w:textAlignment w:val="baseline"/>
              <w:rPr>
                <w:ins w:id="5075"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0586D39F" w14:textId="77777777" w:rsidR="002C1ADA" w:rsidRPr="00C17990" w:rsidRDefault="002C1ADA" w:rsidP="00C31609">
            <w:pPr>
              <w:keepNext/>
              <w:keepLines/>
              <w:overflowPunct w:val="0"/>
              <w:autoSpaceDE w:val="0"/>
              <w:autoSpaceDN w:val="0"/>
              <w:adjustRightInd w:val="0"/>
              <w:spacing w:after="0"/>
              <w:jc w:val="center"/>
              <w:textAlignment w:val="baseline"/>
              <w:rPr>
                <w:ins w:id="5076"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20713FC6" w14:textId="77777777" w:rsidR="002C1ADA" w:rsidRPr="00C17990" w:rsidRDefault="002C1ADA" w:rsidP="00C31609">
            <w:pPr>
              <w:keepNext/>
              <w:keepLines/>
              <w:overflowPunct w:val="0"/>
              <w:autoSpaceDE w:val="0"/>
              <w:autoSpaceDN w:val="0"/>
              <w:adjustRightInd w:val="0"/>
              <w:spacing w:after="0"/>
              <w:jc w:val="center"/>
              <w:textAlignment w:val="baseline"/>
              <w:rPr>
                <w:ins w:id="5077" w:author="Nokia" w:date="2024-01-17T16:38:00Z"/>
                <w:rFonts w:ascii="Arial" w:eastAsia="Times New Roman" w:hAnsi="Arial" w:cs="v4.2.0"/>
                <w:sz w:val="18"/>
                <w:lang w:eastAsia="zh-CN"/>
              </w:rPr>
            </w:pPr>
          </w:p>
        </w:tc>
      </w:tr>
      <w:tr w:rsidR="002C1ADA" w:rsidRPr="00C17990" w14:paraId="6F1AC058" w14:textId="77777777" w:rsidTr="00C31609">
        <w:trPr>
          <w:cantSplit/>
          <w:jc w:val="center"/>
          <w:ins w:id="5078" w:author="Nokia" w:date="2024-01-17T16:38:00Z"/>
        </w:trPr>
        <w:tc>
          <w:tcPr>
            <w:tcW w:w="3549" w:type="dxa"/>
            <w:tcBorders>
              <w:top w:val="single" w:sz="4" w:space="0" w:color="auto"/>
              <w:left w:val="single" w:sz="4" w:space="0" w:color="auto"/>
              <w:bottom w:val="single" w:sz="4" w:space="0" w:color="auto"/>
              <w:right w:val="single" w:sz="4" w:space="0" w:color="auto"/>
            </w:tcBorders>
          </w:tcPr>
          <w:p w14:paraId="5AB4AE2F" w14:textId="77777777" w:rsidR="002C1ADA" w:rsidRPr="00C17990" w:rsidRDefault="002C1ADA" w:rsidP="00C31609">
            <w:pPr>
              <w:keepNext/>
              <w:keepLines/>
              <w:overflowPunct w:val="0"/>
              <w:autoSpaceDE w:val="0"/>
              <w:autoSpaceDN w:val="0"/>
              <w:adjustRightInd w:val="0"/>
              <w:spacing w:after="0"/>
              <w:textAlignment w:val="baseline"/>
              <w:rPr>
                <w:ins w:id="5079" w:author="Nokia" w:date="2024-01-17T16:38:00Z"/>
                <w:rFonts w:ascii="Arial" w:eastAsia="Times New Roman" w:hAnsi="Arial"/>
                <w:sz w:val="18"/>
                <w:lang w:eastAsia="en-GB"/>
              </w:rPr>
            </w:pPr>
            <w:ins w:id="5080" w:author="Nokia" w:date="2024-01-17T16:38: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608B1A3D" w14:textId="77777777" w:rsidR="002C1ADA" w:rsidRPr="00C17990" w:rsidRDefault="002C1ADA" w:rsidP="00C31609">
            <w:pPr>
              <w:keepNext/>
              <w:keepLines/>
              <w:overflowPunct w:val="0"/>
              <w:autoSpaceDE w:val="0"/>
              <w:autoSpaceDN w:val="0"/>
              <w:adjustRightInd w:val="0"/>
              <w:spacing w:after="0"/>
              <w:jc w:val="center"/>
              <w:textAlignment w:val="baseline"/>
              <w:rPr>
                <w:ins w:id="5081"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37A75D8" w14:textId="77777777" w:rsidR="002C1ADA" w:rsidRPr="00C17990" w:rsidRDefault="002C1ADA" w:rsidP="00C31609">
            <w:pPr>
              <w:keepNext/>
              <w:keepLines/>
              <w:overflowPunct w:val="0"/>
              <w:autoSpaceDE w:val="0"/>
              <w:autoSpaceDN w:val="0"/>
              <w:adjustRightInd w:val="0"/>
              <w:spacing w:after="0"/>
              <w:jc w:val="center"/>
              <w:textAlignment w:val="baseline"/>
              <w:rPr>
                <w:ins w:id="5082"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C07B796" w14:textId="77777777" w:rsidR="002C1ADA" w:rsidRPr="00C17990" w:rsidRDefault="002C1ADA" w:rsidP="00C31609">
            <w:pPr>
              <w:keepNext/>
              <w:keepLines/>
              <w:overflowPunct w:val="0"/>
              <w:autoSpaceDE w:val="0"/>
              <w:autoSpaceDN w:val="0"/>
              <w:adjustRightInd w:val="0"/>
              <w:spacing w:after="0"/>
              <w:jc w:val="center"/>
              <w:textAlignment w:val="baseline"/>
              <w:rPr>
                <w:ins w:id="5083" w:author="Nokia" w:date="2024-01-17T16:38:00Z"/>
                <w:rFonts w:ascii="Arial" w:eastAsia="Times New Roman" w:hAnsi="Arial" w:cs="v4.2.0"/>
                <w:sz w:val="18"/>
                <w:lang w:eastAsia="zh-CN"/>
              </w:rPr>
            </w:pPr>
          </w:p>
        </w:tc>
      </w:tr>
      <w:tr w:rsidR="002C1ADA" w:rsidRPr="00C17990" w14:paraId="4898774C" w14:textId="77777777" w:rsidTr="00C31609">
        <w:trPr>
          <w:cantSplit/>
          <w:jc w:val="center"/>
          <w:ins w:id="5084" w:author="Nokia" w:date="2024-01-17T16:38:00Z"/>
        </w:trPr>
        <w:tc>
          <w:tcPr>
            <w:tcW w:w="3549" w:type="dxa"/>
            <w:tcBorders>
              <w:top w:val="single" w:sz="4" w:space="0" w:color="auto"/>
              <w:left w:val="single" w:sz="4" w:space="0" w:color="auto"/>
              <w:bottom w:val="single" w:sz="4" w:space="0" w:color="auto"/>
              <w:right w:val="single" w:sz="4" w:space="0" w:color="auto"/>
            </w:tcBorders>
          </w:tcPr>
          <w:p w14:paraId="7051DB6A" w14:textId="77777777" w:rsidR="002C1ADA" w:rsidRPr="00C17990" w:rsidRDefault="002C1ADA" w:rsidP="00C31609">
            <w:pPr>
              <w:keepNext/>
              <w:keepLines/>
              <w:overflowPunct w:val="0"/>
              <w:autoSpaceDE w:val="0"/>
              <w:autoSpaceDN w:val="0"/>
              <w:adjustRightInd w:val="0"/>
              <w:spacing w:after="0"/>
              <w:textAlignment w:val="baseline"/>
              <w:rPr>
                <w:ins w:id="5085" w:author="Nokia" w:date="2024-01-17T16:38:00Z"/>
                <w:rFonts w:ascii="Arial" w:eastAsia="Times New Roman" w:hAnsi="Arial"/>
                <w:sz w:val="18"/>
                <w:lang w:eastAsia="en-GB"/>
              </w:rPr>
            </w:pPr>
            <w:ins w:id="5086" w:author="Nokia" w:date="2024-01-17T16:38: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0F5B5D7C" w14:textId="77777777" w:rsidR="002C1ADA" w:rsidRPr="00C17990" w:rsidRDefault="002C1ADA" w:rsidP="00C31609">
            <w:pPr>
              <w:keepNext/>
              <w:keepLines/>
              <w:overflowPunct w:val="0"/>
              <w:autoSpaceDE w:val="0"/>
              <w:autoSpaceDN w:val="0"/>
              <w:adjustRightInd w:val="0"/>
              <w:spacing w:after="0"/>
              <w:jc w:val="center"/>
              <w:textAlignment w:val="baseline"/>
              <w:rPr>
                <w:ins w:id="5087"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F1E07C8" w14:textId="77777777" w:rsidR="002C1ADA" w:rsidRPr="00C17990" w:rsidRDefault="002C1ADA" w:rsidP="00C31609">
            <w:pPr>
              <w:keepNext/>
              <w:keepLines/>
              <w:overflowPunct w:val="0"/>
              <w:autoSpaceDE w:val="0"/>
              <w:autoSpaceDN w:val="0"/>
              <w:adjustRightInd w:val="0"/>
              <w:spacing w:after="0"/>
              <w:jc w:val="center"/>
              <w:textAlignment w:val="baseline"/>
              <w:rPr>
                <w:ins w:id="5088"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E1D6429" w14:textId="77777777" w:rsidR="002C1ADA" w:rsidRPr="00C17990" w:rsidRDefault="002C1ADA" w:rsidP="00C31609">
            <w:pPr>
              <w:keepNext/>
              <w:keepLines/>
              <w:overflowPunct w:val="0"/>
              <w:autoSpaceDE w:val="0"/>
              <w:autoSpaceDN w:val="0"/>
              <w:adjustRightInd w:val="0"/>
              <w:spacing w:after="0"/>
              <w:jc w:val="center"/>
              <w:textAlignment w:val="baseline"/>
              <w:rPr>
                <w:ins w:id="5089" w:author="Nokia" w:date="2024-01-17T16:38:00Z"/>
                <w:rFonts w:ascii="Arial" w:eastAsia="Times New Roman" w:hAnsi="Arial" w:cs="v4.2.0"/>
                <w:sz w:val="18"/>
                <w:lang w:eastAsia="zh-CN"/>
              </w:rPr>
            </w:pPr>
          </w:p>
        </w:tc>
      </w:tr>
      <w:tr w:rsidR="002C1ADA" w:rsidRPr="00C17990" w14:paraId="707AFEC3" w14:textId="77777777" w:rsidTr="00C31609">
        <w:trPr>
          <w:cantSplit/>
          <w:jc w:val="center"/>
          <w:ins w:id="5090" w:author="Nokia" w:date="2024-01-17T16:38:00Z"/>
        </w:trPr>
        <w:tc>
          <w:tcPr>
            <w:tcW w:w="3549" w:type="dxa"/>
            <w:tcBorders>
              <w:top w:val="single" w:sz="4" w:space="0" w:color="auto"/>
              <w:left w:val="single" w:sz="4" w:space="0" w:color="auto"/>
              <w:bottom w:val="single" w:sz="4" w:space="0" w:color="auto"/>
              <w:right w:val="single" w:sz="4" w:space="0" w:color="auto"/>
            </w:tcBorders>
          </w:tcPr>
          <w:p w14:paraId="1C2588EF" w14:textId="77777777" w:rsidR="002C1ADA" w:rsidRPr="00C17990" w:rsidRDefault="002C1ADA" w:rsidP="00C31609">
            <w:pPr>
              <w:keepNext/>
              <w:keepLines/>
              <w:overflowPunct w:val="0"/>
              <w:autoSpaceDE w:val="0"/>
              <w:autoSpaceDN w:val="0"/>
              <w:adjustRightInd w:val="0"/>
              <w:spacing w:after="0"/>
              <w:textAlignment w:val="baseline"/>
              <w:rPr>
                <w:ins w:id="5091" w:author="Nokia" w:date="2024-01-17T16:38:00Z"/>
                <w:rFonts w:ascii="Arial" w:eastAsia="Times New Roman" w:hAnsi="Arial"/>
                <w:sz w:val="18"/>
                <w:lang w:eastAsia="en-GB"/>
              </w:rPr>
            </w:pPr>
            <w:ins w:id="5092" w:author="Nokia" w:date="2024-01-17T16:38: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670308FF" w14:textId="77777777" w:rsidR="002C1ADA" w:rsidRPr="00C17990" w:rsidRDefault="002C1ADA" w:rsidP="00C31609">
            <w:pPr>
              <w:keepNext/>
              <w:keepLines/>
              <w:overflowPunct w:val="0"/>
              <w:autoSpaceDE w:val="0"/>
              <w:autoSpaceDN w:val="0"/>
              <w:adjustRightInd w:val="0"/>
              <w:spacing w:after="0"/>
              <w:jc w:val="center"/>
              <w:textAlignment w:val="baseline"/>
              <w:rPr>
                <w:ins w:id="5093"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A7D061C" w14:textId="77777777" w:rsidR="002C1ADA" w:rsidRPr="00C17990" w:rsidRDefault="002C1ADA" w:rsidP="00C31609">
            <w:pPr>
              <w:keepNext/>
              <w:keepLines/>
              <w:overflowPunct w:val="0"/>
              <w:autoSpaceDE w:val="0"/>
              <w:autoSpaceDN w:val="0"/>
              <w:adjustRightInd w:val="0"/>
              <w:spacing w:after="0"/>
              <w:jc w:val="center"/>
              <w:textAlignment w:val="baseline"/>
              <w:rPr>
                <w:ins w:id="5094"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29605A75" w14:textId="77777777" w:rsidR="002C1ADA" w:rsidRPr="00C17990" w:rsidRDefault="002C1ADA" w:rsidP="00C31609">
            <w:pPr>
              <w:keepNext/>
              <w:keepLines/>
              <w:overflowPunct w:val="0"/>
              <w:autoSpaceDE w:val="0"/>
              <w:autoSpaceDN w:val="0"/>
              <w:adjustRightInd w:val="0"/>
              <w:spacing w:after="0"/>
              <w:jc w:val="center"/>
              <w:textAlignment w:val="baseline"/>
              <w:rPr>
                <w:ins w:id="5095" w:author="Nokia" w:date="2024-01-17T16:38:00Z"/>
                <w:rFonts w:ascii="Arial" w:eastAsia="Times New Roman" w:hAnsi="Arial" w:cs="v4.2.0"/>
                <w:sz w:val="18"/>
                <w:lang w:eastAsia="zh-CN"/>
              </w:rPr>
            </w:pPr>
          </w:p>
        </w:tc>
      </w:tr>
      <w:tr w:rsidR="002C1ADA" w:rsidRPr="00C17990" w14:paraId="1B03256C" w14:textId="77777777" w:rsidTr="00C31609">
        <w:trPr>
          <w:cantSplit/>
          <w:jc w:val="center"/>
          <w:ins w:id="5096" w:author="Nokia" w:date="2024-01-17T16:38:00Z"/>
        </w:trPr>
        <w:tc>
          <w:tcPr>
            <w:tcW w:w="3549" w:type="dxa"/>
            <w:tcBorders>
              <w:top w:val="single" w:sz="4" w:space="0" w:color="auto"/>
              <w:left w:val="single" w:sz="4" w:space="0" w:color="auto"/>
              <w:bottom w:val="single" w:sz="4" w:space="0" w:color="auto"/>
              <w:right w:val="single" w:sz="4" w:space="0" w:color="auto"/>
            </w:tcBorders>
          </w:tcPr>
          <w:p w14:paraId="398C6AE3" w14:textId="77777777" w:rsidR="002C1ADA" w:rsidRPr="00C17990" w:rsidRDefault="002C1ADA" w:rsidP="00C31609">
            <w:pPr>
              <w:keepNext/>
              <w:keepLines/>
              <w:overflowPunct w:val="0"/>
              <w:autoSpaceDE w:val="0"/>
              <w:autoSpaceDN w:val="0"/>
              <w:adjustRightInd w:val="0"/>
              <w:spacing w:after="0"/>
              <w:textAlignment w:val="baseline"/>
              <w:rPr>
                <w:ins w:id="5097" w:author="Nokia" w:date="2024-01-17T16:38:00Z"/>
                <w:rFonts w:ascii="Arial" w:eastAsia="Times New Roman" w:hAnsi="Arial"/>
                <w:sz w:val="18"/>
                <w:lang w:eastAsia="en-GB"/>
              </w:rPr>
            </w:pPr>
            <w:ins w:id="5098" w:author="Nokia" w:date="2024-01-17T16:38: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5AED5D75" w14:textId="77777777" w:rsidR="002C1ADA" w:rsidRPr="00C17990" w:rsidRDefault="002C1ADA" w:rsidP="00C31609">
            <w:pPr>
              <w:keepNext/>
              <w:keepLines/>
              <w:overflowPunct w:val="0"/>
              <w:autoSpaceDE w:val="0"/>
              <w:autoSpaceDN w:val="0"/>
              <w:adjustRightInd w:val="0"/>
              <w:spacing w:after="0"/>
              <w:jc w:val="center"/>
              <w:textAlignment w:val="baseline"/>
              <w:rPr>
                <w:ins w:id="5099"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F2726EC" w14:textId="77777777" w:rsidR="002C1ADA" w:rsidRPr="00C17990" w:rsidRDefault="002C1ADA" w:rsidP="00C31609">
            <w:pPr>
              <w:keepNext/>
              <w:keepLines/>
              <w:overflowPunct w:val="0"/>
              <w:autoSpaceDE w:val="0"/>
              <w:autoSpaceDN w:val="0"/>
              <w:adjustRightInd w:val="0"/>
              <w:spacing w:after="0"/>
              <w:jc w:val="center"/>
              <w:textAlignment w:val="baseline"/>
              <w:rPr>
                <w:ins w:id="5100"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C0D0844" w14:textId="77777777" w:rsidR="002C1ADA" w:rsidRPr="00C17990" w:rsidRDefault="002C1ADA" w:rsidP="00C31609">
            <w:pPr>
              <w:keepNext/>
              <w:keepLines/>
              <w:overflowPunct w:val="0"/>
              <w:autoSpaceDE w:val="0"/>
              <w:autoSpaceDN w:val="0"/>
              <w:adjustRightInd w:val="0"/>
              <w:spacing w:after="0"/>
              <w:jc w:val="center"/>
              <w:textAlignment w:val="baseline"/>
              <w:rPr>
                <w:ins w:id="5101" w:author="Nokia" w:date="2024-01-17T16:38:00Z"/>
                <w:rFonts w:ascii="Arial" w:eastAsia="Times New Roman" w:hAnsi="Arial" w:cs="v4.2.0"/>
                <w:sz w:val="18"/>
                <w:lang w:eastAsia="zh-CN"/>
              </w:rPr>
            </w:pPr>
          </w:p>
        </w:tc>
      </w:tr>
      <w:tr w:rsidR="002C1ADA" w:rsidRPr="00C17990" w14:paraId="35EA092A" w14:textId="77777777" w:rsidTr="00C31609">
        <w:trPr>
          <w:cantSplit/>
          <w:jc w:val="center"/>
          <w:ins w:id="5102" w:author="Nokia" w:date="2024-01-17T16:38:00Z"/>
        </w:trPr>
        <w:tc>
          <w:tcPr>
            <w:tcW w:w="3549" w:type="dxa"/>
            <w:tcBorders>
              <w:top w:val="single" w:sz="4" w:space="0" w:color="auto"/>
              <w:left w:val="single" w:sz="4" w:space="0" w:color="auto"/>
              <w:bottom w:val="single" w:sz="4" w:space="0" w:color="auto"/>
              <w:right w:val="single" w:sz="4" w:space="0" w:color="auto"/>
            </w:tcBorders>
          </w:tcPr>
          <w:p w14:paraId="62BF585B" w14:textId="77777777" w:rsidR="002C1ADA" w:rsidRPr="00C17990" w:rsidRDefault="002C1ADA" w:rsidP="00C31609">
            <w:pPr>
              <w:keepNext/>
              <w:keepLines/>
              <w:overflowPunct w:val="0"/>
              <w:autoSpaceDE w:val="0"/>
              <w:autoSpaceDN w:val="0"/>
              <w:adjustRightInd w:val="0"/>
              <w:spacing w:after="0"/>
              <w:textAlignment w:val="baseline"/>
              <w:rPr>
                <w:ins w:id="5103" w:author="Nokia" w:date="2024-01-17T16:38:00Z"/>
                <w:rFonts w:ascii="Arial" w:eastAsia="Times New Roman" w:hAnsi="Arial"/>
                <w:sz w:val="18"/>
                <w:lang w:eastAsia="en-GB"/>
              </w:rPr>
            </w:pPr>
            <w:ins w:id="5104" w:author="Nokia" w:date="2024-01-17T16:38: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61AD76C5" w14:textId="77777777" w:rsidR="002C1ADA" w:rsidRPr="00C17990" w:rsidRDefault="002C1ADA" w:rsidP="00C31609">
            <w:pPr>
              <w:keepNext/>
              <w:keepLines/>
              <w:overflowPunct w:val="0"/>
              <w:autoSpaceDE w:val="0"/>
              <w:autoSpaceDN w:val="0"/>
              <w:adjustRightInd w:val="0"/>
              <w:spacing w:after="0"/>
              <w:jc w:val="center"/>
              <w:textAlignment w:val="baseline"/>
              <w:rPr>
                <w:ins w:id="5105"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6B249FE" w14:textId="77777777" w:rsidR="002C1ADA" w:rsidRPr="00C17990" w:rsidRDefault="002C1ADA" w:rsidP="00C31609">
            <w:pPr>
              <w:keepNext/>
              <w:keepLines/>
              <w:overflowPunct w:val="0"/>
              <w:autoSpaceDE w:val="0"/>
              <w:autoSpaceDN w:val="0"/>
              <w:adjustRightInd w:val="0"/>
              <w:spacing w:after="0"/>
              <w:jc w:val="center"/>
              <w:textAlignment w:val="baseline"/>
              <w:rPr>
                <w:ins w:id="5106"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0CD7ABB" w14:textId="77777777" w:rsidR="002C1ADA" w:rsidRPr="00C17990" w:rsidRDefault="002C1ADA" w:rsidP="00C31609">
            <w:pPr>
              <w:keepNext/>
              <w:keepLines/>
              <w:overflowPunct w:val="0"/>
              <w:autoSpaceDE w:val="0"/>
              <w:autoSpaceDN w:val="0"/>
              <w:adjustRightInd w:val="0"/>
              <w:spacing w:after="0"/>
              <w:jc w:val="center"/>
              <w:textAlignment w:val="baseline"/>
              <w:rPr>
                <w:ins w:id="5107" w:author="Nokia" w:date="2024-01-17T16:38:00Z"/>
                <w:rFonts w:ascii="Arial" w:eastAsia="Times New Roman" w:hAnsi="Arial" w:cs="v4.2.0"/>
                <w:sz w:val="18"/>
                <w:lang w:eastAsia="zh-CN"/>
              </w:rPr>
            </w:pPr>
          </w:p>
        </w:tc>
      </w:tr>
      <w:tr w:rsidR="002C1ADA" w:rsidRPr="00C17990" w14:paraId="041233EA" w14:textId="77777777" w:rsidTr="00C31609">
        <w:trPr>
          <w:cantSplit/>
          <w:jc w:val="center"/>
          <w:ins w:id="5108" w:author="Nokia" w:date="2024-01-17T16:38:00Z"/>
        </w:trPr>
        <w:tc>
          <w:tcPr>
            <w:tcW w:w="3549" w:type="dxa"/>
            <w:tcBorders>
              <w:top w:val="single" w:sz="4" w:space="0" w:color="auto"/>
              <w:left w:val="single" w:sz="4" w:space="0" w:color="auto"/>
              <w:bottom w:val="single" w:sz="4" w:space="0" w:color="auto"/>
              <w:right w:val="single" w:sz="4" w:space="0" w:color="auto"/>
            </w:tcBorders>
          </w:tcPr>
          <w:p w14:paraId="6E6E50B2" w14:textId="77777777" w:rsidR="002C1ADA" w:rsidRPr="00C17990" w:rsidRDefault="002C1ADA" w:rsidP="00C31609">
            <w:pPr>
              <w:keepNext/>
              <w:keepLines/>
              <w:overflowPunct w:val="0"/>
              <w:autoSpaceDE w:val="0"/>
              <w:autoSpaceDN w:val="0"/>
              <w:adjustRightInd w:val="0"/>
              <w:spacing w:after="0"/>
              <w:textAlignment w:val="baseline"/>
              <w:rPr>
                <w:ins w:id="5109" w:author="Nokia" w:date="2024-01-17T16:38:00Z"/>
                <w:rFonts w:ascii="Arial" w:eastAsia="Times New Roman" w:hAnsi="Arial"/>
                <w:sz w:val="18"/>
                <w:vertAlign w:val="superscript"/>
                <w:lang w:eastAsia="en-GB"/>
              </w:rPr>
            </w:pPr>
            <w:ins w:id="5110" w:author="Nokia" w:date="2024-01-17T16:38: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191A9E99" w14:textId="77777777" w:rsidR="002C1ADA" w:rsidRPr="00C17990" w:rsidRDefault="002C1ADA" w:rsidP="00C31609">
            <w:pPr>
              <w:keepNext/>
              <w:keepLines/>
              <w:overflowPunct w:val="0"/>
              <w:autoSpaceDE w:val="0"/>
              <w:autoSpaceDN w:val="0"/>
              <w:adjustRightInd w:val="0"/>
              <w:spacing w:after="0"/>
              <w:jc w:val="center"/>
              <w:textAlignment w:val="baseline"/>
              <w:rPr>
                <w:ins w:id="5111"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2D4316A5" w14:textId="77777777" w:rsidR="002C1ADA" w:rsidRPr="00C17990" w:rsidRDefault="002C1ADA" w:rsidP="00C31609">
            <w:pPr>
              <w:keepNext/>
              <w:keepLines/>
              <w:overflowPunct w:val="0"/>
              <w:autoSpaceDE w:val="0"/>
              <w:autoSpaceDN w:val="0"/>
              <w:adjustRightInd w:val="0"/>
              <w:spacing w:after="0"/>
              <w:jc w:val="center"/>
              <w:textAlignment w:val="baseline"/>
              <w:rPr>
                <w:ins w:id="5112"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01C8813A" w14:textId="77777777" w:rsidR="002C1ADA" w:rsidRPr="00C17990" w:rsidRDefault="002C1ADA" w:rsidP="00C31609">
            <w:pPr>
              <w:keepNext/>
              <w:keepLines/>
              <w:overflowPunct w:val="0"/>
              <w:autoSpaceDE w:val="0"/>
              <w:autoSpaceDN w:val="0"/>
              <w:adjustRightInd w:val="0"/>
              <w:spacing w:after="0"/>
              <w:jc w:val="center"/>
              <w:textAlignment w:val="baseline"/>
              <w:rPr>
                <w:ins w:id="5113" w:author="Nokia" w:date="2024-01-17T16:38:00Z"/>
                <w:rFonts w:ascii="Arial" w:eastAsia="Times New Roman" w:hAnsi="Arial" w:cs="v4.2.0"/>
                <w:sz w:val="18"/>
                <w:lang w:eastAsia="zh-CN"/>
              </w:rPr>
            </w:pPr>
          </w:p>
        </w:tc>
      </w:tr>
      <w:tr w:rsidR="002C1ADA" w:rsidRPr="00C17990" w14:paraId="227C1807" w14:textId="77777777" w:rsidTr="00C31609">
        <w:trPr>
          <w:cantSplit/>
          <w:jc w:val="center"/>
          <w:ins w:id="5114" w:author="Nokia" w:date="2024-01-17T16:38:00Z"/>
        </w:trPr>
        <w:tc>
          <w:tcPr>
            <w:tcW w:w="3549" w:type="dxa"/>
            <w:tcBorders>
              <w:top w:val="single" w:sz="4" w:space="0" w:color="auto"/>
              <w:left w:val="single" w:sz="4" w:space="0" w:color="auto"/>
              <w:bottom w:val="single" w:sz="4" w:space="0" w:color="auto"/>
              <w:right w:val="single" w:sz="4" w:space="0" w:color="auto"/>
            </w:tcBorders>
            <w:hideMark/>
          </w:tcPr>
          <w:p w14:paraId="495E4112" w14:textId="77777777" w:rsidR="002C1ADA" w:rsidRPr="00C17990" w:rsidRDefault="002C1ADA" w:rsidP="00C31609">
            <w:pPr>
              <w:keepNext/>
              <w:keepLines/>
              <w:overflowPunct w:val="0"/>
              <w:autoSpaceDE w:val="0"/>
              <w:autoSpaceDN w:val="0"/>
              <w:adjustRightInd w:val="0"/>
              <w:spacing w:after="0"/>
              <w:textAlignment w:val="baseline"/>
              <w:rPr>
                <w:ins w:id="5115" w:author="Nokia" w:date="2024-01-17T16:38:00Z"/>
                <w:rFonts w:ascii="Arial" w:eastAsia="Times New Roman" w:hAnsi="Arial"/>
                <w:sz w:val="18"/>
                <w:vertAlign w:val="superscript"/>
                <w:lang w:eastAsia="en-GB"/>
              </w:rPr>
            </w:pPr>
            <w:ins w:id="5116" w:author="Nokia" w:date="2024-01-17T16:38: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3FF32EB2" w14:textId="77777777" w:rsidR="002C1ADA" w:rsidRPr="00C17990" w:rsidRDefault="002C1ADA" w:rsidP="00C31609">
            <w:pPr>
              <w:keepNext/>
              <w:keepLines/>
              <w:overflowPunct w:val="0"/>
              <w:autoSpaceDE w:val="0"/>
              <w:autoSpaceDN w:val="0"/>
              <w:adjustRightInd w:val="0"/>
              <w:spacing w:after="0"/>
              <w:jc w:val="center"/>
              <w:textAlignment w:val="baseline"/>
              <w:rPr>
                <w:ins w:id="5117" w:author="Nokia" w:date="2024-01-17T16:38: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6F5328B8" w14:textId="77777777" w:rsidR="002C1ADA" w:rsidRPr="00C17990" w:rsidRDefault="002C1ADA" w:rsidP="00C31609">
            <w:pPr>
              <w:keepNext/>
              <w:keepLines/>
              <w:overflowPunct w:val="0"/>
              <w:autoSpaceDE w:val="0"/>
              <w:autoSpaceDN w:val="0"/>
              <w:adjustRightInd w:val="0"/>
              <w:spacing w:after="0"/>
              <w:jc w:val="center"/>
              <w:textAlignment w:val="baseline"/>
              <w:rPr>
                <w:ins w:id="5118" w:author="Nokia" w:date="2024-01-17T16:38: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644E14AD" w14:textId="77777777" w:rsidR="002C1ADA" w:rsidRPr="00C17990" w:rsidRDefault="002C1ADA" w:rsidP="00C31609">
            <w:pPr>
              <w:keepNext/>
              <w:keepLines/>
              <w:overflowPunct w:val="0"/>
              <w:autoSpaceDE w:val="0"/>
              <w:autoSpaceDN w:val="0"/>
              <w:adjustRightInd w:val="0"/>
              <w:spacing w:after="0"/>
              <w:jc w:val="center"/>
              <w:textAlignment w:val="baseline"/>
              <w:rPr>
                <w:ins w:id="5119" w:author="Nokia" w:date="2024-01-17T16:38:00Z"/>
                <w:rFonts w:ascii="Arial" w:eastAsia="Times New Roman" w:hAnsi="Arial"/>
                <w:sz w:val="18"/>
                <w:szCs w:val="16"/>
                <w:lang w:eastAsia="ja-JP"/>
              </w:rPr>
            </w:pPr>
          </w:p>
        </w:tc>
      </w:tr>
      <w:tr w:rsidR="002C1ADA" w:rsidRPr="00C17990" w14:paraId="2E4F9A28" w14:textId="77777777" w:rsidTr="00C31609">
        <w:trPr>
          <w:cantSplit/>
          <w:jc w:val="center"/>
          <w:ins w:id="5120"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DB27C98" w14:textId="77777777" w:rsidR="002C1ADA" w:rsidRPr="00C17990" w:rsidRDefault="00C1068F" w:rsidP="00C31609">
            <w:pPr>
              <w:keepNext/>
              <w:keepLines/>
              <w:overflowPunct w:val="0"/>
              <w:autoSpaceDE w:val="0"/>
              <w:autoSpaceDN w:val="0"/>
              <w:adjustRightInd w:val="0"/>
              <w:spacing w:after="0"/>
              <w:textAlignment w:val="baseline"/>
              <w:rPr>
                <w:ins w:id="5121" w:author="Nokia" w:date="2024-01-17T16:38:00Z"/>
                <w:rFonts w:ascii="Arial" w:eastAsia="Times New Roman" w:hAnsi="Arial"/>
                <w:sz w:val="18"/>
                <w:lang w:eastAsia="en-GB"/>
              </w:rPr>
            </w:pPr>
            <w:ins w:id="5122" w:author="Nokia" w:date="2024-01-17T16:38:00Z">
              <w:r w:rsidRPr="00C1068F">
                <w:rPr>
                  <w:rFonts w:ascii="Arial" w:eastAsia="Times New Roman" w:hAnsi="Arial"/>
                  <w:noProof/>
                  <w:position w:val="-12"/>
                  <w:sz w:val="18"/>
                  <w:lang w:val="en-US" w:eastAsia="ko-KR"/>
                </w:rPr>
                <w:object w:dxaOrig="435" w:dyaOrig="420" w14:anchorId="20C373F8">
                  <v:shape id="_x0000_i1029" type="#_x0000_t75" alt="" style="width:20.5pt;height:20.5pt;mso-width-percent:0;mso-height-percent:0;mso-width-percent:0;mso-height-percent:0" o:ole="" fillcolor="window">
                    <v:imagedata r:id="rId13" o:title=""/>
                  </v:shape>
                  <o:OLEObject Type="Embed" ProgID="Equation.3" ShapeID="_x0000_i1029" DrawAspect="Content" ObjectID="_1771094512" r:id="rId51"/>
                </w:object>
              </w:r>
            </w:ins>
            <w:ins w:id="5123" w:author="Nokia" w:date="2024-01-17T16:38:00Z">
              <w:r w:rsidR="002C1ADA"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2819A" w14:textId="77777777" w:rsidR="002C1ADA" w:rsidRPr="00C17990" w:rsidRDefault="002C1ADA" w:rsidP="00C31609">
            <w:pPr>
              <w:keepNext/>
              <w:keepLines/>
              <w:overflowPunct w:val="0"/>
              <w:autoSpaceDE w:val="0"/>
              <w:autoSpaceDN w:val="0"/>
              <w:adjustRightInd w:val="0"/>
              <w:spacing w:after="0"/>
              <w:jc w:val="center"/>
              <w:textAlignment w:val="baseline"/>
              <w:rPr>
                <w:ins w:id="5124" w:author="Nokia" w:date="2024-01-17T16:38:00Z"/>
                <w:rFonts w:ascii="Arial" w:eastAsia="Times New Roman" w:hAnsi="Arial"/>
                <w:sz w:val="18"/>
                <w:lang w:eastAsia="en-GB"/>
              </w:rPr>
            </w:pPr>
            <w:ins w:id="5125" w:author="Nokia" w:date="2024-01-17T16:38: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2B521" w14:textId="77777777" w:rsidR="002C1ADA" w:rsidRPr="001F3544" w:rsidRDefault="002C1ADA" w:rsidP="00C31609">
            <w:pPr>
              <w:keepNext/>
              <w:keepLines/>
              <w:overflowPunct w:val="0"/>
              <w:autoSpaceDE w:val="0"/>
              <w:autoSpaceDN w:val="0"/>
              <w:adjustRightInd w:val="0"/>
              <w:spacing w:after="0"/>
              <w:jc w:val="center"/>
              <w:textAlignment w:val="baseline"/>
              <w:rPr>
                <w:ins w:id="5126" w:author="Nokia" w:date="2024-01-17T16:38:00Z"/>
                <w:rFonts w:ascii="Arial" w:hAnsi="Arial" w:cs="v4.2.0"/>
                <w:sz w:val="18"/>
                <w:lang w:eastAsia="zh-CN"/>
              </w:rPr>
            </w:pPr>
            <w:ins w:id="5127" w:author="Nokia" w:date="2024-01-17T16:38: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9BB9810" w14:textId="77777777" w:rsidR="002C1ADA" w:rsidRPr="001F3544" w:rsidRDefault="002C1ADA" w:rsidP="00C31609">
            <w:pPr>
              <w:keepNext/>
              <w:keepLines/>
              <w:overflowPunct w:val="0"/>
              <w:autoSpaceDE w:val="0"/>
              <w:autoSpaceDN w:val="0"/>
              <w:adjustRightInd w:val="0"/>
              <w:spacing w:after="0"/>
              <w:jc w:val="center"/>
              <w:textAlignment w:val="baseline"/>
              <w:rPr>
                <w:ins w:id="5128" w:author="Nokia" w:date="2024-01-17T16:38:00Z"/>
                <w:rFonts w:ascii="Arial" w:hAnsi="Arial" w:cs="v4.2.0"/>
                <w:sz w:val="18"/>
                <w:lang w:eastAsia="zh-CN"/>
              </w:rPr>
            </w:pPr>
            <w:ins w:id="5129" w:author="Nokia" w:date="2024-01-17T16:38: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CC59F4A" w14:textId="77777777" w:rsidR="002C1ADA" w:rsidRPr="001F3544" w:rsidRDefault="002C1ADA" w:rsidP="00C31609">
            <w:pPr>
              <w:keepNext/>
              <w:keepLines/>
              <w:overflowPunct w:val="0"/>
              <w:autoSpaceDE w:val="0"/>
              <w:autoSpaceDN w:val="0"/>
              <w:adjustRightInd w:val="0"/>
              <w:spacing w:after="0"/>
              <w:jc w:val="center"/>
              <w:textAlignment w:val="baseline"/>
              <w:rPr>
                <w:ins w:id="5130" w:author="Nokia" w:date="2024-01-17T16:38:00Z"/>
                <w:rFonts w:ascii="Arial" w:hAnsi="Arial" w:cs="v4.2.0"/>
                <w:sz w:val="18"/>
                <w:lang w:eastAsia="zh-CN"/>
              </w:rPr>
            </w:pPr>
            <w:ins w:id="5131"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47CAEED" w14:textId="77777777" w:rsidR="002C1ADA" w:rsidRPr="001F3544" w:rsidRDefault="002C1ADA" w:rsidP="00C31609">
            <w:pPr>
              <w:keepNext/>
              <w:keepLines/>
              <w:overflowPunct w:val="0"/>
              <w:autoSpaceDE w:val="0"/>
              <w:autoSpaceDN w:val="0"/>
              <w:adjustRightInd w:val="0"/>
              <w:spacing w:after="0"/>
              <w:jc w:val="center"/>
              <w:textAlignment w:val="baseline"/>
              <w:rPr>
                <w:ins w:id="5132" w:author="Nokia" w:date="2024-01-17T16:38:00Z"/>
                <w:rFonts w:ascii="Arial" w:hAnsi="Arial" w:cs="v4.2.0"/>
                <w:sz w:val="18"/>
                <w:lang w:eastAsia="zh-CN"/>
              </w:rPr>
            </w:pPr>
            <w:ins w:id="5133" w:author="Nokia" w:date="2024-01-17T16:38:00Z">
              <w:r>
                <w:rPr>
                  <w:rFonts w:ascii="Arial" w:hAnsi="Arial" w:cs="v4.2.0" w:hint="eastAsia"/>
                  <w:sz w:val="18"/>
                  <w:lang w:eastAsia="zh-CN"/>
                </w:rPr>
                <w:t>-</w:t>
              </w:r>
              <w:r>
                <w:rPr>
                  <w:rFonts w:ascii="Arial" w:hAnsi="Arial" w:cs="v4.2.0"/>
                  <w:sz w:val="18"/>
                  <w:lang w:eastAsia="zh-CN"/>
                </w:rPr>
                <w:t>85</w:t>
              </w:r>
            </w:ins>
          </w:p>
        </w:tc>
      </w:tr>
      <w:tr w:rsidR="002C1ADA" w:rsidRPr="00C17990" w14:paraId="733370B5" w14:textId="77777777" w:rsidTr="00C31609">
        <w:trPr>
          <w:cantSplit/>
          <w:jc w:val="center"/>
          <w:ins w:id="5134"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3ED9C520" w14:textId="77777777" w:rsidR="002C1ADA" w:rsidRPr="00C17990" w:rsidRDefault="00C1068F" w:rsidP="00C31609">
            <w:pPr>
              <w:keepNext/>
              <w:keepLines/>
              <w:overflowPunct w:val="0"/>
              <w:autoSpaceDE w:val="0"/>
              <w:autoSpaceDN w:val="0"/>
              <w:adjustRightInd w:val="0"/>
              <w:spacing w:after="0"/>
              <w:textAlignment w:val="baseline"/>
              <w:rPr>
                <w:ins w:id="5135" w:author="Nokia" w:date="2024-01-17T16:38:00Z"/>
                <w:rFonts w:ascii="Arial" w:eastAsia="Times New Roman" w:hAnsi="Arial"/>
                <w:sz w:val="18"/>
                <w:lang w:eastAsia="en-GB"/>
              </w:rPr>
            </w:pPr>
            <w:ins w:id="5136" w:author="Nokia" w:date="2024-01-17T16:38:00Z">
              <w:r w:rsidRPr="00C1068F">
                <w:rPr>
                  <w:rFonts w:ascii="Arial" w:eastAsia="Times New Roman" w:hAnsi="Arial"/>
                  <w:noProof/>
                  <w:position w:val="-12"/>
                  <w:sz w:val="18"/>
                  <w:lang w:val="en-US" w:eastAsia="ko-KR"/>
                </w:rPr>
                <w:object w:dxaOrig="435" w:dyaOrig="420" w14:anchorId="2EB2258F">
                  <v:shape id="_x0000_i1028" type="#_x0000_t75" alt="" style="width:20.5pt;height:20.5pt;mso-width-percent:0;mso-height-percent:0;mso-width-percent:0;mso-height-percent:0" o:ole="" fillcolor="window">
                    <v:imagedata r:id="rId13" o:title=""/>
                  </v:shape>
                  <o:OLEObject Type="Embed" ProgID="Equation.3" ShapeID="_x0000_i1028" DrawAspect="Content" ObjectID="_1771094513" r:id="rId52"/>
                </w:object>
              </w:r>
            </w:ins>
            <w:ins w:id="5137" w:author="Nokia" w:date="2024-01-17T16:38:00Z">
              <w:r w:rsidR="002C1ADA"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436C393D" w14:textId="77777777" w:rsidR="002C1ADA" w:rsidRPr="00C17990" w:rsidRDefault="002C1ADA" w:rsidP="00C31609">
            <w:pPr>
              <w:keepNext/>
              <w:keepLines/>
              <w:overflowPunct w:val="0"/>
              <w:autoSpaceDE w:val="0"/>
              <w:autoSpaceDN w:val="0"/>
              <w:adjustRightInd w:val="0"/>
              <w:spacing w:after="0"/>
              <w:jc w:val="center"/>
              <w:textAlignment w:val="baseline"/>
              <w:rPr>
                <w:ins w:id="5138" w:author="Nokia" w:date="2024-01-17T16:38:00Z"/>
                <w:rFonts w:ascii="Arial" w:eastAsia="Times New Roman" w:hAnsi="Arial"/>
                <w:sz w:val="18"/>
                <w:lang w:eastAsia="en-GB"/>
              </w:rPr>
            </w:pPr>
            <w:ins w:id="5139" w:author="Nokia" w:date="2024-01-17T16:38: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CA01E" w14:textId="77777777" w:rsidR="002C1ADA" w:rsidRPr="001F3544" w:rsidRDefault="002C1ADA" w:rsidP="00C31609">
            <w:pPr>
              <w:keepNext/>
              <w:keepLines/>
              <w:overflowPunct w:val="0"/>
              <w:autoSpaceDE w:val="0"/>
              <w:autoSpaceDN w:val="0"/>
              <w:adjustRightInd w:val="0"/>
              <w:spacing w:after="0"/>
              <w:jc w:val="center"/>
              <w:textAlignment w:val="baseline"/>
              <w:rPr>
                <w:ins w:id="5140" w:author="Nokia" w:date="2024-01-17T16:38:00Z"/>
                <w:rFonts w:ascii="Arial" w:hAnsi="Arial" w:cs="v4.2.0"/>
                <w:sz w:val="18"/>
                <w:lang w:eastAsia="zh-CN"/>
              </w:rPr>
            </w:pPr>
            <w:ins w:id="5141" w:author="Nokia" w:date="2024-01-17T16:38: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0FF77944" w14:textId="77777777" w:rsidR="002C1ADA" w:rsidRPr="001F3544" w:rsidRDefault="002C1ADA" w:rsidP="00C31609">
            <w:pPr>
              <w:keepNext/>
              <w:keepLines/>
              <w:overflowPunct w:val="0"/>
              <w:autoSpaceDE w:val="0"/>
              <w:autoSpaceDN w:val="0"/>
              <w:adjustRightInd w:val="0"/>
              <w:spacing w:after="0"/>
              <w:jc w:val="center"/>
              <w:textAlignment w:val="baseline"/>
              <w:rPr>
                <w:ins w:id="5142" w:author="Nokia" w:date="2024-01-17T16:38:00Z"/>
                <w:rFonts w:ascii="Arial" w:hAnsi="Arial" w:cs="v4.2.0"/>
                <w:sz w:val="18"/>
                <w:lang w:eastAsia="zh-CN"/>
              </w:rPr>
            </w:pPr>
            <w:ins w:id="5143" w:author="Nokia" w:date="2024-01-17T16:38: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F3DB6E" w14:textId="77777777" w:rsidR="002C1ADA" w:rsidRPr="001F3544" w:rsidRDefault="002C1ADA" w:rsidP="00C31609">
            <w:pPr>
              <w:keepNext/>
              <w:keepLines/>
              <w:overflowPunct w:val="0"/>
              <w:autoSpaceDE w:val="0"/>
              <w:autoSpaceDN w:val="0"/>
              <w:adjustRightInd w:val="0"/>
              <w:spacing w:after="0"/>
              <w:jc w:val="center"/>
              <w:textAlignment w:val="baseline"/>
              <w:rPr>
                <w:ins w:id="5144" w:author="Nokia" w:date="2024-01-17T16:38:00Z"/>
                <w:rFonts w:ascii="Arial" w:hAnsi="Arial" w:cs="v4.2.0"/>
                <w:sz w:val="18"/>
                <w:lang w:eastAsia="zh-CN"/>
              </w:rPr>
            </w:pPr>
            <w:ins w:id="5145"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D35C780" w14:textId="77777777" w:rsidR="002C1ADA" w:rsidRPr="001F3544" w:rsidRDefault="002C1ADA" w:rsidP="00C31609">
            <w:pPr>
              <w:keepNext/>
              <w:keepLines/>
              <w:overflowPunct w:val="0"/>
              <w:autoSpaceDE w:val="0"/>
              <w:autoSpaceDN w:val="0"/>
              <w:adjustRightInd w:val="0"/>
              <w:spacing w:after="0"/>
              <w:jc w:val="center"/>
              <w:textAlignment w:val="baseline"/>
              <w:rPr>
                <w:ins w:id="5146" w:author="Nokia" w:date="2024-01-17T16:38:00Z"/>
                <w:rFonts w:ascii="Arial" w:hAnsi="Arial" w:cs="v4.2.0"/>
                <w:sz w:val="18"/>
                <w:lang w:eastAsia="zh-CN"/>
              </w:rPr>
            </w:pPr>
            <w:ins w:id="5147" w:author="Nokia" w:date="2024-01-17T16:38:00Z">
              <w:r>
                <w:rPr>
                  <w:rFonts w:ascii="Arial" w:hAnsi="Arial" w:cs="v4.2.0" w:hint="eastAsia"/>
                  <w:sz w:val="18"/>
                  <w:lang w:eastAsia="zh-CN"/>
                </w:rPr>
                <w:t>-</w:t>
              </w:r>
              <w:r>
                <w:rPr>
                  <w:rFonts w:ascii="Arial" w:hAnsi="Arial" w:cs="v4.2.0"/>
                  <w:sz w:val="18"/>
                  <w:lang w:eastAsia="zh-CN"/>
                </w:rPr>
                <w:t>85</w:t>
              </w:r>
            </w:ins>
          </w:p>
        </w:tc>
      </w:tr>
      <w:tr w:rsidR="002C1ADA" w:rsidRPr="00C17990" w14:paraId="3016729D" w14:textId="77777777" w:rsidTr="00C31609">
        <w:trPr>
          <w:cantSplit/>
          <w:jc w:val="center"/>
          <w:ins w:id="5148"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1777CF96" w14:textId="77777777" w:rsidR="002C1ADA" w:rsidRPr="00C17990" w:rsidRDefault="002C1ADA" w:rsidP="00C31609">
            <w:pPr>
              <w:keepNext/>
              <w:keepLines/>
              <w:overflowPunct w:val="0"/>
              <w:autoSpaceDE w:val="0"/>
              <w:autoSpaceDN w:val="0"/>
              <w:adjustRightInd w:val="0"/>
              <w:spacing w:after="0"/>
              <w:textAlignment w:val="baseline"/>
              <w:rPr>
                <w:ins w:id="5149"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A635C52" w14:textId="77777777" w:rsidR="002C1ADA" w:rsidRPr="00C17990" w:rsidRDefault="002C1ADA" w:rsidP="00C31609">
            <w:pPr>
              <w:keepNext/>
              <w:keepLines/>
              <w:overflowPunct w:val="0"/>
              <w:autoSpaceDE w:val="0"/>
              <w:autoSpaceDN w:val="0"/>
              <w:adjustRightInd w:val="0"/>
              <w:spacing w:after="0"/>
              <w:jc w:val="center"/>
              <w:textAlignment w:val="baseline"/>
              <w:rPr>
                <w:ins w:id="5150"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9A3CA" w14:textId="77777777" w:rsidR="002C1ADA" w:rsidRPr="001F3544" w:rsidRDefault="002C1ADA" w:rsidP="00C31609">
            <w:pPr>
              <w:keepNext/>
              <w:keepLines/>
              <w:overflowPunct w:val="0"/>
              <w:autoSpaceDE w:val="0"/>
              <w:autoSpaceDN w:val="0"/>
              <w:adjustRightInd w:val="0"/>
              <w:spacing w:after="0"/>
              <w:jc w:val="center"/>
              <w:textAlignment w:val="baseline"/>
              <w:rPr>
                <w:ins w:id="5151" w:author="Nokia" w:date="2024-01-17T16:38:00Z"/>
                <w:rFonts w:ascii="Arial" w:hAnsi="Arial" w:cs="v4.2.0"/>
                <w:sz w:val="18"/>
                <w:lang w:eastAsia="zh-CN"/>
              </w:rPr>
            </w:pPr>
            <w:ins w:id="5152" w:author="Nokia" w:date="2024-01-17T16:38: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86D225F" w14:textId="77777777" w:rsidR="002C1ADA" w:rsidRPr="001F3544" w:rsidRDefault="002C1ADA" w:rsidP="00C31609">
            <w:pPr>
              <w:keepNext/>
              <w:keepLines/>
              <w:overflowPunct w:val="0"/>
              <w:autoSpaceDE w:val="0"/>
              <w:autoSpaceDN w:val="0"/>
              <w:adjustRightInd w:val="0"/>
              <w:spacing w:after="0"/>
              <w:jc w:val="center"/>
              <w:textAlignment w:val="baseline"/>
              <w:rPr>
                <w:ins w:id="5153" w:author="Nokia" w:date="2024-01-17T16:38:00Z"/>
                <w:rFonts w:ascii="Arial" w:hAnsi="Arial" w:cs="v4.2.0"/>
                <w:sz w:val="18"/>
                <w:lang w:eastAsia="zh-CN"/>
              </w:rPr>
            </w:pPr>
            <w:ins w:id="5154" w:author="Nokia" w:date="2024-01-17T16:38: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DCC73DF" w14:textId="77777777" w:rsidR="002C1ADA" w:rsidRPr="001F3544" w:rsidRDefault="002C1ADA" w:rsidP="00C31609">
            <w:pPr>
              <w:keepNext/>
              <w:keepLines/>
              <w:overflowPunct w:val="0"/>
              <w:autoSpaceDE w:val="0"/>
              <w:autoSpaceDN w:val="0"/>
              <w:adjustRightInd w:val="0"/>
              <w:spacing w:after="0"/>
              <w:jc w:val="center"/>
              <w:textAlignment w:val="baseline"/>
              <w:rPr>
                <w:ins w:id="5155" w:author="Nokia" w:date="2024-01-17T16:38:00Z"/>
                <w:rFonts w:ascii="Arial" w:hAnsi="Arial" w:cs="v4.2.0"/>
                <w:sz w:val="18"/>
                <w:lang w:eastAsia="zh-CN"/>
              </w:rPr>
            </w:pPr>
            <w:ins w:id="5156"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78623C1" w14:textId="77777777" w:rsidR="002C1ADA" w:rsidRPr="001F3544" w:rsidRDefault="002C1ADA" w:rsidP="00C31609">
            <w:pPr>
              <w:keepNext/>
              <w:keepLines/>
              <w:overflowPunct w:val="0"/>
              <w:autoSpaceDE w:val="0"/>
              <w:autoSpaceDN w:val="0"/>
              <w:adjustRightInd w:val="0"/>
              <w:spacing w:after="0"/>
              <w:jc w:val="center"/>
              <w:textAlignment w:val="baseline"/>
              <w:rPr>
                <w:ins w:id="5157" w:author="Nokia" w:date="2024-01-17T16:38:00Z"/>
                <w:rFonts w:ascii="Arial" w:hAnsi="Arial" w:cs="v4.2.0"/>
                <w:sz w:val="18"/>
                <w:lang w:eastAsia="zh-CN"/>
              </w:rPr>
            </w:pPr>
            <w:ins w:id="5158" w:author="Nokia" w:date="2024-01-17T16:38:00Z">
              <w:r>
                <w:rPr>
                  <w:rFonts w:ascii="Arial" w:hAnsi="Arial" w:cs="v4.2.0" w:hint="eastAsia"/>
                  <w:sz w:val="18"/>
                  <w:lang w:eastAsia="zh-CN"/>
                </w:rPr>
                <w:t>-</w:t>
              </w:r>
              <w:r>
                <w:rPr>
                  <w:rFonts w:ascii="Arial" w:hAnsi="Arial" w:cs="v4.2.0"/>
                  <w:sz w:val="18"/>
                  <w:lang w:eastAsia="zh-CN"/>
                </w:rPr>
                <w:t>82</w:t>
              </w:r>
            </w:ins>
          </w:p>
        </w:tc>
      </w:tr>
      <w:tr w:rsidR="002C1ADA" w:rsidRPr="00C17990" w14:paraId="422AEBED" w14:textId="77777777" w:rsidTr="00C31609">
        <w:trPr>
          <w:cantSplit/>
          <w:jc w:val="center"/>
          <w:ins w:id="5159"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6837C028" w14:textId="77777777" w:rsidR="002C1ADA" w:rsidRPr="00C17990" w:rsidRDefault="00C1068F" w:rsidP="00C31609">
            <w:pPr>
              <w:keepNext/>
              <w:keepLines/>
              <w:overflowPunct w:val="0"/>
              <w:autoSpaceDE w:val="0"/>
              <w:autoSpaceDN w:val="0"/>
              <w:adjustRightInd w:val="0"/>
              <w:spacing w:after="0"/>
              <w:textAlignment w:val="baseline"/>
              <w:rPr>
                <w:ins w:id="5160" w:author="Nokia" w:date="2024-01-17T16:38:00Z"/>
                <w:rFonts w:ascii="Arial" w:eastAsia="Times New Roman" w:hAnsi="Arial"/>
                <w:sz w:val="18"/>
                <w:lang w:eastAsia="en-GB"/>
              </w:rPr>
            </w:pPr>
            <w:ins w:id="5161" w:author="Nokia" w:date="2024-01-17T16:38:00Z">
              <w:r w:rsidRPr="00C1068F">
                <w:rPr>
                  <w:rFonts w:ascii="Arial" w:eastAsia="Times New Roman" w:hAnsi="Arial"/>
                  <w:noProof/>
                  <w:position w:val="-12"/>
                  <w:sz w:val="18"/>
                  <w:lang w:val="en-US" w:eastAsia="ko-KR"/>
                </w:rPr>
                <w:object w:dxaOrig="570" w:dyaOrig="435" w14:anchorId="713CC720">
                  <v:shape id="_x0000_i1027" type="#_x0000_t75" alt="" style="width:30.5pt;height:20.5pt;mso-width-percent:0;mso-height-percent:0;mso-width-percent:0;mso-height-percent:0" o:ole="" fillcolor="window">
                    <v:imagedata r:id="rId16" o:title=""/>
                  </v:shape>
                  <o:OLEObject Type="Embed" ProgID="Equation.3" ShapeID="_x0000_i1027" DrawAspect="Content" ObjectID="_1771094514" r:id="rId53"/>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D3B78A" w14:textId="77777777" w:rsidR="002C1ADA" w:rsidRPr="00C17990" w:rsidRDefault="002C1ADA" w:rsidP="00C31609">
            <w:pPr>
              <w:keepNext/>
              <w:keepLines/>
              <w:overflowPunct w:val="0"/>
              <w:autoSpaceDE w:val="0"/>
              <w:autoSpaceDN w:val="0"/>
              <w:adjustRightInd w:val="0"/>
              <w:spacing w:after="0"/>
              <w:jc w:val="center"/>
              <w:textAlignment w:val="baseline"/>
              <w:rPr>
                <w:ins w:id="5162"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51061" w14:textId="77777777" w:rsidR="002C1ADA" w:rsidRPr="00C17990" w:rsidRDefault="002C1ADA" w:rsidP="00C31609">
            <w:pPr>
              <w:keepNext/>
              <w:keepLines/>
              <w:overflowPunct w:val="0"/>
              <w:autoSpaceDE w:val="0"/>
              <w:autoSpaceDN w:val="0"/>
              <w:adjustRightInd w:val="0"/>
              <w:spacing w:after="0"/>
              <w:jc w:val="center"/>
              <w:textAlignment w:val="baseline"/>
              <w:rPr>
                <w:ins w:id="5163" w:author="Nokia" w:date="2024-01-17T16:38:00Z"/>
                <w:rFonts w:ascii="Arial" w:eastAsia="Times New Roman" w:hAnsi="Arial" w:cs="v4.2.0"/>
                <w:sz w:val="18"/>
                <w:lang w:eastAsia="en-GB"/>
              </w:rPr>
            </w:pPr>
            <w:ins w:id="5164" w:author="Nokia" w:date="2024-01-17T16:38: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4C264FB" w14:textId="77777777" w:rsidR="002C1ADA" w:rsidRPr="001F3544" w:rsidRDefault="002C1ADA" w:rsidP="00C31609">
            <w:pPr>
              <w:keepNext/>
              <w:keepLines/>
              <w:overflowPunct w:val="0"/>
              <w:autoSpaceDE w:val="0"/>
              <w:autoSpaceDN w:val="0"/>
              <w:adjustRightInd w:val="0"/>
              <w:spacing w:after="0"/>
              <w:jc w:val="center"/>
              <w:textAlignment w:val="baseline"/>
              <w:rPr>
                <w:ins w:id="5165" w:author="Nokia" w:date="2024-01-17T16:38:00Z"/>
                <w:rFonts w:ascii="Arial" w:hAnsi="Arial" w:cs="v4.2.0"/>
                <w:sz w:val="18"/>
                <w:lang w:eastAsia="zh-CN"/>
              </w:rPr>
            </w:pPr>
            <w:ins w:id="5166" w:author="Nokia" w:date="2024-01-17T16:38: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A8C1E2" w14:textId="77777777" w:rsidR="002C1ADA" w:rsidRPr="001F3544" w:rsidRDefault="002C1ADA" w:rsidP="00C31609">
            <w:pPr>
              <w:keepNext/>
              <w:keepLines/>
              <w:overflowPunct w:val="0"/>
              <w:autoSpaceDE w:val="0"/>
              <w:autoSpaceDN w:val="0"/>
              <w:adjustRightInd w:val="0"/>
              <w:spacing w:after="0"/>
              <w:jc w:val="center"/>
              <w:textAlignment w:val="baseline"/>
              <w:rPr>
                <w:ins w:id="5167" w:author="Nokia" w:date="2024-01-17T16:38:00Z"/>
                <w:rFonts w:ascii="Arial" w:hAnsi="Arial" w:cs="v4.2.0"/>
                <w:sz w:val="18"/>
                <w:lang w:eastAsia="zh-CN"/>
              </w:rPr>
            </w:pPr>
            <w:ins w:id="5168"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522C6A2" w14:textId="77777777" w:rsidR="002C1ADA" w:rsidRPr="001F3544" w:rsidRDefault="002C1ADA" w:rsidP="00C31609">
            <w:pPr>
              <w:keepNext/>
              <w:keepLines/>
              <w:overflowPunct w:val="0"/>
              <w:autoSpaceDE w:val="0"/>
              <w:autoSpaceDN w:val="0"/>
              <w:adjustRightInd w:val="0"/>
              <w:spacing w:after="0"/>
              <w:jc w:val="center"/>
              <w:textAlignment w:val="baseline"/>
              <w:rPr>
                <w:ins w:id="5169" w:author="Nokia" w:date="2024-01-17T16:38:00Z"/>
                <w:rFonts w:ascii="Arial" w:hAnsi="Arial" w:cs="v4.2.0"/>
                <w:sz w:val="18"/>
                <w:lang w:eastAsia="zh-CN"/>
              </w:rPr>
            </w:pPr>
            <w:ins w:id="5170" w:author="Nokia" w:date="2024-01-17T16:38:00Z">
              <w:r>
                <w:rPr>
                  <w:rFonts w:ascii="Arial" w:hAnsi="Arial" w:cs="v4.2.0" w:hint="eastAsia"/>
                  <w:sz w:val="18"/>
                  <w:lang w:eastAsia="zh-CN"/>
                </w:rPr>
                <w:t>0</w:t>
              </w:r>
            </w:ins>
          </w:p>
        </w:tc>
      </w:tr>
      <w:tr w:rsidR="002C1ADA" w:rsidRPr="00C17990" w14:paraId="361794AE" w14:textId="77777777" w:rsidTr="00C31609">
        <w:trPr>
          <w:cantSplit/>
          <w:jc w:val="center"/>
          <w:ins w:id="5171"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3A9A9FC" w14:textId="77777777" w:rsidR="002C1ADA" w:rsidRPr="00C17990" w:rsidRDefault="00C1068F" w:rsidP="00C31609">
            <w:pPr>
              <w:keepNext/>
              <w:keepLines/>
              <w:overflowPunct w:val="0"/>
              <w:autoSpaceDE w:val="0"/>
              <w:autoSpaceDN w:val="0"/>
              <w:adjustRightInd w:val="0"/>
              <w:spacing w:after="0"/>
              <w:textAlignment w:val="baseline"/>
              <w:rPr>
                <w:ins w:id="5172" w:author="Nokia" w:date="2024-01-17T16:38:00Z"/>
                <w:rFonts w:ascii="Arial" w:eastAsia="Times New Roman" w:hAnsi="Arial"/>
                <w:sz w:val="18"/>
                <w:lang w:eastAsia="en-GB"/>
              </w:rPr>
            </w:pPr>
            <w:ins w:id="5173" w:author="Nokia" w:date="2024-01-17T16:38:00Z">
              <w:r w:rsidRPr="00C1068F">
                <w:rPr>
                  <w:rFonts w:ascii="Arial" w:eastAsia="Times New Roman" w:hAnsi="Arial"/>
                  <w:noProof/>
                  <w:position w:val="-12"/>
                  <w:sz w:val="18"/>
                  <w:lang w:val="en-US" w:eastAsia="ko-KR"/>
                </w:rPr>
                <w:object w:dxaOrig="870" w:dyaOrig="435" w14:anchorId="1A9E95CB">
                  <v:shape id="_x0000_i1026" type="#_x0000_t75" alt="" style="width:41.5pt;height:20.5pt;mso-width-percent:0;mso-height-percent:0;mso-width-percent:0;mso-height-percent:0" o:ole="" fillcolor="window">
                    <v:imagedata r:id="rId18" o:title=""/>
                  </v:shape>
                  <o:OLEObject Type="Embed" ProgID="Equation.3" ShapeID="_x0000_i1026" DrawAspect="Content" ObjectID="_1771094515" r:id="rId54"/>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AD595" w14:textId="77777777" w:rsidR="002C1ADA" w:rsidRPr="00C17990" w:rsidRDefault="002C1ADA" w:rsidP="00C31609">
            <w:pPr>
              <w:keepNext/>
              <w:keepLines/>
              <w:overflowPunct w:val="0"/>
              <w:autoSpaceDE w:val="0"/>
              <w:autoSpaceDN w:val="0"/>
              <w:adjustRightInd w:val="0"/>
              <w:spacing w:after="0"/>
              <w:jc w:val="center"/>
              <w:textAlignment w:val="baseline"/>
              <w:rPr>
                <w:ins w:id="5174"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106EFA" w14:textId="77777777" w:rsidR="002C1ADA" w:rsidRPr="001F3544" w:rsidRDefault="002C1ADA" w:rsidP="00C31609">
            <w:pPr>
              <w:keepNext/>
              <w:keepLines/>
              <w:overflowPunct w:val="0"/>
              <w:autoSpaceDE w:val="0"/>
              <w:autoSpaceDN w:val="0"/>
              <w:adjustRightInd w:val="0"/>
              <w:spacing w:after="0"/>
              <w:jc w:val="center"/>
              <w:textAlignment w:val="baseline"/>
              <w:rPr>
                <w:ins w:id="5175" w:author="Nokia" w:date="2024-01-17T16:38:00Z"/>
                <w:rFonts w:ascii="Arial" w:hAnsi="Arial" w:cs="v4.2.0"/>
                <w:sz w:val="18"/>
                <w:lang w:eastAsia="zh-CN"/>
              </w:rPr>
            </w:pPr>
            <w:ins w:id="5176" w:author="Nokia" w:date="2024-01-17T16:38: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B7E28FD" w14:textId="77777777" w:rsidR="002C1ADA" w:rsidRPr="001F3544" w:rsidRDefault="002C1ADA" w:rsidP="00C31609">
            <w:pPr>
              <w:keepNext/>
              <w:keepLines/>
              <w:overflowPunct w:val="0"/>
              <w:autoSpaceDE w:val="0"/>
              <w:autoSpaceDN w:val="0"/>
              <w:adjustRightInd w:val="0"/>
              <w:spacing w:after="0"/>
              <w:jc w:val="center"/>
              <w:textAlignment w:val="baseline"/>
              <w:rPr>
                <w:ins w:id="5177" w:author="Nokia" w:date="2024-01-17T16:38:00Z"/>
                <w:rFonts w:ascii="Arial" w:hAnsi="Arial" w:cs="v4.2.0"/>
                <w:sz w:val="18"/>
                <w:lang w:eastAsia="zh-CN"/>
              </w:rPr>
            </w:pPr>
            <w:ins w:id="5178" w:author="Nokia" w:date="2024-01-17T16:38: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1F74647" w14:textId="77777777" w:rsidR="002C1ADA" w:rsidRPr="00C17990" w:rsidRDefault="002C1ADA" w:rsidP="00C31609">
            <w:pPr>
              <w:keepNext/>
              <w:keepLines/>
              <w:overflowPunct w:val="0"/>
              <w:autoSpaceDE w:val="0"/>
              <w:autoSpaceDN w:val="0"/>
              <w:adjustRightInd w:val="0"/>
              <w:spacing w:after="0"/>
              <w:jc w:val="center"/>
              <w:textAlignment w:val="baseline"/>
              <w:rPr>
                <w:ins w:id="5179" w:author="Nokia" w:date="2024-01-17T16:38:00Z"/>
                <w:rFonts w:ascii="Arial" w:eastAsia="Times New Roman" w:hAnsi="Arial" w:cs="v4.2.0"/>
                <w:sz w:val="18"/>
                <w:lang w:eastAsia="en-GB"/>
              </w:rPr>
            </w:pPr>
            <w:ins w:id="5180"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64FFFDD" w14:textId="77777777" w:rsidR="002C1ADA" w:rsidRPr="00C17990" w:rsidRDefault="002C1ADA" w:rsidP="00C31609">
            <w:pPr>
              <w:keepNext/>
              <w:keepLines/>
              <w:overflowPunct w:val="0"/>
              <w:autoSpaceDE w:val="0"/>
              <w:autoSpaceDN w:val="0"/>
              <w:adjustRightInd w:val="0"/>
              <w:spacing w:after="0"/>
              <w:jc w:val="center"/>
              <w:textAlignment w:val="baseline"/>
              <w:rPr>
                <w:ins w:id="5181" w:author="Nokia" w:date="2024-01-17T16:38:00Z"/>
                <w:rFonts w:ascii="Arial" w:eastAsia="Times New Roman" w:hAnsi="Arial" w:cs="v4.2.0"/>
                <w:sz w:val="18"/>
                <w:lang w:eastAsia="en-GB"/>
              </w:rPr>
            </w:pPr>
            <w:ins w:id="5182" w:author="Nokia" w:date="2024-01-17T16:38:00Z">
              <w:r>
                <w:rPr>
                  <w:rFonts w:ascii="Arial" w:hAnsi="Arial" w:cs="v4.2.0" w:hint="eastAsia"/>
                  <w:sz w:val="18"/>
                  <w:lang w:eastAsia="zh-CN"/>
                </w:rPr>
                <w:t>0</w:t>
              </w:r>
            </w:ins>
          </w:p>
        </w:tc>
      </w:tr>
      <w:tr w:rsidR="002C1ADA" w:rsidRPr="00C17990" w14:paraId="0B7AC6A5" w14:textId="77777777" w:rsidTr="00C31609">
        <w:trPr>
          <w:cantSplit/>
          <w:jc w:val="center"/>
          <w:ins w:id="5183"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41AFB76B" w14:textId="77777777" w:rsidR="002C1ADA" w:rsidRPr="00C17990" w:rsidRDefault="002C1ADA" w:rsidP="00C31609">
            <w:pPr>
              <w:keepNext/>
              <w:keepLines/>
              <w:overflowPunct w:val="0"/>
              <w:autoSpaceDE w:val="0"/>
              <w:autoSpaceDN w:val="0"/>
              <w:adjustRightInd w:val="0"/>
              <w:spacing w:after="0"/>
              <w:textAlignment w:val="baseline"/>
              <w:rPr>
                <w:ins w:id="5184" w:author="Nokia" w:date="2024-01-17T16:38:00Z"/>
                <w:rFonts w:ascii="Arial" w:eastAsia="Times New Roman" w:hAnsi="Arial"/>
                <w:sz w:val="18"/>
                <w:lang w:eastAsia="en-GB"/>
              </w:rPr>
            </w:pPr>
            <w:ins w:id="5185" w:author="Nokia" w:date="2024-01-17T16:38: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0D1C6668" w14:textId="77777777" w:rsidR="002C1ADA" w:rsidRPr="00C17990" w:rsidRDefault="002C1ADA" w:rsidP="00C31609">
            <w:pPr>
              <w:keepNext/>
              <w:keepLines/>
              <w:overflowPunct w:val="0"/>
              <w:autoSpaceDE w:val="0"/>
              <w:autoSpaceDN w:val="0"/>
              <w:adjustRightInd w:val="0"/>
              <w:spacing w:after="0"/>
              <w:jc w:val="center"/>
              <w:textAlignment w:val="baseline"/>
              <w:rPr>
                <w:ins w:id="5186" w:author="Nokia" w:date="2024-01-17T16:38:00Z"/>
                <w:rFonts w:ascii="Arial" w:eastAsia="Times New Roman" w:hAnsi="Arial"/>
                <w:sz w:val="18"/>
                <w:lang w:eastAsia="en-GB"/>
              </w:rPr>
            </w:pPr>
            <w:ins w:id="5187" w:author="Nokia" w:date="2024-01-17T16:38: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151CA" w14:textId="77777777" w:rsidR="002C1ADA" w:rsidRPr="001F3544" w:rsidRDefault="002C1ADA" w:rsidP="00C31609">
            <w:pPr>
              <w:keepNext/>
              <w:keepLines/>
              <w:overflowPunct w:val="0"/>
              <w:autoSpaceDE w:val="0"/>
              <w:autoSpaceDN w:val="0"/>
              <w:adjustRightInd w:val="0"/>
              <w:spacing w:after="0"/>
              <w:jc w:val="center"/>
              <w:textAlignment w:val="baseline"/>
              <w:rPr>
                <w:ins w:id="5188" w:author="Nokia" w:date="2024-01-17T16:38:00Z"/>
                <w:rFonts w:ascii="Arial" w:hAnsi="Arial" w:cs="v4.2.0"/>
                <w:sz w:val="18"/>
                <w:lang w:eastAsia="zh-CN"/>
              </w:rPr>
            </w:pPr>
            <w:ins w:id="5189" w:author="Nokia" w:date="2024-01-17T16:38: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02FB7A18" w14:textId="77777777" w:rsidR="002C1ADA" w:rsidRPr="001F3544" w:rsidRDefault="002C1ADA" w:rsidP="00C31609">
            <w:pPr>
              <w:keepNext/>
              <w:keepLines/>
              <w:overflowPunct w:val="0"/>
              <w:autoSpaceDE w:val="0"/>
              <w:autoSpaceDN w:val="0"/>
              <w:adjustRightInd w:val="0"/>
              <w:spacing w:after="0"/>
              <w:jc w:val="center"/>
              <w:textAlignment w:val="baseline"/>
              <w:rPr>
                <w:ins w:id="5190" w:author="Nokia" w:date="2024-01-17T16:38:00Z"/>
                <w:rFonts w:ascii="Arial" w:hAnsi="Arial" w:cs="v4.2.0"/>
                <w:sz w:val="18"/>
                <w:lang w:eastAsia="zh-CN"/>
              </w:rPr>
            </w:pPr>
            <w:ins w:id="5191" w:author="Nokia" w:date="2024-01-17T16:38: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48797AE" w14:textId="77777777" w:rsidR="002C1ADA" w:rsidRPr="00C17990" w:rsidRDefault="002C1ADA" w:rsidP="00C31609">
            <w:pPr>
              <w:keepNext/>
              <w:keepLines/>
              <w:overflowPunct w:val="0"/>
              <w:autoSpaceDE w:val="0"/>
              <w:autoSpaceDN w:val="0"/>
              <w:adjustRightInd w:val="0"/>
              <w:spacing w:after="0"/>
              <w:jc w:val="center"/>
              <w:textAlignment w:val="baseline"/>
              <w:rPr>
                <w:ins w:id="5192" w:author="Nokia" w:date="2024-01-17T16:38:00Z"/>
                <w:rFonts w:ascii="Arial" w:eastAsia="Times New Roman" w:hAnsi="Arial" w:cs="v4.2.0"/>
                <w:sz w:val="18"/>
                <w:lang w:eastAsia="en-GB"/>
              </w:rPr>
            </w:pPr>
            <w:ins w:id="5193"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0D2A117" w14:textId="77777777" w:rsidR="002C1ADA" w:rsidRPr="001F3544" w:rsidRDefault="002C1ADA" w:rsidP="00C31609">
            <w:pPr>
              <w:keepNext/>
              <w:keepLines/>
              <w:overflowPunct w:val="0"/>
              <w:autoSpaceDE w:val="0"/>
              <w:autoSpaceDN w:val="0"/>
              <w:adjustRightInd w:val="0"/>
              <w:spacing w:after="0"/>
              <w:jc w:val="center"/>
              <w:textAlignment w:val="baseline"/>
              <w:rPr>
                <w:ins w:id="5194" w:author="Nokia" w:date="2024-01-17T16:38:00Z"/>
                <w:rFonts w:ascii="Arial" w:hAnsi="Arial" w:cs="v4.2.0"/>
                <w:sz w:val="18"/>
                <w:lang w:eastAsia="zh-CN"/>
              </w:rPr>
            </w:pPr>
            <w:ins w:id="5195" w:author="Nokia" w:date="2024-01-17T16:38:00Z">
              <w:r>
                <w:rPr>
                  <w:rFonts w:ascii="Arial" w:hAnsi="Arial" w:cs="v4.2.0" w:hint="eastAsia"/>
                  <w:sz w:val="18"/>
                  <w:lang w:eastAsia="zh-CN"/>
                </w:rPr>
                <w:t>-</w:t>
              </w:r>
              <w:r>
                <w:rPr>
                  <w:rFonts w:ascii="Arial" w:hAnsi="Arial" w:cs="v4.2.0"/>
                  <w:sz w:val="18"/>
                  <w:lang w:eastAsia="zh-CN"/>
                </w:rPr>
                <w:t>85</w:t>
              </w:r>
            </w:ins>
          </w:p>
        </w:tc>
      </w:tr>
      <w:tr w:rsidR="002C1ADA" w:rsidRPr="00C17990" w14:paraId="177B6D38" w14:textId="77777777" w:rsidTr="00C31609">
        <w:trPr>
          <w:cantSplit/>
          <w:jc w:val="center"/>
          <w:ins w:id="5196"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00236B3B" w14:textId="77777777" w:rsidR="002C1ADA" w:rsidRPr="00C17990" w:rsidRDefault="002C1ADA" w:rsidP="00C31609">
            <w:pPr>
              <w:keepNext/>
              <w:keepLines/>
              <w:overflowPunct w:val="0"/>
              <w:autoSpaceDE w:val="0"/>
              <w:autoSpaceDN w:val="0"/>
              <w:adjustRightInd w:val="0"/>
              <w:spacing w:after="0"/>
              <w:textAlignment w:val="baseline"/>
              <w:rPr>
                <w:ins w:id="5197"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9D56E41" w14:textId="77777777" w:rsidR="002C1ADA" w:rsidRPr="00C17990" w:rsidRDefault="002C1ADA" w:rsidP="00C31609">
            <w:pPr>
              <w:keepNext/>
              <w:keepLines/>
              <w:overflowPunct w:val="0"/>
              <w:autoSpaceDE w:val="0"/>
              <w:autoSpaceDN w:val="0"/>
              <w:adjustRightInd w:val="0"/>
              <w:spacing w:after="0"/>
              <w:jc w:val="center"/>
              <w:textAlignment w:val="baseline"/>
              <w:rPr>
                <w:ins w:id="5198"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399D1" w14:textId="77777777" w:rsidR="002C1ADA" w:rsidRPr="001F3544" w:rsidRDefault="002C1ADA" w:rsidP="00C31609">
            <w:pPr>
              <w:keepNext/>
              <w:keepLines/>
              <w:overflowPunct w:val="0"/>
              <w:autoSpaceDE w:val="0"/>
              <w:autoSpaceDN w:val="0"/>
              <w:adjustRightInd w:val="0"/>
              <w:spacing w:after="0"/>
              <w:jc w:val="center"/>
              <w:textAlignment w:val="baseline"/>
              <w:rPr>
                <w:ins w:id="5199" w:author="Nokia" w:date="2024-01-17T16:38:00Z"/>
                <w:rFonts w:ascii="Arial" w:hAnsi="Arial" w:cs="v4.2.0"/>
                <w:sz w:val="18"/>
                <w:lang w:eastAsia="zh-CN"/>
              </w:rPr>
            </w:pPr>
            <w:ins w:id="5200" w:author="Nokia" w:date="2024-01-17T16:38: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0B60C5DD" w14:textId="77777777" w:rsidR="002C1ADA" w:rsidRPr="001F3544" w:rsidRDefault="002C1ADA" w:rsidP="00C31609">
            <w:pPr>
              <w:keepNext/>
              <w:keepLines/>
              <w:overflowPunct w:val="0"/>
              <w:autoSpaceDE w:val="0"/>
              <w:autoSpaceDN w:val="0"/>
              <w:adjustRightInd w:val="0"/>
              <w:spacing w:after="0"/>
              <w:jc w:val="center"/>
              <w:textAlignment w:val="baseline"/>
              <w:rPr>
                <w:ins w:id="5201" w:author="Nokia" w:date="2024-01-17T16:38:00Z"/>
                <w:rFonts w:ascii="Arial" w:hAnsi="Arial" w:cs="v4.2.0"/>
                <w:sz w:val="18"/>
                <w:lang w:eastAsia="zh-CN"/>
              </w:rPr>
            </w:pPr>
            <w:ins w:id="5202" w:author="Nokia" w:date="2024-01-17T16:38: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A936815" w14:textId="77777777" w:rsidR="002C1ADA" w:rsidRPr="00C17990" w:rsidRDefault="002C1ADA" w:rsidP="00C31609">
            <w:pPr>
              <w:keepNext/>
              <w:keepLines/>
              <w:overflowPunct w:val="0"/>
              <w:autoSpaceDE w:val="0"/>
              <w:autoSpaceDN w:val="0"/>
              <w:adjustRightInd w:val="0"/>
              <w:spacing w:after="0"/>
              <w:jc w:val="center"/>
              <w:textAlignment w:val="baseline"/>
              <w:rPr>
                <w:ins w:id="5203" w:author="Nokia" w:date="2024-01-17T16:38:00Z"/>
                <w:rFonts w:ascii="Arial" w:eastAsia="Times New Roman" w:hAnsi="Arial" w:cs="v4.2.0"/>
                <w:sz w:val="18"/>
                <w:lang w:eastAsia="en-GB"/>
              </w:rPr>
            </w:pPr>
            <w:ins w:id="5204"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40CBB55" w14:textId="77777777" w:rsidR="002C1ADA" w:rsidRPr="001F3544" w:rsidRDefault="002C1ADA" w:rsidP="00C31609">
            <w:pPr>
              <w:keepNext/>
              <w:keepLines/>
              <w:overflowPunct w:val="0"/>
              <w:autoSpaceDE w:val="0"/>
              <w:autoSpaceDN w:val="0"/>
              <w:adjustRightInd w:val="0"/>
              <w:spacing w:after="0"/>
              <w:jc w:val="center"/>
              <w:textAlignment w:val="baseline"/>
              <w:rPr>
                <w:ins w:id="5205" w:author="Nokia" w:date="2024-01-17T16:38:00Z"/>
                <w:rFonts w:ascii="Arial" w:hAnsi="Arial" w:cs="v4.2.0"/>
                <w:sz w:val="18"/>
                <w:lang w:eastAsia="zh-CN"/>
              </w:rPr>
            </w:pPr>
            <w:ins w:id="5206" w:author="Nokia" w:date="2024-01-17T16:38:00Z">
              <w:r>
                <w:rPr>
                  <w:rFonts w:ascii="Arial" w:hAnsi="Arial" w:cs="v4.2.0" w:hint="eastAsia"/>
                  <w:sz w:val="18"/>
                  <w:lang w:eastAsia="zh-CN"/>
                </w:rPr>
                <w:t>-</w:t>
              </w:r>
              <w:r>
                <w:rPr>
                  <w:rFonts w:ascii="Arial" w:hAnsi="Arial" w:cs="v4.2.0"/>
                  <w:sz w:val="18"/>
                  <w:lang w:eastAsia="zh-CN"/>
                </w:rPr>
                <w:t>82</w:t>
              </w:r>
            </w:ins>
          </w:p>
        </w:tc>
      </w:tr>
      <w:tr w:rsidR="002C1ADA" w:rsidRPr="00C17990" w14:paraId="49E2C5BD" w14:textId="77777777" w:rsidTr="00C31609">
        <w:trPr>
          <w:cantSplit/>
          <w:jc w:val="center"/>
          <w:ins w:id="5207"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7519BFCD" w14:textId="77777777" w:rsidR="002C1ADA" w:rsidRPr="00C17990" w:rsidRDefault="002C1ADA" w:rsidP="00C31609">
            <w:pPr>
              <w:keepNext/>
              <w:keepLines/>
              <w:overflowPunct w:val="0"/>
              <w:autoSpaceDE w:val="0"/>
              <w:autoSpaceDN w:val="0"/>
              <w:adjustRightInd w:val="0"/>
              <w:spacing w:after="0"/>
              <w:textAlignment w:val="baseline"/>
              <w:rPr>
                <w:ins w:id="5208" w:author="Nokia" w:date="2024-01-17T16:38:00Z"/>
                <w:rFonts w:ascii="Arial" w:eastAsia="Times New Roman" w:hAnsi="Arial"/>
                <w:sz w:val="18"/>
                <w:lang w:eastAsia="en-GB"/>
              </w:rPr>
            </w:pPr>
            <w:ins w:id="5209" w:author="Nokia" w:date="2024-01-17T16:38:00Z">
              <w:r w:rsidRPr="0038424C">
                <w:rPr>
                  <w:rFonts w:ascii="Arial" w:eastAsia="MS Mincho" w:hAnsi="Arial"/>
                  <w:sz w:val="18"/>
                  <w:lang w:val="en-US" w:eastAsia="ko-KR"/>
                </w:rPr>
                <w:lastRenderedPageBreak/>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E02018" w14:textId="77777777" w:rsidR="002C1ADA" w:rsidRPr="00C17990" w:rsidRDefault="002C1ADA" w:rsidP="00C31609">
            <w:pPr>
              <w:keepNext/>
              <w:keepLines/>
              <w:overflowPunct w:val="0"/>
              <w:autoSpaceDE w:val="0"/>
              <w:autoSpaceDN w:val="0"/>
              <w:adjustRightInd w:val="0"/>
              <w:spacing w:after="0"/>
              <w:jc w:val="center"/>
              <w:textAlignment w:val="baseline"/>
              <w:rPr>
                <w:ins w:id="5210" w:author="Nokia" w:date="2024-01-17T16:38:00Z"/>
                <w:rFonts w:ascii="Arial" w:eastAsia="Times New Roman" w:hAnsi="Arial"/>
                <w:sz w:val="18"/>
                <w:lang w:eastAsia="en-GB"/>
              </w:rPr>
            </w:pPr>
            <w:ins w:id="5211" w:author="Nokia" w:date="2024-01-17T16:38: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C25E3" w14:textId="77777777" w:rsidR="002C1ADA" w:rsidRPr="001F3544" w:rsidRDefault="002C1ADA" w:rsidP="00C31609">
            <w:pPr>
              <w:keepNext/>
              <w:keepLines/>
              <w:overflowPunct w:val="0"/>
              <w:autoSpaceDE w:val="0"/>
              <w:autoSpaceDN w:val="0"/>
              <w:adjustRightInd w:val="0"/>
              <w:spacing w:after="0"/>
              <w:jc w:val="center"/>
              <w:textAlignment w:val="baseline"/>
              <w:rPr>
                <w:ins w:id="5212" w:author="Nokia" w:date="2024-01-17T16:38:00Z"/>
                <w:rFonts w:ascii="Arial" w:hAnsi="Arial" w:cs="v4.2.0"/>
                <w:sz w:val="18"/>
                <w:lang w:eastAsia="zh-CN"/>
              </w:rPr>
            </w:pPr>
            <w:ins w:id="5213" w:author="Nokia" w:date="2024-01-17T16:38: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A866854" w14:textId="77777777" w:rsidR="002C1ADA" w:rsidRPr="001F3544" w:rsidRDefault="002C1ADA" w:rsidP="00C31609">
            <w:pPr>
              <w:keepNext/>
              <w:keepLines/>
              <w:overflowPunct w:val="0"/>
              <w:autoSpaceDE w:val="0"/>
              <w:autoSpaceDN w:val="0"/>
              <w:adjustRightInd w:val="0"/>
              <w:spacing w:after="0"/>
              <w:jc w:val="center"/>
              <w:textAlignment w:val="baseline"/>
              <w:rPr>
                <w:ins w:id="5214" w:author="Nokia" w:date="2024-01-17T16:38:00Z"/>
                <w:rFonts w:ascii="Arial" w:hAnsi="Arial" w:cs="v4.2.0"/>
                <w:sz w:val="18"/>
                <w:lang w:eastAsia="zh-CN"/>
              </w:rPr>
            </w:pPr>
            <w:ins w:id="5215" w:author="Nokia" w:date="2024-01-17T16:38: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15D49E3" w14:textId="77777777" w:rsidR="002C1ADA" w:rsidRPr="001F3544" w:rsidRDefault="002C1ADA" w:rsidP="00C31609">
            <w:pPr>
              <w:keepNext/>
              <w:keepLines/>
              <w:overflowPunct w:val="0"/>
              <w:autoSpaceDE w:val="0"/>
              <w:autoSpaceDN w:val="0"/>
              <w:adjustRightInd w:val="0"/>
              <w:spacing w:after="0"/>
              <w:jc w:val="center"/>
              <w:textAlignment w:val="baseline"/>
              <w:rPr>
                <w:ins w:id="5216" w:author="Nokia" w:date="2024-01-17T16:38:00Z"/>
                <w:rFonts w:ascii="Arial" w:hAnsi="Arial" w:cs="v4.2.0"/>
                <w:sz w:val="18"/>
                <w:lang w:eastAsia="zh-CN"/>
              </w:rPr>
            </w:pPr>
            <w:ins w:id="5217"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2E86E78" w14:textId="77777777" w:rsidR="002C1ADA" w:rsidRPr="001F3544" w:rsidRDefault="002C1ADA" w:rsidP="00C31609">
            <w:pPr>
              <w:keepNext/>
              <w:keepLines/>
              <w:overflowPunct w:val="0"/>
              <w:autoSpaceDE w:val="0"/>
              <w:autoSpaceDN w:val="0"/>
              <w:adjustRightInd w:val="0"/>
              <w:spacing w:after="0"/>
              <w:jc w:val="center"/>
              <w:textAlignment w:val="baseline"/>
              <w:rPr>
                <w:ins w:id="5218" w:author="Nokia" w:date="2024-01-17T16:38:00Z"/>
                <w:rFonts w:ascii="Arial" w:hAnsi="Arial" w:cs="v4.2.0"/>
                <w:sz w:val="18"/>
                <w:lang w:eastAsia="zh-CN"/>
              </w:rPr>
            </w:pPr>
            <w:ins w:id="5219" w:author="Nokia" w:date="2024-01-17T16:38:00Z">
              <w:r>
                <w:rPr>
                  <w:rFonts w:ascii="Arial" w:hAnsi="Arial" w:cs="v4.2.0" w:hint="eastAsia"/>
                  <w:sz w:val="18"/>
                  <w:lang w:eastAsia="zh-CN"/>
                </w:rPr>
                <w:t>-</w:t>
              </w:r>
              <w:r>
                <w:rPr>
                  <w:rFonts w:ascii="Arial" w:hAnsi="Arial" w:cs="v4.2.0"/>
                  <w:sz w:val="18"/>
                  <w:lang w:eastAsia="zh-CN"/>
                </w:rPr>
                <w:t>57</w:t>
              </w:r>
            </w:ins>
          </w:p>
        </w:tc>
      </w:tr>
      <w:tr w:rsidR="002C1ADA" w:rsidRPr="00C17990" w14:paraId="1C2AC85C" w14:textId="77777777" w:rsidTr="00C31609">
        <w:trPr>
          <w:cantSplit/>
          <w:jc w:val="center"/>
          <w:ins w:id="5220"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1BC8BCD4" w14:textId="77777777" w:rsidR="002C1ADA" w:rsidRPr="00C17990" w:rsidRDefault="002C1ADA" w:rsidP="00C31609">
            <w:pPr>
              <w:keepNext/>
              <w:keepLines/>
              <w:overflowPunct w:val="0"/>
              <w:autoSpaceDE w:val="0"/>
              <w:autoSpaceDN w:val="0"/>
              <w:adjustRightInd w:val="0"/>
              <w:spacing w:after="0"/>
              <w:textAlignment w:val="baseline"/>
              <w:rPr>
                <w:ins w:id="5221" w:author="Nokia" w:date="2024-01-17T16:38: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0CA55" w14:textId="77777777" w:rsidR="002C1ADA" w:rsidRPr="00C17990" w:rsidRDefault="002C1ADA" w:rsidP="00C31609">
            <w:pPr>
              <w:keepNext/>
              <w:keepLines/>
              <w:overflowPunct w:val="0"/>
              <w:autoSpaceDE w:val="0"/>
              <w:autoSpaceDN w:val="0"/>
              <w:adjustRightInd w:val="0"/>
              <w:spacing w:after="0"/>
              <w:jc w:val="center"/>
              <w:textAlignment w:val="baseline"/>
              <w:rPr>
                <w:ins w:id="5222" w:author="Nokia" w:date="2024-01-17T16:38:00Z"/>
                <w:rFonts w:ascii="Arial" w:eastAsia="Times New Roman" w:hAnsi="Arial"/>
                <w:sz w:val="18"/>
                <w:lang w:eastAsia="en-GB"/>
              </w:rPr>
            </w:pPr>
            <w:ins w:id="5223" w:author="Nokia" w:date="2024-01-17T16:38: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F1D5B" w14:textId="77777777" w:rsidR="002C1ADA" w:rsidRPr="001F3544" w:rsidRDefault="002C1ADA" w:rsidP="00C31609">
            <w:pPr>
              <w:keepNext/>
              <w:keepLines/>
              <w:overflowPunct w:val="0"/>
              <w:autoSpaceDE w:val="0"/>
              <w:autoSpaceDN w:val="0"/>
              <w:adjustRightInd w:val="0"/>
              <w:spacing w:after="0"/>
              <w:jc w:val="center"/>
              <w:textAlignment w:val="baseline"/>
              <w:rPr>
                <w:ins w:id="5224" w:author="Nokia" w:date="2024-01-17T16:38:00Z"/>
                <w:rFonts w:ascii="Arial" w:hAnsi="Arial" w:cs="v4.2.0"/>
                <w:sz w:val="18"/>
                <w:lang w:eastAsia="zh-CN"/>
              </w:rPr>
            </w:pPr>
            <w:ins w:id="5225" w:author="Nokia" w:date="2024-01-17T16:38: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47F61D46" w14:textId="77777777" w:rsidR="002C1ADA" w:rsidRPr="001F3544" w:rsidRDefault="002C1ADA" w:rsidP="00C31609">
            <w:pPr>
              <w:keepNext/>
              <w:keepLines/>
              <w:overflowPunct w:val="0"/>
              <w:autoSpaceDE w:val="0"/>
              <w:autoSpaceDN w:val="0"/>
              <w:adjustRightInd w:val="0"/>
              <w:spacing w:after="0"/>
              <w:jc w:val="center"/>
              <w:textAlignment w:val="baseline"/>
              <w:rPr>
                <w:ins w:id="5226" w:author="Nokia" w:date="2024-01-17T16:38:00Z"/>
                <w:rFonts w:ascii="Arial" w:hAnsi="Arial" w:cs="v4.2.0"/>
                <w:sz w:val="18"/>
                <w:lang w:eastAsia="zh-CN"/>
              </w:rPr>
            </w:pPr>
            <w:ins w:id="5227" w:author="Nokia" w:date="2024-01-17T16:38: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7CDF1E0" w14:textId="77777777" w:rsidR="002C1ADA" w:rsidRPr="001F3544" w:rsidRDefault="002C1ADA" w:rsidP="00C31609">
            <w:pPr>
              <w:keepNext/>
              <w:keepLines/>
              <w:overflowPunct w:val="0"/>
              <w:autoSpaceDE w:val="0"/>
              <w:autoSpaceDN w:val="0"/>
              <w:adjustRightInd w:val="0"/>
              <w:spacing w:after="0"/>
              <w:jc w:val="center"/>
              <w:textAlignment w:val="baseline"/>
              <w:rPr>
                <w:ins w:id="5228" w:author="Nokia" w:date="2024-01-17T16:38:00Z"/>
                <w:rFonts w:ascii="Arial" w:hAnsi="Arial" w:cs="v4.2.0"/>
                <w:sz w:val="18"/>
                <w:lang w:eastAsia="zh-CN"/>
              </w:rPr>
            </w:pPr>
            <w:ins w:id="5229"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42C50A59" w14:textId="77777777" w:rsidR="002C1ADA" w:rsidRPr="001F3544" w:rsidRDefault="002C1ADA" w:rsidP="00C31609">
            <w:pPr>
              <w:keepNext/>
              <w:keepLines/>
              <w:overflowPunct w:val="0"/>
              <w:autoSpaceDE w:val="0"/>
              <w:autoSpaceDN w:val="0"/>
              <w:adjustRightInd w:val="0"/>
              <w:spacing w:after="0"/>
              <w:jc w:val="center"/>
              <w:textAlignment w:val="baseline"/>
              <w:rPr>
                <w:ins w:id="5230" w:author="Nokia" w:date="2024-01-17T16:38:00Z"/>
                <w:rFonts w:ascii="Arial" w:hAnsi="Arial" w:cs="v4.2.0"/>
                <w:sz w:val="18"/>
                <w:lang w:eastAsia="zh-CN"/>
              </w:rPr>
            </w:pPr>
            <w:ins w:id="5231" w:author="Nokia" w:date="2024-01-17T16:38:00Z">
              <w:r>
                <w:rPr>
                  <w:rFonts w:ascii="Arial" w:hAnsi="Arial" w:cs="v4.2.0" w:hint="eastAsia"/>
                  <w:sz w:val="18"/>
                  <w:lang w:eastAsia="zh-CN"/>
                </w:rPr>
                <w:t>-</w:t>
              </w:r>
              <w:r>
                <w:rPr>
                  <w:rFonts w:ascii="Arial" w:hAnsi="Arial" w:cs="v4.2.0"/>
                  <w:sz w:val="18"/>
                  <w:lang w:eastAsia="zh-CN"/>
                </w:rPr>
                <w:t>51</w:t>
              </w:r>
            </w:ins>
          </w:p>
        </w:tc>
      </w:tr>
      <w:tr w:rsidR="002C1ADA" w:rsidRPr="00C17990" w14:paraId="5CEC9AFE" w14:textId="77777777" w:rsidTr="00C31609">
        <w:trPr>
          <w:cantSplit/>
          <w:jc w:val="center"/>
          <w:ins w:id="5232"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30552499" w14:textId="77777777" w:rsidR="002C1ADA" w:rsidRPr="00C17990" w:rsidRDefault="002C1ADA" w:rsidP="00C31609">
            <w:pPr>
              <w:keepNext/>
              <w:keepLines/>
              <w:overflowPunct w:val="0"/>
              <w:autoSpaceDE w:val="0"/>
              <w:autoSpaceDN w:val="0"/>
              <w:adjustRightInd w:val="0"/>
              <w:spacing w:after="0"/>
              <w:textAlignment w:val="baseline"/>
              <w:rPr>
                <w:ins w:id="5233" w:author="Nokia" w:date="2024-01-17T16:38:00Z"/>
                <w:rFonts w:ascii="Arial" w:eastAsia="Times New Roman" w:hAnsi="Arial"/>
                <w:sz w:val="18"/>
                <w:lang w:eastAsia="en-GB"/>
              </w:rPr>
            </w:pPr>
            <w:ins w:id="5234" w:author="Nokia" w:date="2024-01-17T16:38: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69DDBE" w14:textId="77777777" w:rsidR="002C1ADA" w:rsidRPr="00C17990" w:rsidRDefault="002C1ADA" w:rsidP="00C31609">
            <w:pPr>
              <w:keepNext/>
              <w:keepLines/>
              <w:overflowPunct w:val="0"/>
              <w:autoSpaceDE w:val="0"/>
              <w:autoSpaceDN w:val="0"/>
              <w:adjustRightInd w:val="0"/>
              <w:spacing w:after="0"/>
              <w:jc w:val="center"/>
              <w:textAlignment w:val="baseline"/>
              <w:rPr>
                <w:ins w:id="5235"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CABE5" w14:textId="77777777" w:rsidR="002C1ADA" w:rsidRPr="00C17990" w:rsidRDefault="002C1ADA" w:rsidP="00C31609">
            <w:pPr>
              <w:keepNext/>
              <w:keepLines/>
              <w:overflowPunct w:val="0"/>
              <w:autoSpaceDE w:val="0"/>
              <w:autoSpaceDN w:val="0"/>
              <w:adjustRightInd w:val="0"/>
              <w:spacing w:after="0"/>
              <w:jc w:val="center"/>
              <w:textAlignment w:val="baseline"/>
              <w:rPr>
                <w:ins w:id="5236" w:author="Nokia" w:date="2024-01-17T16:38:00Z"/>
                <w:rFonts w:ascii="Arial" w:eastAsia="Times New Roman" w:hAnsi="Arial" w:cs="v4.2.0"/>
                <w:sz w:val="18"/>
                <w:lang w:eastAsia="en-GB"/>
              </w:rPr>
            </w:pPr>
            <w:ins w:id="5237" w:author="Nokia" w:date="2024-01-17T16:38: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710B6347" w14:textId="77777777" w:rsidR="002C1ADA" w:rsidRPr="00C17990" w:rsidRDefault="002C1ADA" w:rsidP="00C31609">
            <w:pPr>
              <w:keepNext/>
              <w:keepLines/>
              <w:overflowPunct w:val="0"/>
              <w:autoSpaceDE w:val="0"/>
              <w:autoSpaceDN w:val="0"/>
              <w:adjustRightInd w:val="0"/>
              <w:spacing w:after="0"/>
              <w:jc w:val="center"/>
              <w:textAlignment w:val="baseline"/>
              <w:rPr>
                <w:ins w:id="5238" w:author="Nokia" w:date="2024-01-17T16:38:00Z"/>
                <w:rFonts w:ascii="Arial" w:eastAsia="Times New Roman" w:hAnsi="Arial" w:cs="v4.2.0"/>
                <w:sz w:val="18"/>
                <w:lang w:eastAsia="en-GB"/>
              </w:rPr>
            </w:pPr>
            <w:ins w:id="5239" w:author="Nokia" w:date="2024-01-17T16:38:00Z">
              <w:r w:rsidRPr="00C17990">
                <w:rPr>
                  <w:rFonts w:ascii="Arial" w:eastAsia="Times New Roman" w:hAnsi="Arial" w:cs="v4.2.0"/>
                  <w:sz w:val="18"/>
                  <w:lang w:eastAsia="en-GB"/>
                </w:rPr>
                <w:t>AWGN</w:t>
              </w:r>
            </w:ins>
          </w:p>
        </w:tc>
      </w:tr>
      <w:tr w:rsidR="002C1ADA" w:rsidRPr="00C17990" w14:paraId="452D8E73" w14:textId="77777777" w:rsidTr="00C31609">
        <w:trPr>
          <w:cantSplit/>
          <w:jc w:val="center"/>
          <w:ins w:id="5240" w:author="Nokia" w:date="2024-01-17T16:38:00Z"/>
        </w:trPr>
        <w:tc>
          <w:tcPr>
            <w:tcW w:w="9786" w:type="dxa"/>
            <w:gridSpan w:val="9"/>
            <w:tcBorders>
              <w:top w:val="single" w:sz="4" w:space="0" w:color="auto"/>
              <w:left w:val="single" w:sz="4" w:space="0" w:color="auto"/>
              <w:bottom w:val="single" w:sz="4" w:space="0" w:color="auto"/>
              <w:right w:val="single" w:sz="4" w:space="0" w:color="auto"/>
            </w:tcBorders>
          </w:tcPr>
          <w:p w14:paraId="7C02FA61" w14:textId="77777777" w:rsidR="002C1ADA" w:rsidRPr="0038424C" w:rsidRDefault="002C1ADA" w:rsidP="00C31609">
            <w:pPr>
              <w:keepLines/>
              <w:overflowPunct w:val="0"/>
              <w:autoSpaceDE w:val="0"/>
              <w:autoSpaceDN w:val="0"/>
              <w:adjustRightInd w:val="0"/>
              <w:spacing w:after="0" w:line="256" w:lineRule="auto"/>
              <w:ind w:left="851" w:hanging="851"/>
              <w:textAlignment w:val="baseline"/>
              <w:rPr>
                <w:ins w:id="5241" w:author="Nokia" w:date="2024-01-17T16:38:00Z"/>
                <w:rFonts w:ascii="Arial" w:eastAsia="Times New Roman" w:hAnsi="Arial"/>
                <w:sz w:val="18"/>
                <w:lang w:eastAsia="ko-KR"/>
              </w:rPr>
            </w:pPr>
            <w:ins w:id="5242" w:author="Nokia" w:date="2024-01-17T16:38:00Z">
              <w:r w:rsidRPr="0038424C">
                <w:rPr>
                  <w:rFonts w:ascii="Arial" w:eastAsia="Times New Roman" w:hAnsi="Arial"/>
                  <w:sz w:val="18"/>
                  <w:lang w:eastAsia="ko-KR"/>
                </w:rPr>
                <w:t>Note 1:</w:t>
              </w:r>
              <w:r w:rsidRPr="0038424C">
                <w:rPr>
                  <w:rFonts w:ascii="Arial" w:eastAsia="Times New Roman" w:hAnsi="Arial"/>
                  <w:sz w:val="18"/>
                  <w:lang w:eastAsia="ko-KR"/>
                </w:rPr>
                <w:tab/>
                <w:t xml:space="preserve">OCNG shall be used such that both cells are fully </w:t>
              </w:r>
              <w:proofErr w:type="gramStart"/>
              <w:r w:rsidRPr="0038424C">
                <w:rPr>
                  <w:rFonts w:ascii="Arial" w:eastAsia="Times New Roman" w:hAnsi="Arial"/>
                  <w:sz w:val="18"/>
                  <w:lang w:eastAsia="ko-KR"/>
                </w:rPr>
                <w:t>allocated</w:t>
              </w:r>
              <w:proofErr w:type="gramEnd"/>
              <w:r w:rsidRPr="0038424C">
                <w:rPr>
                  <w:rFonts w:ascii="Arial" w:eastAsia="Times New Roman" w:hAnsi="Arial"/>
                  <w:sz w:val="18"/>
                  <w:lang w:eastAsia="ko-KR"/>
                </w:rPr>
                <w:t xml:space="preserve"> and a constant total transmitted power spectral density is achieved for all OFDM symbols.</w:t>
              </w:r>
            </w:ins>
          </w:p>
          <w:p w14:paraId="194C61F6" w14:textId="77777777" w:rsidR="002C1ADA" w:rsidRPr="0038424C" w:rsidRDefault="002C1ADA" w:rsidP="00C31609">
            <w:pPr>
              <w:keepLines/>
              <w:overflowPunct w:val="0"/>
              <w:autoSpaceDE w:val="0"/>
              <w:autoSpaceDN w:val="0"/>
              <w:adjustRightInd w:val="0"/>
              <w:spacing w:after="0" w:line="256" w:lineRule="auto"/>
              <w:ind w:left="851" w:hanging="851"/>
              <w:textAlignment w:val="baseline"/>
              <w:rPr>
                <w:ins w:id="5243" w:author="Nokia" w:date="2024-01-17T16:38:00Z"/>
                <w:rFonts w:ascii="Arial" w:eastAsia="Times New Roman" w:hAnsi="Arial"/>
                <w:sz w:val="18"/>
                <w:lang w:eastAsia="ko-KR"/>
              </w:rPr>
            </w:pPr>
            <w:ins w:id="5244" w:author="Nokia" w:date="2024-01-17T16:38: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5245" w:author="Nokia" w:date="2024-01-17T16:38:00Z">
              <w:r w:rsidR="00C1068F" w:rsidRPr="0038424C">
                <w:rPr>
                  <w:rFonts w:ascii="Arial" w:eastAsia="Times New Roman" w:hAnsi="Arial"/>
                  <w:noProof/>
                  <w:position w:val="-12"/>
                  <w:sz w:val="18"/>
                  <w:lang w:eastAsia="ko-KR"/>
                </w:rPr>
                <w:object w:dxaOrig="435" w:dyaOrig="420" w14:anchorId="248EACB9">
                  <v:shape id="_x0000_i1025" type="#_x0000_t75" alt="" style="width:20.5pt;height:20.5pt;mso-width-percent:0;mso-height-percent:0;mso-width-percent:0;mso-height-percent:0" o:ole="" fillcolor="window">
                    <v:imagedata r:id="rId13" o:title=""/>
                  </v:shape>
                  <o:OLEObject Type="Embed" ProgID="Equation.3" ShapeID="_x0000_i1025" DrawAspect="Content" ObjectID="_1771094516" r:id="rId55"/>
                </w:object>
              </w:r>
            </w:ins>
            <w:ins w:id="5246" w:author="Nokia" w:date="2024-01-17T16:38:00Z">
              <w:r w:rsidRPr="0038424C">
                <w:rPr>
                  <w:rFonts w:ascii="Arial" w:eastAsia="Times New Roman" w:hAnsi="Arial"/>
                  <w:sz w:val="18"/>
                  <w:lang w:eastAsia="ko-KR"/>
                </w:rPr>
                <w:t xml:space="preserve"> to be fulfilled.</w:t>
              </w:r>
            </w:ins>
          </w:p>
          <w:p w14:paraId="2256E479" w14:textId="77777777" w:rsidR="002C1ADA" w:rsidRPr="0038424C" w:rsidRDefault="002C1ADA" w:rsidP="00C31609">
            <w:pPr>
              <w:keepLines/>
              <w:overflowPunct w:val="0"/>
              <w:autoSpaceDE w:val="0"/>
              <w:autoSpaceDN w:val="0"/>
              <w:adjustRightInd w:val="0"/>
              <w:spacing w:after="0" w:line="256" w:lineRule="auto"/>
              <w:ind w:left="851" w:hanging="851"/>
              <w:textAlignment w:val="baseline"/>
              <w:rPr>
                <w:ins w:id="5247" w:author="Nokia" w:date="2024-01-17T16:38:00Z"/>
                <w:rFonts w:ascii="Arial" w:eastAsia="Times New Roman" w:hAnsi="Arial"/>
                <w:sz w:val="18"/>
                <w:lang w:eastAsia="ko-KR"/>
              </w:rPr>
            </w:pPr>
            <w:ins w:id="5248" w:author="Nokia" w:date="2024-01-17T16:38: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7A87C215" w14:textId="77777777" w:rsidR="002C1ADA" w:rsidRPr="00C17990" w:rsidRDefault="002C1ADA" w:rsidP="00C31609">
            <w:pPr>
              <w:keepNext/>
              <w:keepLines/>
              <w:overflowPunct w:val="0"/>
              <w:autoSpaceDE w:val="0"/>
              <w:autoSpaceDN w:val="0"/>
              <w:adjustRightInd w:val="0"/>
              <w:spacing w:after="0"/>
              <w:ind w:left="851" w:hanging="851"/>
              <w:textAlignment w:val="baseline"/>
              <w:rPr>
                <w:ins w:id="5249" w:author="Nokia" w:date="2024-01-17T16:38:00Z"/>
                <w:rFonts w:ascii="Arial" w:eastAsia="Times New Roman" w:hAnsi="Arial"/>
                <w:sz w:val="18"/>
                <w:lang w:eastAsia="zh-CN"/>
              </w:rPr>
            </w:pPr>
            <w:ins w:id="5250" w:author="Nokia" w:date="2024-01-17T16:38: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7FBE9E20" w14:textId="77777777" w:rsidR="002C1ADA" w:rsidRPr="00BE281C" w:rsidRDefault="002C1ADA" w:rsidP="002C1ADA">
      <w:pPr>
        <w:overflowPunct w:val="0"/>
        <w:autoSpaceDE w:val="0"/>
        <w:autoSpaceDN w:val="0"/>
        <w:adjustRightInd w:val="0"/>
        <w:textAlignment w:val="baseline"/>
        <w:rPr>
          <w:ins w:id="5251" w:author="Nokia" w:date="2024-01-17T16:38:00Z"/>
          <w:rFonts w:eastAsia="Times New Roman"/>
          <w:lang w:eastAsia="ko-KR"/>
        </w:rPr>
      </w:pPr>
    </w:p>
    <w:p w14:paraId="4EC53559" w14:textId="77777777" w:rsidR="002C1ADA" w:rsidRPr="0038424C" w:rsidRDefault="002C1ADA" w:rsidP="002C1ADA">
      <w:pPr>
        <w:keepNext/>
        <w:keepLines/>
        <w:overflowPunct w:val="0"/>
        <w:autoSpaceDE w:val="0"/>
        <w:autoSpaceDN w:val="0"/>
        <w:adjustRightInd w:val="0"/>
        <w:spacing w:before="120"/>
        <w:ind w:left="1701" w:hanging="1701"/>
        <w:textAlignment w:val="baseline"/>
        <w:outlineLvl w:val="4"/>
        <w:rPr>
          <w:ins w:id="5252" w:author="Nokia" w:date="2024-01-17T16:38:00Z"/>
          <w:rFonts w:ascii="Arial" w:eastAsia="Times New Roman" w:hAnsi="Arial"/>
          <w:b/>
          <w:i/>
          <w:sz w:val="22"/>
          <w:lang w:eastAsia="ko-KR"/>
        </w:rPr>
      </w:pPr>
      <w:ins w:id="5253" w:author="Nokia" w:date="2024-01-17T16:38: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7E9C7D9B" w14:textId="77777777" w:rsidR="002C1ADA" w:rsidRPr="0038424C" w:rsidRDefault="002C1ADA" w:rsidP="002C1ADA">
      <w:pPr>
        <w:overflowPunct w:val="0"/>
        <w:autoSpaceDE w:val="0"/>
        <w:autoSpaceDN w:val="0"/>
        <w:adjustRightInd w:val="0"/>
        <w:textAlignment w:val="baseline"/>
        <w:rPr>
          <w:ins w:id="5254" w:author="Nokia" w:date="2024-01-17T16:38:00Z"/>
          <w:rFonts w:eastAsia="Times New Roman"/>
          <w:lang w:eastAsia="zh-CN"/>
        </w:rPr>
      </w:pPr>
      <w:ins w:id="5255" w:author="Nokia" w:date="2024-01-17T16:38: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w:t>
        </w:r>
        <w:proofErr w:type="spellStart"/>
        <w:r w:rsidRPr="0038424C">
          <w:rPr>
            <w:rFonts w:eastAsia="Times New Roman"/>
            <w:lang w:eastAsia="zh-CN"/>
          </w:rPr>
          <w:t>PSCell</w:t>
        </w:r>
        <w:proofErr w:type="spellEnd"/>
        <w:r w:rsidRPr="0038424C">
          <w:rPr>
            <w:rFonts w:eastAsia="Times New Roman"/>
            <w:lang w:eastAsia="zh-CN"/>
          </w:rPr>
          <w:t xml:space="preserve"> no later than </w:t>
        </w:r>
        <w:r>
          <w:rPr>
            <w:rFonts w:eastAsia="Times New Roman"/>
            <w:lang w:eastAsia="zh-CN"/>
          </w:rPr>
          <w:t>132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548BA130" w14:textId="77777777" w:rsidR="002C1ADA" w:rsidRPr="0090057C" w:rsidRDefault="002C1ADA" w:rsidP="002C1ADA">
      <w:pPr>
        <w:overflowPunct w:val="0"/>
        <w:autoSpaceDE w:val="0"/>
        <w:autoSpaceDN w:val="0"/>
        <w:adjustRightInd w:val="0"/>
        <w:textAlignment w:val="baseline"/>
        <w:rPr>
          <w:ins w:id="5256" w:author="Nokia" w:date="2024-01-17T16:38:00Z"/>
          <w:rFonts w:eastAsia="Times New Roman"/>
          <w:lang w:eastAsia="zh-CN"/>
        </w:rPr>
      </w:pPr>
      <w:ins w:id="5257" w:author="Nokia" w:date="2024-01-17T16:38:00Z">
        <w:r w:rsidRPr="0090057C">
          <w:rPr>
            <w:rFonts w:eastAsia="Times New Roman"/>
            <w:lang w:eastAsia="zh-CN"/>
          </w:rPr>
          <w:t xml:space="preserve">The UE shall send at least one CSI report for </w:t>
        </w:r>
        <w:proofErr w:type="spellStart"/>
        <w:r w:rsidRPr="0090057C">
          <w:rPr>
            <w:rFonts w:eastAsia="Times New Roman"/>
            <w:lang w:eastAsia="zh-CN"/>
          </w:rPr>
          <w:t>PSCell</w:t>
        </w:r>
        <w:proofErr w:type="spellEnd"/>
        <w:r w:rsidRPr="0090057C">
          <w:rPr>
            <w:rFonts w:eastAsia="Times New Roman"/>
            <w:lang w:eastAsia="zh-CN"/>
          </w:rPr>
          <w:t xml:space="preserve"> with non-zero CQI index during T</w:t>
        </w:r>
        <w:r>
          <w:rPr>
            <w:rFonts w:eastAsia="Times New Roman"/>
            <w:lang w:eastAsia="zh-CN"/>
          </w:rPr>
          <w:t>3</w:t>
        </w:r>
        <w:r w:rsidRPr="0090057C">
          <w:rPr>
            <w:rFonts w:eastAsia="Times New Roman"/>
            <w:lang w:eastAsia="zh-CN"/>
          </w:rPr>
          <w:t>.</w:t>
        </w:r>
      </w:ins>
    </w:p>
    <w:p w14:paraId="0BB38E46" w14:textId="77777777" w:rsidR="002C1ADA" w:rsidRPr="0090057C" w:rsidRDefault="002C1ADA" w:rsidP="002C1ADA">
      <w:pPr>
        <w:overflowPunct w:val="0"/>
        <w:autoSpaceDE w:val="0"/>
        <w:autoSpaceDN w:val="0"/>
        <w:adjustRightInd w:val="0"/>
        <w:textAlignment w:val="baseline"/>
        <w:rPr>
          <w:ins w:id="5258" w:author="Nokia" w:date="2024-01-17T16:38:00Z"/>
          <w:rFonts w:eastAsia="Times New Roman"/>
          <w:lang w:eastAsia="ko-KR"/>
        </w:rPr>
      </w:pPr>
      <w:ins w:id="5259" w:author="Nokia" w:date="2024-01-17T16:38:00Z">
        <w:r w:rsidRPr="0090057C">
          <w:rPr>
            <w:rFonts w:eastAsia="Times New Roman"/>
            <w:lang w:eastAsia="ko-KR"/>
          </w:rPr>
          <w:t xml:space="preserve">The UE shall periodically send CSI reports for </w:t>
        </w:r>
        <w:proofErr w:type="spellStart"/>
        <w:r w:rsidRPr="0090057C">
          <w:rPr>
            <w:rFonts w:eastAsia="Times New Roman"/>
            <w:lang w:eastAsia="ko-KR"/>
          </w:rPr>
          <w:t>PSCell</w:t>
        </w:r>
        <w:proofErr w:type="spellEnd"/>
        <w:r w:rsidRPr="0090057C">
          <w:rPr>
            <w:rFonts w:eastAsia="Times New Roman"/>
            <w:lang w:eastAsia="ko-KR"/>
          </w:rPr>
          <w:t xml:space="preserve"> after the UE has sent first CQI report with non-zero CQI index during T</w:t>
        </w:r>
        <w:r>
          <w:rPr>
            <w:rFonts w:eastAsia="Times New Roman"/>
            <w:lang w:eastAsia="ko-KR"/>
          </w:rPr>
          <w:t>3.</w:t>
        </w:r>
      </w:ins>
    </w:p>
    <w:p w14:paraId="0265D31F" w14:textId="77777777" w:rsidR="002C1ADA" w:rsidRDefault="002C1ADA" w:rsidP="002C1ADA">
      <w:pPr>
        <w:overflowPunct w:val="0"/>
        <w:autoSpaceDE w:val="0"/>
        <w:autoSpaceDN w:val="0"/>
        <w:adjustRightInd w:val="0"/>
        <w:textAlignment w:val="baseline"/>
        <w:rPr>
          <w:ins w:id="5260" w:author="Nokia" w:date="2024-01-17T16:38:00Z"/>
          <w:rFonts w:eastAsia="Times New Roman"/>
          <w:lang w:eastAsia="zh-CN"/>
        </w:rPr>
      </w:pPr>
      <w:ins w:id="5261" w:author="Nokia" w:date="2024-01-17T16:38:00Z">
        <w:r w:rsidRPr="0090057C">
          <w:rPr>
            <w:rFonts w:eastAsia="Times New Roman"/>
            <w:lang w:eastAsia="zh-CN"/>
          </w:rPr>
          <w:t xml:space="preserve">The UE shall stop sending CSI reports for </w:t>
        </w:r>
        <w:proofErr w:type="spellStart"/>
        <w:r w:rsidRPr="0090057C">
          <w:rPr>
            <w:rFonts w:eastAsia="Times New Roman"/>
            <w:lang w:eastAsia="zh-CN"/>
          </w:rPr>
          <w:t>PSCell</w:t>
        </w:r>
        <w:proofErr w:type="spellEnd"/>
        <w:r w:rsidRPr="0090057C">
          <w:rPr>
            <w:rFonts w:eastAsia="Times New Roman"/>
            <w:lang w:eastAsia="zh-CN"/>
          </w:rPr>
          <w:t xml:space="preserve"> no later than 20ms from the start of T</w:t>
        </w:r>
        <w:r>
          <w:rPr>
            <w:rFonts w:eastAsia="Times New Roman"/>
            <w:lang w:eastAsia="zh-CN"/>
          </w:rPr>
          <w:t>4</w:t>
        </w:r>
        <w:r w:rsidRPr="0090057C">
          <w:rPr>
            <w:rFonts w:eastAsia="Times New Roman"/>
            <w:lang w:eastAsia="zh-CN"/>
          </w:rPr>
          <w:t>.</w:t>
        </w:r>
      </w:ins>
    </w:p>
    <w:p w14:paraId="17610EE0" w14:textId="77777777" w:rsidR="002C1ADA" w:rsidRPr="0038424C" w:rsidRDefault="002C1ADA" w:rsidP="002C1ADA">
      <w:pPr>
        <w:overflowPunct w:val="0"/>
        <w:autoSpaceDE w:val="0"/>
        <w:autoSpaceDN w:val="0"/>
        <w:adjustRightInd w:val="0"/>
        <w:textAlignment w:val="baseline"/>
        <w:rPr>
          <w:ins w:id="5262" w:author="Nokia" w:date="2024-01-17T16:38:00Z"/>
          <w:rFonts w:eastAsia="Times New Roman"/>
          <w:lang w:eastAsia="zh-CN"/>
        </w:rPr>
      </w:pPr>
      <w:ins w:id="5263" w:author="Nokia" w:date="2024-01-17T16:38:00Z">
        <w:r w:rsidRPr="0038424C">
          <w:rPr>
            <w:rFonts w:eastAsia="Times New Roman"/>
            <w:lang w:eastAsia="zh-CN"/>
          </w:rPr>
          <w:t xml:space="preserve">All the above test requirements shall be fulfilled </w:t>
        </w:r>
        <w:proofErr w:type="gramStart"/>
        <w:r w:rsidRPr="0038424C">
          <w:rPr>
            <w:rFonts w:eastAsia="Times New Roman"/>
            <w:lang w:eastAsia="zh-CN"/>
          </w:rPr>
          <w:t>in order for</w:t>
        </w:r>
        <w:proofErr w:type="gramEnd"/>
        <w:r w:rsidRPr="0038424C">
          <w:rPr>
            <w:rFonts w:eastAsia="Times New Roman"/>
            <w:lang w:eastAsia="zh-CN"/>
          </w:rPr>
          <w:t xml:space="preserve"> the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to be counted as correct. The rate of correct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during repeated tests shall be at least 90%.</w:t>
        </w:r>
      </w:ins>
    </w:p>
    <w:p w14:paraId="01846D37" w14:textId="77777777" w:rsidR="002C1ADA" w:rsidRDefault="002C1ADA" w:rsidP="002C1ADA">
      <w:pPr>
        <w:overflowPunct w:val="0"/>
        <w:autoSpaceDE w:val="0"/>
        <w:autoSpaceDN w:val="0"/>
        <w:adjustRightInd w:val="0"/>
        <w:textAlignment w:val="baseline"/>
        <w:rPr>
          <w:ins w:id="5264" w:author="Nokia" w:date="2024-01-17T16:44:00Z"/>
          <w:rFonts w:eastAsia="Times New Roman"/>
          <w:lang w:eastAsia="ko-KR"/>
        </w:rPr>
      </w:pPr>
      <w:ins w:id="5265" w:author="Nokia" w:date="2024-01-17T16:38:00Z">
        <w:r w:rsidRPr="0038424C">
          <w:rPr>
            <w:rFonts w:eastAsia="Times New Roman"/>
            <w:lang w:eastAsia="ko-KR"/>
          </w:rPr>
          <w:t>Note1:</w:t>
        </w:r>
        <w:r w:rsidRPr="0038424C">
          <w:rPr>
            <w:rFonts w:eastAsia="Times New Roman"/>
            <w:lang w:eastAsia="ko-KR"/>
          </w:rPr>
          <w:tab/>
          <w:t xml:space="preserve">The </w:t>
        </w:r>
        <w:proofErr w:type="spellStart"/>
        <w:r w:rsidRPr="0038424C">
          <w:rPr>
            <w:rFonts w:eastAsia="Times New Roman"/>
            <w:lang w:eastAsia="ko-KR"/>
          </w:rPr>
          <w:t>PSCell</w:t>
        </w:r>
        <w:proofErr w:type="spellEnd"/>
        <w:r w:rsidRPr="0038424C">
          <w:rPr>
            <w:rFonts w:eastAsia="Times New Roman"/>
            <w:lang w:eastAsia="ko-KR"/>
          </w:rPr>
          <w:t xml:space="preserve">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505E862F" w14:textId="77777777" w:rsidR="002C1ADA" w:rsidRPr="0038424C" w:rsidRDefault="002C1ADA" w:rsidP="002C1ADA">
      <w:pPr>
        <w:overflowPunct w:val="0"/>
        <w:autoSpaceDE w:val="0"/>
        <w:autoSpaceDN w:val="0"/>
        <w:adjustRightInd w:val="0"/>
        <w:ind w:firstLine="284"/>
        <w:textAlignment w:val="baseline"/>
        <w:rPr>
          <w:ins w:id="5266" w:author="Nokia" w:date="2024-01-17T16:38:00Z"/>
          <w:rFonts w:eastAsia="Times New Roman"/>
          <w:noProof/>
          <w:lang w:eastAsia="zh-CN"/>
        </w:rPr>
      </w:pPr>
      <w:ins w:id="5267" w:author="Nokia" w:date="2024-01-17T16:38:00Z">
        <w:r w:rsidRPr="0038424C">
          <w:rPr>
            <w:rFonts w:eastAsia="Times New Roman"/>
            <w:noProof/>
            <w:lang w:eastAsia="ko-KR"/>
          </w:rPr>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554EA38C" w14:textId="77777777" w:rsidR="002C1ADA" w:rsidRPr="00911F3A" w:rsidRDefault="002C1ADA" w:rsidP="002C1ADA">
      <w:pPr>
        <w:overflowPunct w:val="0"/>
        <w:autoSpaceDE w:val="0"/>
        <w:autoSpaceDN w:val="0"/>
        <w:adjustRightInd w:val="0"/>
        <w:textAlignment w:val="baseline"/>
        <w:rPr>
          <w:ins w:id="5268" w:author="Nokia" w:date="2024-01-17T16:38:00Z"/>
          <w:rFonts w:eastAsia="Times New Roman"/>
          <w:lang w:eastAsia="ko-KR"/>
        </w:rPr>
      </w:pPr>
      <w:ins w:id="5269" w:author="Nokia" w:date="2024-01-17T16:38:00Z">
        <w:r w:rsidRPr="00911F3A">
          <w:rPr>
            <w:rFonts w:eastAsia="Times New Roman"/>
            <w:lang w:eastAsia="ko-KR"/>
          </w:rPr>
          <w:t>Where:</w:t>
        </w:r>
      </w:ins>
    </w:p>
    <w:p w14:paraId="44E51B6F" w14:textId="77777777" w:rsidR="002C1ADA" w:rsidRPr="0038424C" w:rsidRDefault="002C1ADA" w:rsidP="002C1ADA">
      <w:pPr>
        <w:overflowPunct w:val="0"/>
        <w:autoSpaceDE w:val="0"/>
        <w:autoSpaceDN w:val="0"/>
        <w:adjustRightInd w:val="0"/>
        <w:ind w:left="568" w:hanging="284"/>
        <w:textAlignment w:val="baseline"/>
        <w:rPr>
          <w:ins w:id="5270" w:author="Nokia" w:date="2024-01-17T16:38:00Z"/>
          <w:rFonts w:eastAsia="Times New Roman"/>
          <w:lang w:eastAsia="ko-KR"/>
        </w:rPr>
      </w:pPr>
      <w:proofErr w:type="spellStart"/>
      <w:ins w:id="5271" w:author="Nokia" w:date="2024-01-17T16:38:00Z">
        <w:r w:rsidRPr="0038424C">
          <w:rPr>
            <w:rFonts w:eastAsia="Times New Roman"/>
            <w:lang w:eastAsia="ko-KR"/>
          </w:rPr>
          <w:t>T</w:t>
        </w:r>
        <w:r w:rsidRPr="0038424C">
          <w:rPr>
            <w:rFonts w:eastAsia="Times New Roman"/>
            <w:vertAlign w:val="subscript"/>
            <w:lang w:eastAsia="ko-KR"/>
          </w:rPr>
          <w:t>RRC_delay</w:t>
        </w:r>
        <w:proofErr w:type="spellEnd"/>
        <w:r w:rsidRPr="0038424C">
          <w:rPr>
            <w:rFonts w:eastAsia="Times New Roman"/>
            <w:lang w:eastAsia="ko-KR"/>
          </w:rPr>
          <w:t xml:space="preserve"> = </w:t>
        </w:r>
        <w:r>
          <w:rPr>
            <w:rFonts w:eastAsia="Times New Roman"/>
            <w:lang w:eastAsia="ko-KR"/>
          </w:rPr>
          <w:t>1</w:t>
        </w:r>
        <w:r w:rsidRPr="0038424C">
          <w:rPr>
            <w:rFonts w:eastAsia="Times New Roman"/>
            <w:lang w:eastAsia="ko-KR"/>
          </w:rPr>
          <w:t>0ms</w:t>
        </w:r>
      </w:ins>
    </w:p>
    <w:p w14:paraId="245A488B" w14:textId="77777777" w:rsidR="002C1ADA" w:rsidRPr="0038424C" w:rsidRDefault="002C1ADA" w:rsidP="002C1ADA">
      <w:pPr>
        <w:overflowPunct w:val="0"/>
        <w:autoSpaceDE w:val="0"/>
        <w:autoSpaceDN w:val="0"/>
        <w:adjustRightInd w:val="0"/>
        <w:ind w:left="568" w:hanging="284"/>
        <w:textAlignment w:val="baseline"/>
        <w:rPr>
          <w:ins w:id="5272" w:author="Nokia" w:date="2024-01-17T16:38:00Z"/>
          <w:rFonts w:eastAsia="Times New Roman"/>
          <w:lang w:eastAsia="ko-KR"/>
        </w:rPr>
      </w:pPr>
      <w:proofErr w:type="spellStart"/>
      <w:ins w:id="5273" w:author="Nokia" w:date="2024-01-17T16:38:00Z">
        <w:r w:rsidRPr="0038424C">
          <w:rPr>
            <w:rFonts w:eastAsia="Times New Roman"/>
            <w:lang w:eastAsia="ko-KR"/>
          </w:rPr>
          <w:t>T</w:t>
        </w:r>
        <w:r w:rsidRPr="0038424C">
          <w:rPr>
            <w:rFonts w:eastAsia="Times New Roman"/>
            <w:vertAlign w:val="subscript"/>
            <w:lang w:eastAsia="ko-KR"/>
          </w:rPr>
          <w:t>processing</w:t>
        </w:r>
        <w:proofErr w:type="spellEnd"/>
        <w:r w:rsidRPr="0038424C">
          <w:rPr>
            <w:rFonts w:eastAsia="Times New Roman"/>
            <w:lang w:eastAsia="ko-KR"/>
          </w:rPr>
          <w:t xml:space="preserve"> = 20ms</w:t>
        </w:r>
      </w:ins>
    </w:p>
    <w:p w14:paraId="369DC075" w14:textId="77777777" w:rsidR="002C1ADA" w:rsidRPr="0038424C" w:rsidRDefault="002C1ADA" w:rsidP="002C1ADA">
      <w:pPr>
        <w:overflowPunct w:val="0"/>
        <w:autoSpaceDE w:val="0"/>
        <w:autoSpaceDN w:val="0"/>
        <w:adjustRightInd w:val="0"/>
        <w:ind w:left="568" w:hanging="284"/>
        <w:textAlignment w:val="baseline"/>
        <w:rPr>
          <w:ins w:id="5274" w:author="Nokia" w:date="2024-01-17T16:38:00Z"/>
          <w:rFonts w:eastAsia="Times New Roman"/>
          <w:lang w:eastAsia="ko-KR"/>
        </w:rPr>
      </w:pPr>
      <w:proofErr w:type="spellStart"/>
      <w:ins w:id="5275" w:author="Nokia" w:date="2024-01-17T16:38:00Z">
        <w:r w:rsidRPr="0038424C">
          <w:rPr>
            <w:rFonts w:eastAsia="Times New Roman"/>
            <w:lang w:eastAsia="ko-KR"/>
          </w:rPr>
          <w:t>T</w:t>
        </w:r>
        <w:r w:rsidRPr="0038424C">
          <w:rPr>
            <w:rFonts w:eastAsia="Times New Roman"/>
            <w:vertAlign w:val="subscript"/>
            <w:lang w:eastAsia="ko-KR"/>
          </w:rPr>
          <w:t>search</w:t>
        </w:r>
        <w:proofErr w:type="spellEnd"/>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5CED18AD" w14:textId="77777777" w:rsidR="002C1ADA" w:rsidRPr="0038424C" w:rsidRDefault="002C1ADA" w:rsidP="002C1ADA">
      <w:pPr>
        <w:overflowPunct w:val="0"/>
        <w:autoSpaceDE w:val="0"/>
        <w:autoSpaceDN w:val="0"/>
        <w:adjustRightInd w:val="0"/>
        <w:ind w:left="568" w:hanging="284"/>
        <w:textAlignment w:val="baseline"/>
        <w:rPr>
          <w:ins w:id="5276" w:author="Nokia" w:date="2024-01-17T16:38:00Z"/>
          <w:rFonts w:eastAsia="Times New Roman"/>
          <w:lang w:eastAsia="ko-KR"/>
        </w:rPr>
      </w:pPr>
      <w:ins w:id="5277" w:author="Nokia" w:date="2024-01-17T16:38: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0ED88C54" w14:textId="77777777" w:rsidR="002C1ADA" w:rsidRDefault="002C1ADA" w:rsidP="002C1ADA">
      <w:pPr>
        <w:overflowPunct w:val="0"/>
        <w:autoSpaceDE w:val="0"/>
        <w:autoSpaceDN w:val="0"/>
        <w:adjustRightInd w:val="0"/>
        <w:ind w:left="568" w:hanging="284"/>
        <w:textAlignment w:val="baseline"/>
        <w:rPr>
          <w:ins w:id="5278" w:author="Nokia" w:date="2024-01-17T16:44:00Z"/>
          <w:rFonts w:eastAsia="Times New Roman"/>
          <w:lang w:eastAsia="ko-KR"/>
        </w:rPr>
      </w:pPr>
      <w:proofErr w:type="spellStart"/>
      <w:ins w:id="5279" w:author="Nokia" w:date="2024-01-17T16:38:00Z">
        <w:r w:rsidRPr="0038424C">
          <w:rPr>
            <w:rFonts w:eastAsia="Times New Roman"/>
            <w:lang w:eastAsia="ko-KR"/>
          </w:rPr>
          <w:t>T</w:t>
        </w:r>
        <w:r w:rsidRPr="0038424C">
          <w:rPr>
            <w:rFonts w:eastAsia="Times New Roman"/>
            <w:vertAlign w:val="subscript"/>
            <w:lang w:eastAsia="ko-KR"/>
          </w:rPr>
          <w:t>PSCell</w:t>
        </w:r>
        <w:proofErr w:type="spellEnd"/>
        <w:r w:rsidRPr="0038424C">
          <w:rPr>
            <w:rFonts w:eastAsia="Times New Roman"/>
            <w:vertAlign w:val="subscript"/>
            <w:lang w:eastAsia="ko-KR"/>
          </w:rPr>
          <w:t xml:space="preserve">_ DU </w:t>
        </w:r>
        <w:r w:rsidRPr="0038424C">
          <w:rPr>
            <w:rFonts w:eastAsia="Times New Roman"/>
            <w:lang w:eastAsia="ko-KR"/>
          </w:rPr>
          <w:t>= 1*10+10 = 20ms</w:t>
        </w:r>
      </w:ins>
    </w:p>
    <w:p w14:paraId="6A72AAA1" w14:textId="77777777" w:rsidR="00BC4C26" w:rsidRDefault="00BC4C26" w:rsidP="00BC4C26">
      <w:pPr>
        <w:rPr>
          <w:noProof/>
        </w:rPr>
      </w:pPr>
    </w:p>
    <w:p w14:paraId="4C08CC83" w14:textId="77777777" w:rsidR="00BC4C26" w:rsidRDefault="00BC4C26" w:rsidP="00BC4C26">
      <w:pPr>
        <w:rPr>
          <w:noProof/>
        </w:rPr>
      </w:pPr>
    </w:p>
    <w:p w14:paraId="089A9842" w14:textId="15D95503" w:rsidR="00BC4C26" w:rsidRPr="006B7146" w:rsidRDefault="00BC4C26" w:rsidP="00BC4C2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6</w:t>
      </w:r>
    </w:p>
    <w:p w14:paraId="690EA9A7" w14:textId="77777777" w:rsidR="00BC4C26" w:rsidRDefault="00BC4C26">
      <w:pPr>
        <w:rPr>
          <w:noProof/>
        </w:rPr>
      </w:pPr>
    </w:p>
    <w:sectPr w:rsidR="00BC4C26" w:rsidSect="00C1068F">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0166" w14:textId="77777777" w:rsidR="00C1068F" w:rsidRDefault="00C1068F">
      <w:r>
        <w:separator/>
      </w:r>
    </w:p>
  </w:endnote>
  <w:endnote w:type="continuationSeparator" w:id="0">
    <w:p w14:paraId="3A8EECB8" w14:textId="77777777" w:rsidR="00C1068F" w:rsidRDefault="00C1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1" w:usb1="08070000" w:usb2="00000010" w:usb3="00000000" w:csb0="00020000"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dern No. 20">
    <w:panose1 w:val="02070704070505020303"/>
    <w:charset w:val="00"/>
    <w:family w:val="roman"/>
    <w:pitch w:val="variable"/>
    <w:sig w:usb0="00000003" w:usb1="00000000" w:usb2="00000000" w:usb3="00000000" w:csb0="0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3" w:usb1="00000000" w:usb2="00000000" w:usb3="00000000" w:csb0="00040001" w:csb1="00000000"/>
  </w:font>
  <w:font w:name="v5.0.0">
    <w:altName w:val="Times New Roman"/>
    <w:panose1 w:val="020B0604020202020204"/>
    <w:charset w:val="00"/>
    <w:family w:val="roman"/>
    <w:notTrueType/>
    <w:pitch w:val="default"/>
    <w:sig w:usb0="00000003" w:usb1="00000000" w:usb2="00000000" w:usb3="00000000" w:csb0="00000001"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B231" w14:textId="77777777" w:rsidR="00C1068F" w:rsidRDefault="00C1068F">
      <w:r>
        <w:separator/>
      </w:r>
    </w:p>
  </w:footnote>
  <w:footnote w:type="continuationSeparator" w:id="0">
    <w:p w14:paraId="4351F872" w14:textId="77777777" w:rsidR="00C1068F" w:rsidRDefault="00C1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723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CB1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2208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37A62E8"/>
    <w:multiLevelType w:val="hybridMultilevel"/>
    <w:tmpl w:val="FF1A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9CD0D8C"/>
    <w:multiLevelType w:val="hybridMultilevel"/>
    <w:tmpl w:val="BC68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7118753">
    <w:abstractNumId w:val="14"/>
  </w:num>
  <w:num w:numId="2" w16cid:durableId="691304300">
    <w:abstractNumId w:val="28"/>
  </w:num>
  <w:num w:numId="3" w16cid:durableId="1767143951">
    <w:abstractNumId w:val="9"/>
  </w:num>
  <w:num w:numId="4" w16cid:durableId="2133209149">
    <w:abstractNumId w:val="39"/>
  </w:num>
  <w:num w:numId="5" w16cid:durableId="2003198965">
    <w:abstractNumId w:val="26"/>
  </w:num>
  <w:num w:numId="6" w16cid:durableId="2020426297">
    <w:abstractNumId w:val="16"/>
  </w:num>
  <w:num w:numId="7" w16cid:durableId="1917393087">
    <w:abstractNumId w:val="4"/>
  </w:num>
  <w:num w:numId="8" w16cid:durableId="1252466288">
    <w:abstractNumId w:val="65"/>
  </w:num>
  <w:num w:numId="9" w16cid:durableId="1399086090">
    <w:abstractNumId w:val="8"/>
  </w:num>
  <w:num w:numId="10" w16cid:durableId="1331254688">
    <w:abstractNumId w:val="13"/>
  </w:num>
  <w:num w:numId="11" w16cid:durableId="1064527214">
    <w:abstractNumId w:val="24"/>
  </w:num>
  <w:num w:numId="12" w16cid:durableId="1579093441">
    <w:abstractNumId w:val="0"/>
  </w:num>
  <w:num w:numId="13" w16cid:durableId="964504011">
    <w:abstractNumId w:val="46"/>
  </w:num>
  <w:num w:numId="14" w16cid:durableId="1255092993">
    <w:abstractNumId w:val="30"/>
  </w:num>
  <w:num w:numId="15" w16cid:durableId="370769510">
    <w:abstractNumId w:val="63"/>
  </w:num>
  <w:num w:numId="16" w16cid:durableId="801120279">
    <w:abstractNumId w:val="11"/>
  </w:num>
  <w:num w:numId="17" w16cid:durableId="210002172">
    <w:abstractNumId w:val="20"/>
  </w:num>
  <w:num w:numId="18" w16cid:durableId="660352724">
    <w:abstractNumId w:val="49"/>
  </w:num>
  <w:num w:numId="19" w16cid:durableId="1173032025">
    <w:abstractNumId w:val="42"/>
  </w:num>
  <w:num w:numId="20" w16cid:durableId="296104184">
    <w:abstractNumId w:val="55"/>
  </w:num>
  <w:num w:numId="21" w16cid:durableId="93481023">
    <w:abstractNumId w:val="31"/>
  </w:num>
  <w:num w:numId="22" w16cid:durableId="1977757674">
    <w:abstractNumId w:val="36"/>
  </w:num>
  <w:num w:numId="23" w16cid:durableId="371156863">
    <w:abstractNumId w:val="2"/>
  </w:num>
  <w:num w:numId="24" w16cid:durableId="1153331144">
    <w:abstractNumId w:val="1"/>
  </w:num>
  <w:num w:numId="25" w16cid:durableId="1253052459">
    <w:abstractNumId w:val="29"/>
  </w:num>
  <w:num w:numId="26" w16cid:durableId="1438020142">
    <w:abstractNumId w:val="18"/>
  </w:num>
  <w:num w:numId="27" w16cid:durableId="1329822667">
    <w:abstractNumId w:val="51"/>
  </w:num>
  <w:num w:numId="28" w16cid:durableId="988748242">
    <w:abstractNumId w:val="62"/>
  </w:num>
  <w:num w:numId="29" w16cid:durableId="545990320">
    <w:abstractNumId w:val="19"/>
  </w:num>
  <w:num w:numId="30" w16cid:durableId="1217932985">
    <w:abstractNumId w:val="23"/>
  </w:num>
  <w:num w:numId="31" w16cid:durableId="1196649814">
    <w:abstractNumId w:val="3"/>
  </w:num>
  <w:num w:numId="32" w16cid:durableId="1101953340">
    <w:abstractNumId w:val="25"/>
  </w:num>
  <w:num w:numId="33" w16cid:durableId="2053652747">
    <w:abstractNumId w:val="12"/>
  </w:num>
  <w:num w:numId="34" w16cid:durableId="4067288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4284977">
    <w:abstractNumId w:val="59"/>
  </w:num>
  <w:num w:numId="36" w16cid:durableId="1907521855">
    <w:abstractNumId w:val="10"/>
  </w:num>
  <w:num w:numId="37" w16cid:durableId="2073429313">
    <w:abstractNumId w:val="27"/>
  </w:num>
  <w:num w:numId="38" w16cid:durableId="217015685">
    <w:abstractNumId w:val="52"/>
  </w:num>
  <w:num w:numId="39" w16cid:durableId="1047410378">
    <w:abstractNumId w:val="60"/>
  </w:num>
  <w:num w:numId="40" w16cid:durableId="1885023356">
    <w:abstractNumId w:val="57"/>
  </w:num>
  <w:num w:numId="41" w16cid:durableId="460003854">
    <w:abstractNumId w:val="35"/>
  </w:num>
  <w:num w:numId="42" w16cid:durableId="1005669317">
    <w:abstractNumId w:val="47"/>
  </w:num>
  <w:num w:numId="43" w16cid:durableId="1964378977">
    <w:abstractNumId w:val="56"/>
  </w:num>
  <w:num w:numId="44" w16cid:durableId="846595489">
    <w:abstractNumId w:val="43"/>
  </w:num>
  <w:num w:numId="45" w16cid:durableId="1352998557">
    <w:abstractNumId w:val="34"/>
  </w:num>
  <w:num w:numId="46" w16cid:durableId="447436506">
    <w:abstractNumId w:val="37"/>
  </w:num>
  <w:num w:numId="47" w16cid:durableId="877156770">
    <w:abstractNumId w:val="6"/>
  </w:num>
  <w:num w:numId="48" w16cid:durableId="292176046">
    <w:abstractNumId w:val="33"/>
  </w:num>
  <w:num w:numId="49" w16cid:durableId="1620259620">
    <w:abstractNumId w:val="40"/>
  </w:num>
  <w:num w:numId="50" w16cid:durableId="988094737">
    <w:abstractNumId w:val="48"/>
  </w:num>
  <w:num w:numId="51" w16cid:durableId="1870296595">
    <w:abstractNumId w:val="17"/>
  </w:num>
  <w:num w:numId="52" w16cid:durableId="1072191470">
    <w:abstractNumId w:val="44"/>
  </w:num>
  <w:num w:numId="53" w16cid:durableId="638266401">
    <w:abstractNumId w:val="22"/>
  </w:num>
  <w:num w:numId="54" w16cid:durableId="926307830">
    <w:abstractNumId w:val="41"/>
  </w:num>
  <w:num w:numId="55" w16cid:durableId="1901481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96586203">
    <w:abstractNumId w:val="15"/>
  </w:num>
  <w:num w:numId="57" w16cid:durableId="2140761386">
    <w:abstractNumId w:val="54"/>
  </w:num>
  <w:num w:numId="58" w16cid:durableId="816647262">
    <w:abstractNumId w:val="64"/>
  </w:num>
  <w:num w:numId="59" w16cid:durableId="417560736">
    <w:abstractNumId w:val="7"/>
  </w:num>
  <w:num w:numId="60" w16cid:durableId="726297640">
    <w:abstractNumId w:val="5"/>
  </w:num>
  <w:num w:numId="61" w16cid:durableId="864296857">
    <w:abstractNumId w:val="21"/>
  </w:num>
  <w:num w:numId="62" w16cid:durableId="355695062">
    <w:abstractNumId w:val="45"/>
  </w:num>
  <w:num w:numId="63" w16cid:durableId="2118520920">
    <w:abstractNumId w:val="53"/>
  </w:num>
  <w:num w:numId="64" w16cid:durableId="667906229">
    <w:abstractNumId w:val="58"/>
  </w:num>
  <w:num w:numId="65" w16cid:durableId="1700353365">
    <w:abstractNumId w:val="50"/>
  </w:num>
  <w:num w:numId="66" w16cid:durableId="470905550">
    <w:abstractNumId w:val="32"/>
  </w:num>
  <w:num w:numId="67" w16cid:durableId="2034573826">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0">
    <w15:presenceInfo w15:providerId="None" w15:userId="OPPO-RAN4#110"/>
  </w15:person>
  <w15:person w15:author="Huawei">
    <w15:presenceInfo w15:providerId="None" w15:userId="Huawei"/>
  </w15:person>
  <w15:person w15:author="Griselda WANG">
    <w15:presenceInfo w15:providerId="AD" w15:userId="S::griselda.wang@ericsson.com::d0889953-c3e9-42c9-bc40-7f9b6ec29d96"/>
  </w15:person>
  <w15:person w15:author="vivo-Minhua Zheng">
    <w15:presenceInfo w15:providerId="None" w15:userId="vivo-Minhua Zheng"/>
  </w15:person>
  <w15:person w15:author="Jerry Cui [Apple]">
    <w15:presenceInfo w15:providerId="None" w15:userId="Jerry Cui [App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45D43"/>
    <w:rsid w:val="00161088"/>
    <w:rsid w:val="00192C46"/>
    <w:rsid w:val="001A08B3"/>
    <w:rsid w:val="001A6FB5"/>
    <w:rsid w:val="001A7B60"/>
    <w:rsid w:val="001B52F0"/>
    <w:rsid w:val="001B7A65"/>
    <w:rsid w:val="001D3172"/>
    <w:rsid w:val="001E41F3"/>
    <w:rsid w:val="00237958"/>
    <w:rsid w:val="0026004D"/>
    <w:rsid w:val="002640DD"/>
    <w:rsid w:val="0027523A"/>
    <w:rsid w:val="00275D12"/>
    <w:rsid w:val="00284FEB"/>
    <w:rsid w:val="002860C4"/>
    <w:rsid w:val="002A4017"/>
    <w:rsid w:val="002B5741"/>
    <w:rsid w:val="002C1ADA"/>
    <w:rsid w:val="002C577C"/>
    <w:rsid w:val="002E472E"/>
    <w:rsid w:val="00305409"/>
    <w:rsid w:val="00305787"/>
    <w:rsid w:val="00315AFF"/>
    <w:rsid w:val="00324822"/>
    <w:rsid w:val="00332FAB"/>
    <w:rsid w:val="003609EF"/>
    <w:rsid w:val="0036231A"/>
    <w:rsid w:val="00374DD4"/>
    <w:rsid w:val="003E1A36"/>
    <w:rsid w:val="00410371"/>
    <w:rsid w:val="004242F1"/>
    <w:rsid w:val="004B75B7"/>
    <w:rsid w:val="004F221A"/>
    <w:rsid w:val="005004FD"/>
    <w:rsid w:val="005141D9"/>
    <w:rsid w:val="0051580D"/>
    <w:rsid w:val="00547111"/>
    <w:rsid w:val="00562606"/>
    <w:rsid w:val="00565328"/>
    <w:rsid w:val="00592D74"/>
    <w:rsid w:val="005E2C44"/>
    <w:rsid w:val="00604D97"/>
    <w:rsid w:val="00606D67"/>
    <w:rsid w:val="00621188"/>
    <w:rsid w:val="006257ED"/>
    <w:rsid w:val="0063221C"/>
    <w:rsid w:val="006373D8"/>
    <w:rsid w:val="006474EB"/>
    <w:rsid w:val="00653DE4"/>
    <w:rsid w:val="00665C47"/>
    <w:rsid w:val="00695808"/>
    <w:rsid w:val="006A45D6"/>
    <w:rsid w:val="006B46FB"/>
    <w:rsid w:val="006E21FB"/>
    <w:rsid w:val="007073B8"/>
    <w:rsid w:val="00715AB3"/>
    <w:rsid w:val="00732C34"/>
    <w:rsid w:val="00750390"/>
    <w:rsid w:val="0075141F"/>
    <w:rsid w:val="00792342"/>
    <w:rsid w:val="007977A8"/>
    <w:rsid w:val="007B512A"/>
    <w:rsid w:val="007C2097"/>
    <w:rsid w:val="007D29E9"/>
    <w:rsid w:val="007D504C"/>
    <w:rsid w:val="007D6A07"/>
    <w:rsid w:val="007F7259"/>
    <w:rsid w:val="008040A8"/>
    <w:rsid w:val="00810CB3"/>
    <w:rsid w:val="008279FA"/>
    <w:rsid w:val="00854017"/>
    <w:rsid w:val="008626E7"/>
    <w:rsid w:val="00870686"/>
    <w:rsid w:val="00870EE7"/>
    <w:rsid w:val="008863B9"/>
    <w:rsid w:val="008A45A6"/>
    <w:rsid w:val="008D3CCC"/>
    <w:rsid w:val="008F3789"/>
    <w:rsid w:val="008F686C"/>
    <w:rsid w:val="009148DE"/>
    <w:rsid w:val="00941E30"/>
    <w:rsid w:val="00952CF6"/>
    <w:rsid w:val="009777D9"/>
    <w:rsid w:val="00991B88"/>
    <w:rsid w:val="009A5753"/>
    <w:rsid w:val="009A579D"/>
    <w:rsid w:val="009B779D"/>
    <w:rsid w:val="009D473B"/>
    <w:rsid w:val="009E3297"/>
    <w:rsid w:val="009F734F"/>
    <w:rsid w:val="00A246B6"/>
    <w:rsid w:val="00A47E70"/>
    <w:rsid w:val="00A50CF0"/>
    <w:rsid w:val="00A543BE"/>
    <w:rsid w:val="00A76638"/>
    <w:rsid w:val="00A7671C"/>
    <w:rsid w:val="00AA2CBC"/>
    <w:rsid w:val="00AC5820"/>
    <w:rsid w:val="00AD1CD8"/>
    <w:rsid w:val="00B258BB"/>
    <w:rsid w:val="00B31113"/>
    <w:rsid w:val="00B32338"/>
    <w:rsid w:val="00B44A91"/>
    <w:rsid w:val="00B67B97"/>
    <w:rsid w:val="00B8420A"/>
    <w:rsid w:val="00B968C8"/>
    <w:rsid w:val="00BA3EC5"/>
    <w:rsid w:val="00BA51D9"/>
    <w:rsid w:val="00BB5DFC"/>
    <w:rsid w:val="00BC4C26"/>
    <w:rsid w:val="00BD279D"/>
    <w:rsid w:val="00BD6BB8"/>
    <w:rsid w:val="00C1068F"/>
    <w:rsid w:val="00C66BA2"/>
    <w:rsid w:val="00C80C4D"/>
    <w:rsid w:val="00C870F6"/>
    <w:rsid w:val="00C95985"/>
    <w:rsid w:val="00C97213"/>
    <w:rsid w:val="00CC5026"/>
    <w:rsid w:val="00CC68D0"/>
    <w:rsid w:val="00CD0272"/>
    <w:rsid w:val="00CF6969"/>
    <w:rsid w:val="00D03F9A"/>
    <w:rsid w:val="00D049FC"/>
    <w:rsid w:val="00D06517"/>
    <w:rsid w:val="00D06D51"/>
    <w:rsid w:val="00D24991"/>
    <w:rsid w:val="00D27751"/>
    <w:rsid w:val="00D37D5E"/>
    <w:rsid w:val="00D50255"/>
    <w:rsid w:val="00D5131B"/>
    <w:rsid w:val="00D51AD7"/>
    <w:rsid w:val="00D5265E"/>
    <w:rsid w:val="00D66520"/>
    <w:rsid w:val="00D84AE9"/>
    <w:rsid w:val="00D87A01"/>
    <w:rsid w:val="00DB2D41"/>
    <w:rsid w:val="00DE10AA"/>
    <w:rsid w:val="00DE34CF"/>
    <w:rsid w:val="00DF1556"/>
    <w:rsid w:val="00DF77C3"/>
    <w:rsid w:val="00E13F3D"/>
    <w:rsid w:val="00E34898"/>
    <w:rsid w:val="00E37083"/>
    <w:rsid w:val="00E53A7A"/>
    <w:rsid w:val="00EB09B7"/>
    <w:rsid w:val="00EE7B44"/>
    <w:rsid w:val="00EE7D7C"/>
    <w:rsid w:val="00EF44F3"/>
    <w:rsid w:val="00F25D98"/>
    <w:rsid w:val="00F300FB"/>
    <w:rsid w:val="00F3526A"/>
    <w:rsid w:val="00F561F1"/>
    <w:rsid w:val="00F67D2B"/>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0"/>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l3 Char"/>
    <w:link w:val="Heading3"/>
    <w:qFormat/>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PRS Char"/>
    <w:basedOn w:val="DefaultParagraphFont"/>
    <w:uiPriority w:val="9"/>
    <w:qFormat/>
    <w:rsid w:val="00F3526A"/>
    <w:rPr>
      <w:rFonts w:ascii="Arial" w:hAnsi="Arial"/>
      <w:sz w:val="28"/>
      <w:lang w:val="en-GB" w:eastAsia="en-US"/>
    </w:rPr>
  </w:style>
  <w:style w:type="character" w:customStyle="1" w:styleId="B2Char">
    <w:name w:val="B2 Char"/>
    <w:link w:val="B20"/>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0"/>
    <w:qFormat/>
    <w:locked/>
    <w:rsid w:val="00F3526A"/>
    <w:rPr>
      <w:rFonts w:ascii="Times New Roman" w:hAnsi="Times New Roman"/>
      <w:lang w:val="en-GB" w:eastAsia="en-US"/>
    </w:rPr>
  </w:style>
  <w:style w:type="character" w:customStyle="1" w:styleId="ui-provider">
    <w:name w:val="ui-provider"/>
    <w:basedOn w:val="DefaultParagraphFont"/>
    <w:rsid w:val="00565328"/>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C4C26"/>
    <w:rPr>
      <w:rFonts w:ascii="Arial" w:hAnsi="Arial"/>
      <w:sz w:val="32"/>
      <w:lang w:val="en-GB" w:eastAsia="en-US"/>
    </w:rPr>
  </w:style>
  <w:style w:type="character" w:customStyle="1" w:styleId="apple-converted-space">
    <w:name w:val="apple-converted-space"/>
    <w:qFormat/>
    <w:rsid w:val="0075141F"/>
  </w:style>
  <w:style w:type="character" w:styleId="PlaceholderText">
    <w:name w:val="Placeholder Text"/>
    <w:basedOn w:val="DefaultParagraphFont"/>
    <w:uiPriority w:val="99"/>
    <w:rsid w:val="0075141F"/>
    <w:rPr>
      <w:color w:val="808080"/>
    </w:rPr>
  </w:style>
  <w:style w:type="paragraph" w:customStyle="1" w:styleId="3GPPNormalText">
    <w:name w:val="3GPP Normal Text"/>
    <w:basedOn w:val="BodyText"/>
    <w:link w:val="3GPPNormalTextChar"/>
    <w:qFormat/>
    <w:rsid w:val="0075141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41F"/>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5141F"/>
    <w:pPr>
      <w:spacing w:after="120"/>
    </w:pPr>
    <w:rPr>
      <w:rFonts w:eastAsiaTheme="minorEastAsia"/>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5141F"/>
    <w:rPr>
      <w:rFonts w:ascii="Times New Roman" w:eastAsiaTheme="minorEastAsia" w:hAnsi="Times New Roman"/>
      <w:lang w:val="en-GB" w:eastAsia="en-US"/>
    </w:rPr>
  </w:style>
  <w:style w:type="character" w:customStyle="1" w:styleId="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rsid w:val="0075141F"/>
    <w:rPr>
      <w:sz w:val="18"/>
      <w:szCs w:val="18"/>
    </w:rPr>
  </w:style>
  <w:style w:type="table" w:customStyle="1" w:styleId="TableGrid9">
    <w:name w:val="Table Grid9"/>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F67D2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67D2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67D2B"/>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F67D2B"/>
    <w:rPr>
      <w:rFonts w:ascii="Arial" w:hAnsi="Arial"/>
      <w:lang w:val="en-GB" w:eastAsia="en-US"/>
    </w:rPr>
  </w:style>
  <w:style w:type="character" w:customStyle="1" w:styleId="Heading7Char">
    <w:name w:val="Heading 7 Char"/>
    <w:aliases w:val="L7 Char,Header 7 Char"/>
    <w:basedOn w:val="DefaultParagraphFont"/>
    <w:link w:val="Heading7"/>
    <w:rsid w:val="00F67D2B"/>
    <w:rPr>
      <w:rFonts w:ascii="Arial" w:hAnsi="Arial"/>
      <w:lang w:val="en-GB" w:eastAsia="en-US"/>
    </w:rPr>
  </w:style>
  <w:style w:type="character" w:customStyle="1" w:styleId="Heading8Char">
    <w:name w:val="Heading 8 Char"/>
    <w:aliases w:val="Table Heading Char"/>
    <w:basedOn w:val="DefaultParagraphFont"/>
    <w:link w:val="Heading8"/>
    <w:rsid w:val="00F67D2B"/>
    <w:rPr>
      <w:rFonts w:ascii="Arial" w:hAnsi="Arial"/>
      <w:sz w:val="36"/>
      <w:lang w:val="en-GB" w:eastAsia="en-US"/>
    </w:rPr>
  </w:style>
  <w:style w:type="character" w:customStyle="1" w:styleId="Heading9Char">
    <w:name w:val="Heading 9 Char"/>
    <w:aliases w:val="Figure Heading Char,FH Char"/>
    <w:basedOn w:val="DefaultParagraphFont"/>
    <w:link w:val="Heading9"/>
    <w:rsid w:val="00F67D2B"/>
    <w:rPr>
      <w:rFonts w:ascii="Arial" w:hAnsi="Arial"/>
      <w:sz w:val="36"/>
      <w:lang w:val="en-GB" w:eastAsia="en-US"/>
    </w:rPr>
  </w:style>
  <w:style w:type="character" w:customStyle="1" w:styleId="H6Char">
    <w:name w:val="H6 Char"/>
    <w:link w:val="H6"/>
    <w:qFormat/>
    <w:rsid w:val="00F67D2B"/>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F67D2B"/>
    <w:rPr>
      <w:rFonts w:ascii="Arial" w:hAnsi="Arial"/>
      <w:b/>
      <w:i/>
      <w:noProof/>
      <w:sz w:val="18"/>
      <w:lang w:val="en-GB" w:eastAsia="en-US"/>
    </w:rPr>
  </w:style>
  <w:style w:type="character" w:customStyle="1" w:styleId="EXChar">
    <w:name w:val="EX Char"/>
    <w:link w:val="EX"/>
    <w:qFormat/>
    <w:rsid w:val="00F67D2B"/>
    <w:rPr>
      <w:rFonts w:ascii="Times New Roman" w:hAnsi="Times New Roman"/>
      <w:lang w:val="en-GB" w:eastAsia="en-US"/>
    </w:rPr>
  </w:style>
  <w:style w:type="character" w:customStyle="1" w:styleId="TFChar">
    <w:name w:val="TF Char"/>
    <w:link w:val="TF"/>
    <w:qFormat/>
    <w:rsid w:val="00F67D2B"/>
    <w:rPr>
      <w:rFonts w:ascii="Arial" w:hAnsi="Arial"/>
      <w:b/>
      <w:lang w:val="en-GB" w:eastAsia="en-US"/>
    </w:rPr>
  </w:style>
  <w:style w:type="paragraph" w:customStyle="1" w:styleId="TAJ">
    <w:name w:val="TAJ"/>
    <w:basedOn w:val="TH"/>
    <w:uiPriority w:val="99"/>
    <w:rsid w:val="00F67D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67D2B"/>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F67D2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67D2B"/>
    <w:rPr>
      <w:rFonts w:ascii="Times New Roman" w:hAnsi="Times New Roman"/>
      <w:sz w:val="16"/>
      <w:lang w:val="en-GB" w:eastAsia="en-US"/>
    </w:rPr>
  </w:style>
  <w:style w:type="character" w:customStyle="1" w:styleId="ListChar">
    <w:name w:val="List Char"/>
    <w:link w:val="List"/>
    <w:rsid w:val="00F67D2B"/>
    <w:rPr>
      <w:rFonts w:ascii="Times New Roman" w:hAnsi="Times New Roman"/>
      <w:lang w:val="en-GB" w:eastAsia="en-US"/>
    </w:rPr>
  </w:style>
  <w:style w:type="character" w:customStyle="1" w:styleId="ListBulletChar">
    <w:name w:val="List Bullet Char"/>
    <w:aliases w:val="UL Char"/>
    <w:link w:val="ListBullet"/>
    <w:rsid w:val="00F67D2B"/>
    <w:rPr>
      <w:rFonts w:ascii="Times New Roman" w:hAnsi="Times New Roman"/>
      <w:lang w:val="en-GB" w:eastAsia="en-US"/>
    </w:rPr>
  </w:style>
  <w:style w:type="character" w:customStyle="1" w:styleId="ListBullet2Char">
    <w:name w:val="List Bullet 2 Char"/>
    <w:aliases w:val="lb2 Char"/>
    <w:link w:val="ListBullet2"/>
    <w:rsid w:val="00F67D2B"/>
    <w:rPr>
      <w:rFonts w:ascii="Times New Roman" w:hAnsi="Times New Roman"/>
      <w:lang w:val="en-GB" w:eastAsia="en-US"/>
    </w:rPr>
  </w:style>
  <w:style w:type="character" w:customStyle="1" w:styleId="ListBullet3Char">
    <w:name w:val="List Bullet 3 Char"/>
    <w:link w:val="ListBullet3"/>
    <w:rsid w:val="00F67D2B"/>
    <w:rPr>
      <w:rFonts w:ascii="Times New Roman" w:hAnsi="Times New Roman"/>
      <w:lang w:val="en-GB" w:eastAsia="en-US"/>
    </w:rPr>
  </w:style>
  <w:style w:type="character" w:customStyle="1" w:styleId="List2Char">
    <w:name w:val="List 2 Char"/>
    <w:link w:val="List2"/>
    <w:rsid w:val="00F67D2B"/>
    <w:rPr>
      <w:rFonts w:ascii="Times New Roman" w:hAnsi="Times New Roman"/>
      <w:lang w:val="en-GB" w:eastAsia="en-US"/>
    </w:rPr>
  </w:style>
  <w:style w:type="paragraph" w:styleId="IndexHeading">
    <w:name w:val="index heading"/>
    <w:basedOn w:val="Normal"/>
    <w:next w:val="Normal"/>
    <w:uiPriority w:val="99"/>
    <w:rsid w:val="00F67D2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67D2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F67D2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67D2B"/>
    <w:rPr>
      <w:rFonts w:ascii="Times New Roman" w:eastAsia="MS Mincho" w:hAnsi="Times New Roman"/>
      <w:b/>
      <w:lang w:val="en-GB" w:eastAsia="en-GB"/>
    </w:rPr>
  </w:style>
  <w:style w:type="paragraph" w:customStyle="1" w:styleId="tabletext">
    <w:name w:val="table text"/>
    <w:basedOn w:val="Normal"/>
    <w:next w:val="table"/>
    <w:uiPriority w:val="99"/>
    <w:rsid w:val="00F67D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67D2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F67D2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67D2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67D2B"/>
    <w:rPr>
      <w:rFonts w:ascii="Courier New" w:eastAsia="MS Mincho" w:hAnsi="Courier New"/>
      <w:lang w:val="en-GB" w:eastAsia="en-GB"/>
    </w:rPr>
  </w:style>
  <w:style w:type="paragraph" w:customStyle="1" w:styleId="text">
    <w:name w:val="text"/>
    <w:basedOn w:val="Normal"/>
    <w:uiPriority w:val="99"/>
    <w:rsid w:val="00F67D2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67D2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67D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67D2B"/>
    <w:rPr>
      <w:rFonts w:ascii="Arial" w:eastAsia="MS Mincho" w:hAnsi="Arial"/>
      <w:lang w:val="en-GB" w:eastAsia="en-US"/>
    </w:rPr>
  </w:style>
  <w:style w:type="paragraph" w:customStyle="1" w:styleId="textintend1">
    <w:name w:val="text intend 1"/>
    <w:basedOn w:val="text"/>
    <w:uiPriority w:val="99"/>
    <w:rsid w:val="00F67D2B"/>
    <w:pPr>
      <w:widowControl/>
      <w:tabs>
        <w:tab w:val="num" w:pos="992"/>
      </w:tabs>
      <w:spacing w:after="120"/>
      <w:ind w:left="992" w:hanging="425"/>
    </w:pPr>
    <w:rPr>
      <w:lang w:val="en-US"/>
    </w:rPr>
  </w:style>
  <w:style w:type="paragraph" w:customStyle="1" w:styleId="textintend2">
    <w:name w:val="text intend 2"/>
    <w:basedOn w:val="text"/>
    <w:uiPriority w:val="99"/>
    <w:rsid w:val="00F67D2B"/>
    <w:pPr>
      <w:widowControl/>
      <w:tabs>
        <w:tab w:val="num" w:pos="1418"/>
      </w:tabs>
      <w:spacing w:after="120"/>
      <w:ind w:left="1418" w:hanging="426"/>
    </w:pPr>
    <w:rPr>
      <w:lang w:val="en-US"/>
    </w:rPr>
  </w:style>
  <w:style w:type="paragraph" w:customStyle="1" w:styleId="textintend3">
    <w:name w:val="text intend 3"/>
    <w:basedOn w:val="text"/>
    <w:uiPriority w:val="99"/>
    <w:rsid w:val="00F67D2B"/>
    <w:pPr>
      <w:widowControl/>
      <w:tabs>
        <w:tab w:val="num" w:pos="1843"/>
      </w:tabs>
      <w:spacing w:after="120"/>
      <w:ind w:left="1843" w:hanging="425"/>
    </w:pPr>
    <w:rPr>
      <w:lang w:val="en-US"/>
    </w:rPr>
  </w:style>
  <w:style w:type="paragraph" w:customStyle="1" w:styleId="normalpuce">
    <w:name w:val="normal puce"/>
    <w:basedOn w:val="Normal"/>
    <w:uiPriority w:val="99"/>
    <w:rsid w:val="00F67D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67D2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67D2B"/>
    <w:rPr>
      <w:rFonts w:ascii="Times New Roman" w:eastAsia="MS Mincho" w:hAnsi="Times New Roman"/>
      <w:i/>
      <w:sz w:val="22"/>
      <w:lang w:val="en-GB" w:eastAsia="en-GB"/>
    </w:rPr>
  </w:style>
  <w:style w:type="character" w:styleId="PageNumber">
    <w:name w:val="page number"/>
    <w:basedOn w:val="DefaultParagraphFont"/>
    <w:rsid w:val="00F67D2B"/>
  </w:style>
  <w:style w:type="character" w:customStyle="1" w:styleId="CommentTextChar">
    <w:name w:val="Comment Text Char"/>
    <w:basedOn w:val="DefaultParagraphFont"/>
    <w:link w:val="CommentText"/>
    <w:qFormat/>
    <w:rsid w:val="00F67D2B"/>
    <w:rPr>
      <w:rFonts w:ascii="Times New Roman" w:hAnsi="Times New Roman"/>
      <w:lang w:val="en-GB" w:eastAsia="en-US"/>
    </w:rPr>
  </w:style>
  <w:style w:type="paragraph" w:styleId="BodyText2">
    <w:name w:val="Body Text 2"/>
    <w:basedOn w:val="Normal"/>
    <w:link w:val="BodyText2Char"/>
    <w:uiPriority w:val="99"/>
    <w:rsid w:val="00F67D2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67D2B"/>
    <w:rPr>
      <w:rFonts w:ascii="Times New Roman" w:eastAsia="MS Mincho" w:hAnsi="Times New Roman"/>
      <w:sz w:val="24"/>
      <w:lang w:val="en-GB" w:eastAsia="en-GB"/>
    </w:rPr>
  </w:style>
  <w:style w:type="paragraph" w:customStyle="1" w:styleId="para">
    <w:name w:val="para"/>
    <w:basedOn w:val="Normal"/>
    <w:uiPriority w:val="99"/>
    <w:rsid w:val="00F67D2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67D2B"/>
    <w:rPr>
      <w:noProof w:val="0"/>
      <w:vanish w:val="0"/>
      <w:color w:val="FF0000"/>
      <w:lang w:eastAsia="en-US"/>
    </w:rPr>
  </w:style>
  <w:style w:type="paragraph" w:customStyle="1" w:styleId="MTDisplayEquation">
    <w:name w:val="MTDisplayEquation"/>
    <w:basedOn w:val="Normal"/>
    <w:uiPriority w:val="99"/>
    <w:rsid w:val="00F67D2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67D2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67D2B"/>
    <w:rPr>
      <w:rFonts w:ascii="Times New Roman" w:eastAsia="MS Mincho" w:hAnsi="Times New Roman"/>
      <w:lang w:val="en-GB" w:eastAsia="en-GB"/>
    </w:rPr>
  </w:style>
  <w:style w:type="paragraph" w:customStyle="1" w:styleId="List1">
    <w:name w:val="List1"/>
    <w:basedOn w:val="Normal"/>
    <w:uiPriority w:val="99"/>
    <w:rsid w:val="00F67D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67D2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67D2B"/>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67D2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F67D2B"/>
    <w:rPr>
      <w:rFonts w:ascii="Tahoma" w:hAnsi="Tahoma" w:cs="Tahoma"/>
      <w:sz w:val="16"/>
      <w:szCs w:val="16"/>
      <w:lang w:val="en-GB" w:eastAsia="en-US"/>
    </w:rPr>
  </w:style>
  <w:style w:type="paragraph" w:customStyle="1" w:styleId="centered">
    <w:name w:val="centered"/>
    <w:basedOn w:val="Normal"/>
    <w:uiPriority w:val="99"/>
    <w:rsid w:val="00F67D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F67D2B"/>
    <w:rPr>
      <w:rFonts w:ascii="Bookman" w:hAnsi="Bookman"/>
      <w:position w:val="6"/>
      <w:sz w:val="18"/>
    </w:rPr>
  </w:style>
  <w:style w:type="paragraph" w:customStyle="1" w:styleId="References">
    <w:name w:val="References"/>
    <w:basedOn w:val="Normal"/>
    <w:uiPriority w:val="99"/>
    <w:rsid w:val="00F67D2B"/>
    <w:pPr>
      <w:numPr>
        <w:numId w:val="27"/>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67D2B"/>
    <w:rPr>
      <w:rFonts w:ascii="Times New Roman" w:hAnsi="Times New Roman"/>
      <w:b/>
      <w:bCs/>
      <w:lang w:val="en-GB" w:eastAsia="en-US"/>
    </w:rPr>
  </w:style>
  <w:style w:type="paragraph" w:customStyle="1" w:styleId="ZchnZchn">
    <w:name w:val="Zchn Zchn"/>
    <w:uiPriority w:val="99"/>
    <w:semiHidden/>
    <w:rsid w:val="00F67D2B"/>
    <w:pPr>
      <w:keepNext/>
      <w:numPr>
        <w:numId w:val="28"/>
      </w:numPr>
      <w:tabs>
        <w:tab w:val="clear" w:pos="851"/>
        <w:tab w:val="num" w:pos="360"/>
        <w:tab w:val="num" w:pos="72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F67D2B"/>
    <w:rPr>
      <w:rFonts w:eastAsia="MS Mincho"/>
      <w:lang w:val="en-GB" w:eastAsia="en-US" w:bidi="ar-SA"/>
    </w:rPr>
  </w:style>
  <w:style w:type="character" w:customStyle="1" w:styleId="B1Char1">
    <w:name w:val="B1 Char1"/>
    <w:qFormat/>
    <w:rsid w:val="00F67D2B"/>
    <w:rPr>
      <w:rFonts w:eastAsia="MS Mincho"/>
      <w:lang w:val="en-GB" w:eastAsia="en-US" w:bidi="ar-SA"/>
    </w:rPr>
  </w:style>
  <w:style w:type="paragraph" w:customStyle="1" w:styleId="TableText0">
    <w:name w:val="TableText"/>
    <w:basedOn w:val="BodyTextIndent"/>
    <w:uiPriority w:val="99"/>
    <w:rsid w:val="00F67D2B"/>
    <w:pPr>
      <w:keepNext/>
      <w:keepLines/>
      <w:spacing w:before="0" w:after="180"/>
      <w:ind w:left="0"/>
      <w:jc w:val="center"/>
    </w:pPr>
    <w:rPr>
      <w:i w:val="0"/>
      <w:snapToGrid w:val="0"/>
      <w:kern w:val="2"/>
      <w:sz w:val="20"/>
    </w:rPr>
  </w:style>
  <w:style w:type="character" w:customStyle="1" w:styleId="msoins0">
    <w:name w:val="msoins"/>
    <w:basedOn w:val="DefaultParagraphFont"/>
    <w:rsid w:val="00F67D2B"/>
  </w:style>
  <w:style w:type="paragraph" w:customStyle="1" w:styleId="B1">
    <w:name w:val="B1+"/>
    <w:basedOn w:val="B10"/>
    <w:uiPriority w:val="99"/>
    <w:rsid w:val="00F67D2B"/>
    <w:pPr>
      <w:numPr>
        <w:numId w:val="29"/>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7D2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67D2B"/>
    <w:rPr>
      <w:rFonts w:eastAsia="SimSun"/>
      <w:i/>
      <w:color w:val="0000FF"/>
      <w:lang w:val="en-GB" w:eastAsia="en-US"/>
    </w:rPr>
  </w:style>
  <w:style w:type="paragraph" w:customStyle="1" w:styleId="Bulletedo1">
    <w:name w:val="Bulleted o 1"/>
    <w:basedOn w:val="Normal"/>
    <w:uiPriority w:val="99"/>
    <w:rsid w:val="00F67D2B"/>
    <w:pPr>
      <w:numPr>
        <w:numId w:val="30"/>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F67D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67D2B"/>
    <w:rPr>
      <w:rFonts w:ascii="Arial" w:hAnsi="Arial"/>
      <w:sz w:val="18"/>
      <w:lang w:val="en-GB"/>
    </w:rPr>
  </w:style>
  <w:style w:type="character" w:styleId="Strong">
    <w:name w:val="Strong"/>
    <w:aliases w:val="Level 2"/>
    <w:qFormat/>
    <w:rsid w:val="00F67D2B"/>
    <w:rPr>
      <w:b/>
      <w:bCs/>
    </w:rPr>
  </w:style>
  <w:style w:type="character" w:customStyle="1" w:styleId="TAL0">
    <w:name w:val="TAL (文字)"/>
    <w:rsid w:val="00F67D2B"/>
    <w:rPr>
      <w:rFonts w:ascii="Arial" w:hAnsi="Arial"/>
      <w:sz w:val="18"/>
      <w:lang w:val="en-GB" w:eastAsia="ko-KR" w:bidi="ar-SA"/>
    </w:rPr>
  </w:style>
  <w:style w:type="character" w:customStyle="1" w:styleId="CharChar3">
    <w:name w:val="Char Char3"/>
    <w:rsid w:val="00F67D2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7D2B"/>
    <w:rPr>
      <w:lang w:val="en-GB" w:eastAsia="en-US" w:bidi="ar-SA"/>
    </w:rPr>
  </w:style>
  <w:style w:type="character" w:customStyle="1" w:styleId="msoins00">
    <w:name w:val="msoins0"/>
    <w:rsid w:val="00F67D2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D2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D2B"/>
    <w:rPr>
      <w:rFonts w:ascii="Arial" w:hAnsi="Arial"/>
      <w:sz w:val="24"/>
      <w:lang w:val="en-GB" w:eastAsia="en-US" w:bidi="ar-SA"/>
    </w:rPr>
  </w:style>
  <w:style w:type="paragraph" w:customStyle="1" w:styleId="no0">
    <w:name w:val="no"/>
    <w:basedOn w:val="Normal"/>
    <w:rsid w:val="00F67D2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7D2B"/>
    <w:rPr>
      <w:sz w:val="24"/>
      <w:lang w:val="en-US" w:eastAsia="en-US"/>
    </w:rPr>
  </w:style>
  <w:style w:type="character" w:customStyle="1" w:styleId="EditorsNoteChar">
    <w:name w:val="Editor's Note Char"/>
    <w:aliases w:val="EN Char"/>
    <w:link w:val="EditorsNote"/>
    <w:qFormat/>
    <w:rsid w:val="00F67D2B"/>
    <w:rPr>
      <w:rFonts w:ascii="Times New Roman" w:hAnsi="Times New Roman"/>
      <w:color w:val="FF0000"/>
      <w:lang w:val="en-GB" w:eastAsia="en-US"/>
    </w:rPr>
  </w:style>
  <w:style w:type="paragraph" w:customStyle="1" w:styleId="IvDbodytext">
    <w:name w:val="IvD bodytext"/>
    <w:basedOn w:val="BodyText"/>
    <w:link w:val="IvDbodytextChar"/>
    <w:qFormat/>
    <w:rsid w:val="00F67D2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F67D2B"/>
    <w:rPr>
      <w:rFonts w:ascii="Arial" w:eastAsia="Malgun Gothic" w:hAnsi="Arial"/>
      <w:spacing w:val="2"/>
      <w:lang w:val="en-GB" w:eastAsia="en-GB"/>
    </w:rPr>
  </w:style>
  <w:style w:type="paragraph" w:customStyle="1" w:styleId="BL">
    <w:name w:val="BL"/>
    <w:basedOn w:val="Normal"/>
    <w:rsid w:val="00F67D2B"/>
    <w:pPr>
      <w:numPr>
        <w:numId w:val="31"/>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F67D2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7D2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7D2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67D2B"/>
    <w:rPr>
      <w:rFonts w:ascii="Calibri Light" w:eastAsia="Times New Roman" w:hAnsi="Calibri Light" w:cs="Times New Roman"/>
      <w:color w:val="2F5496"/>
      <w:lang w:eastAsia="en-US"/>
    </w:rPr>
  </w:style>
  <w:style w:type="paragraph" w:customStyle="1" w:styleId="msonormal0">
    <w:name w:val="msonormal"/>
    <w:basedOn w:val="Normal"/>
    <w:uiPriority w:val="99"/>
    <w:rsid w:val="00F67D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67D2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67D2B"/>
    <w:rPr>
      <w:rFonts w:ascii="Times New Roman" w:eastAsia="SimSun" w:hAnsi="Times New Roman"/>
      <w:lang w:eastAsia="en-US"/>
    </w:rPr>
  </w:style>
  <w:style w:type="character" w:customStyle="1" w:styleId="CharChar31">
    <w:name w:val="Char Char31"/>
    <w:rsid w:val="00F67D2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67D2B"/>
    <w:rPr>
      <w:rFonts w:ascii="Arial" w:hAnsi="Arial" w:cs="Times New Roman"/>
      <w:sz w:val="28"/>
      <w:szCs w:val="20"/>
      <w:lang w:val="en-GB" w:eastAsia="en-US"/>
    </w:rPr>
  </w:style>
  <w:style w:type="paragraph" w:customStyle="1" w:styleId="CharCharCharCharChar">
    <w:name w:val="Char Char 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7D2B"/>
    <w:rPr>
      <w:lang w:val="en-GB" w:eastAsia="ja-JP" w:bidi="ar-SA"/>
    </w:rPr>
  </w:style>
  <w:style w:type="paragraph" w:customStyle="1" w:styleId="1Char">
    <w:name w:val="(文字) (文字)1 Char (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7D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67D2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D2B"/>
    <w:rPr>
      <w:rFonts w:ascii="Arial" w:hAnsi="Arial"/>
      <w:sz w:val="32"/>
      <w:lang w:val="en-GB" w:eastAsia="ja-JP" w:bidi="ar-SA"/>
    </w:rPr>
  </w:style>
  <w:style w:type="character" w:customStyle="1" w:styleId="CharChar4">
    <w:name w:val="Char Char4"/>
    <w:rsid w:val="00F67D2B"/>
    <w:rPr>
      <w:rFonts w:ascii="Courier New" w:hAnsi="Courier New"/>
      <w:lang w:val="nb-NO" w:eastAsia="ja-JP" w:bidi="ar-SA"/>
    </w:rPr>
  </w:style>
  <w:style w:type="character" w:customStyle="1" w:styleId="AndreaLeonardi">
    <w:name w:val="Andrea Leonardi"/>
    <w:semiHidden/>
    <w:rsid w:val="00F67D2B"/>
    <w:rPr>
      <w:rFonts w:ascii="Arial" w:hAnsi="Arial" w:cs="Arial"/>
      <w:color w:val="auto"/>
      <w:sz w:val="20"/>
      <w:szCs w:val="20"/>
    </w:rPr>
  </w:style>
  <w:style w:type="character" w:customStyle="1" w:styleId="NOCharChar">
    <w:name w:val="NO Char Char"/>
    <w:rsid w:val="00F67D2B"/>
    <w:rPr>
      <w:lang w:val="en-GB" w:eastAsia="en-US" w:bidi="ar-SA"/>
    </w:rPr>
  </w:style>
  <w:style w:type="character" w:customStyle="1" w:styleId="NOZchn">
    <w:name w:val="NO Zchn"/>
    <w:rsid w:val="00F67D2B"/>
    <w:rPr>
      <w:lang w:val="en-GB" w:eastAsia="en-US" w:bidi="ar-SA"/>
    </w:rPr>
  </w:style>
  <w:style w:type="character" w:customStyle="1" w:styleId="TACCar">
    <w:name w:val="TAC Car"/>
    <w:qFormat/>
    <w:rsid w:val="00F67D2B"/>
    <w:rPr>
      <w:rFonts w:ascii="Arial" w:hAnsi="Arial"/>
      <w:sz w:val="18"/>
      <w:lang w:val="en-GB" w:eastAsia="ja-JP" w:bidi="ar-SA"/>
    </w:rPr>
  </w:style>
  <w:style w:type="paragraph" w:customStyle="1" w:styleId="CharCharCharCharCharChar">
    <w:name w:val="Char Char Char Char Char Char"/>
    <w:uiPriority w:val="99"/>
    <w:semiHidden/>
    <w:rsid w:val="00F67D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67D2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67D2B"/>
    <w:rPr>
      <w:rFonts w:ascii="Arial" w:hAnsi="Arial" w:cs="Times New Roman"/>
      <w:sz w:val="20"/>
      <w:szCs w:val="20"/>
      <w:lang w:val="en-GB" w:eastAsia="en-US"/>
    </w:rPr>
  </w:style>
  <w:style w:type="paragraph" w:customStyle="1" w:styleId="CarCar">
    <w:name w:val="Car C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D2B"/>
    <w:rPr>
      <w:rFonts w:ascii="Arial" w:hAnsi="Arial"/>
      <w:sz w:val="32"/>
      <w:lang w:val="en-GB" w:eastAsia="en-US" w:bidi="ar-SA"/>
    </w:rPr>
  </w:style>
  <w:style w:type="paragraph" w:customStyle="1" w:styleId="ZchnZchn1">
    <w:name w:val="Zchn Zchn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D2B"/>
    <w:rPr>
      <w:rFonts w:ascii="Arial" w:hAnsi="Arial"/>
      <w:sz w:val="32"/>
      <w:lang w:val="en-GB" w:eastAsia="en-US" w:bidi="ar-SA"/>
    </w:rPr>
  </w:style>
  <w:style w:type="paragraph" w:customStyle="1" w:styleId="2">
    <w:name w:val="(文字) (文字)2"/>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D2B"/>
    <w:rPr>
      <w:rFonts w:ascii="Arial" w:hAnsi="Arial"/>
      <w:sz w:val="32"/>
      <w:lang w:val="en-GB" w:eastAsia="en-US" w:bidi="ar-SA"/>
    </w:rPr>
  </w:style>
  <w:style w:type="paragraph" w:customStyle="1" w:styleId="3">
    <w:name w:val="(文字) (文字)3"/>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7D2B"/>
    <w:rPr>
      <w:rFonts w:ascii="Arial" w:hAnsi="Arial" w:cs="Times New Roman"/>
      <w:sz w:val="20"/>
      <w:szCs w:val="20"/>
      <w:lang w:val="en-GB" w:eastAsia="en-US"/>
    </w:rPr>
  </w:style>
  <w:style w:type="paragraph" w:customStyle="1" w:styleId="10">
    <w:name w:val="(文字) (文字)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F67D2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67D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7D2B"/>
    <w:pPr>
      <w:numPr>
        <w:numId w:val="33"/>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67D2B"/>
    <w:pPr>
      <w:numPr>
        <w:numId w:val="32"/>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67D2B"/>
    <w:rPr>
      <w:rFonts w:ascii="Tahoma" w:hAnsi="Tahoma" w:cs="Tahoma"/>
      <w:shd w:val="clear" w:color="auto" w:fill="000080"/>
      <w:lang w:val="en-GB" w:eastAsia="en-US"/>
    </w:rPr>
  </w:style>
  <w:style w:type="character" w:customStyle="1" w:styleId="ZchnZchn5">
    <w:name w:val="Zchn Zchn5"/>
    <w:rsid w:val="00F67D2B"/>
    <w:rPr>
      <w:rFonts w:ascii="Courier New" w:eastAsia="Batang" w:hAnsi="Courier New"/>
      <w:lang w:val="nb-NO" w:eastAsia="en-US" w:bidi="ar-SA"/>
    </w:rPr>
  </w:style>
  <w:style w:type="character" w:customStyle="1" w:styleId="CharChar10">
    <w:name w:val="Char Char10"/>
    <w:rsid w:val="00F67D2B"/>
    <w:rPr>
      <w:rFonts w:ascii="Times New Roman" w:hAnsi="Times New Roman"/>
      <w:lang w:val="en-GB" w:eastAsia="en-US"/>
    </w:rPr>
  </w:style>
  <w:style w:type="character" w:customStyle="1" w:styleId="CharChar9">
    <w:name w:val="Char Char9"/>
    <w:rsid w:val="00F67D2B"/>
    <w:rPr>
      <w:rFonts w:ascii="Tahoma" w:hAnsi="Tahoma" w:cs="Tahoma"/>
      <w:sz w:val="16"/>
      <w:szCs w:val="16"/>
      <w:lang w:val="en-GB" w:eastAsia="en-US"/>
    </w:rPr>
  </w:style>
  <w:style w:type="character" w:customStyle="1" w:styleId="CharChar8">
    <w:name w:val="Char Char8"/>
    <w:rsid w:val="00F67D2B"/>
    <w:rPr>
      <w:rFonts w:ascii="Times New Roman" w:hAnsi="Times New Roman"/>
      <w:b/>
      <w:bCs/>
      <w:lang w:val="en-GB" w:eastAsia="en-US"/>
    </w:rPr>
  </w:style>
  <w:style w:type="paragraph" w:customStyle="1" w:styleId="11">
    <w:name w:val="修订1"/>
    <w:hidden/>
    <w:uiPriority w:val="99"/>
    <w:semiHidden/>
    <w:rsid w:val="00F67D2B"/>
    <w:rPr>
      <w:rFonts w:ascii="Times New Roman" w:eastAsia="Batang" w:hAnsi="Times New Roman"/>
      <w:lang w:val="en-GB" w:eastAsia="en-US"/>
    </w:rPr>
  </w:style>
  <w:style w:type="paragraph" w:styleId="EndnoteText">
    <w:name w:val="endnote text"/>
    <w:basedOn w:val="Normal"/>
    <w:link w:val="EndnoteTextChar"/>
    <w:uiPriority w:val="99"/>
    <w:rsid w:val="00F67D2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67D2B"/>
    <w:rPr>
      <w:rFonts w:ascii="Times New Roman" w:eastAsia="Times New Roman" w:hAnsi="Times New Roman"/>
      <w:lang w:val="en-GB" w:eastAsia="en-GB"/>
    </w:rPr>
  </w:style>
  <w:style w:type="character" w:styleId="EndnoteReference">
    <w:name w:val="endnote reference"/>
    <w:rsid w:val="00F67D2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67D2B"/>
    <w:rPr>
      <w:lang w:val="en-GB" w:eastAsia="ja-JP" w:bidi="ar-SA"/>
    </w:rPr>
  </w:style>
  <w:style w:type="paragraph" w:styleId="Title">
    <w:name w:val="Title"/>
    <w:aliases w:val="Section Header"/>
    <w:basedOn w:val="Normal"/>
    <w:next w:val="Normal"/>
    <w:link w:val="TitleChar"/>
    <w:uiPriority w:val="99"/>
    <w:qFormat/>
    <w:rsid w:val="00F67D2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F67D2B"/>
    <w:rPr>
      <w:rFonts w:ascii="Courier New" w:eastAsia="Malgun Gothic" w:hAnsi="Courier New"/>
      <w:lang w:val="nb-NO" w:eastAsia="en-GB"/>
    </w:rPr>
  </w:style>
  <w:style w:type="paragraph" w:customStyle="1" w:styleId="FL">
    <w:name w:val="FL"/>
    <w:basedOn w:val="Normal"/>
    <w:uiPriority w:val="99"/>
    <w:rsid w:val="00F67D2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67D2B"/>
    <w:rPr>
      <w:rFonts w:ascii="Arial" w:hAnsi="Arial"/>
      <w:sz w:val="22"/>
      <w:lang w:val="en-GB" w:eastAsia="ja-JP" w:bidi="ar-SA"/>
    </w:rPr>
  </w:style>
  <w:style w:type="paragraph" w:styleId="Date">
    <w:name w:val="Date"/>
    <w:basedOn w:val="Normal"/>
    <w:next w:val="Normal"/>
    <w:link w:val="DateChar"/>
    <w:uiPriority w:val="99"/>
    <w:rsid w:val="00F67D2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67D2B"/>
    <w:rPr>
      <w:rFonts w:ascii="Times New Roman" w:eastAsia="Malgun Gothic" w:hAnsi="Times New Roman"/>
      <w:lang w:val="en-GB" w:eastAsia="en-GB"/>
    </w:rPr>
  </w:style>
  <w:style w:type="paragraph" w:customStyle="1" w:styleId="AutoCorrect">
    <w:name w:val="AutoCorrect"/>
    <w:uiPriority w:val="99"/>
    <w:rsid w:val="00F67D2B"/>
    <w:rPr>
      <w:rFonts w:ascii="Times New Roman" w:eastAsia="Malgun Gothic" w:hAnsi="Times New Roman"/>
      <w:sz w:val="24"/>
      <w:szCs w:val="24"/>
      <w:lang w:val="en-GB" w:eastAsia="ko-KR"/>
    </w:rPr>
  </w:style>
  <w:style w:type="paragraph" w:customStyle="1" w:styleId="-PAGE-">
    <w:name w:val="- PAGE -"/>
    <w:uiPriority w:val="99"/>
    <w:rsid w:val="00F67D2B"/>
    <w:rPr>
      <w:rFonts w:ascii="Times New Roman" w:eastAsia="Malgun Gothic" w:hAnsi="Times New Roman"/>
      <w:sz w:val="24"/>
      <w:szCs w:val="24"/>
      <w:lang w:val="en-GB" w:eastAsia="ko-KR"/>
    </w:rPr>
  </w:style>
  <w:style w:type="paragraph" w:customStyle="1" w:styleId="PageXofY">
    <w:name w:val="Page X of Y"/>
    <w:uiPriority w:val="99"/>
    <w:rsid w:val="00F67D2B"/>
    <w:rPr>
      <w:rFonts w:ascii="Times New Roman" w:eastAsia="Malgun Gothic" w:hAnsi="Times New Roman"/>
      <w:sz w:val="24"/>
      <w:szCs w:val="24"/>
      <w:lang w:val="en-GB" w:eastAsia="ko-KR"/>
    </w:rPr>
  </w:style>
  <w:style w:type="paragraph" w:customStyle="1" w:styleId="Createdby">
    <w:name w:val="Created by"/>
    <w:uiPriority w:val="99"/>
    <w:rsid w:val="00F67D2B"/>
    <w:rPr>
      <w:rFonts w:ascii="Times New Roman" w:eastAsia="Malgun Gothic" w:hAnsi="Times New Roman"/>
      <w:sz w:val="24"/>
      <w:szCs w:val="24"/>
      <w:lang w:val="en-GB" w:eastAsia="ko-KR"/>
    </w:rPr>
  </w:style>
  <w:style w:type="paragraph" w:customStyle="1" w:styleId="Createdon">
    <w:name w:val="Created on"/>
    <w:uiPriority w:val="99"/>
    <w:rsid w:val="00F67D2B"/>
    <w:rPr>
      <w:rFonts w:ascii="Times New Roman" w:eastAsia="Malgun Gothic" w:hAnsi="Times New Roman"/>
      <w:sz w:val="24"/>
      <w:szCs w:val="24"/>
      <w:lang w:val="en-GB" w:eastAsia="ko-KR"/>
    </w:rPr>
  </w:style>
  <w:style w:type="paragraph" w:customStyle="1" w:styleId="Lastprinted">
    <w:name w:val="Last printed"/>
    <w:uiPriority w:val="99"/>
    <w:rsid w:val="00F67D2B"/>
    <w:rPr>
      <w:rFonts w:ascii="Times New Roman" w:eastAsia="Malgun Gothic" w:hAnsi="Times New Roman"/>
      <w:sz w:val="24"/>
      <w:szCs w:val="24"/>
      <w:lang w:val="en-GB" w:eastAsia="ko-KR"/>
    </w:rPr>
  </w:style>
  <w:style w:type="paragraph" w:customStyle="1" w:styleId="Lastsavedby">
    <w:name w:val="Last saved by"/>
    <w:uiPriority w:val="99"/>
    <w:rsid w:val="00F67D2B"/>
    <w:rPr>
      <w:rFonts w:ascii="Times New Roman" w:eastAsia="Malgun Gothic" w:hAnsi="Times New Roman"/>
      <w:sz w:val="24"/>
      <w:szCs w:val="24"/>
      <w:lang w:val="en-GB" w:eastAsia="ko-KR"/>
    </w:rPr>
  </w:style>
  <w:style w:type="paragraph" w:customStyle="1" w:styleId="Filename">
    <w:name w:val="Filename"/>
    <w:uiPriority w:val="99"/>
    <w:rsid w:val="00F67D2B"/>
    <w:rPr>
      <w:rFonts w:ascii="Times New Roman" w:eastAsia="Malgun Gothic" w:hAnsi="Times New Roman"/>
      <w:sz w:val="24"/>
      <w:szCs w:val="24"/>
      <w:lang w:val="en-GB" w:eastAsia="ko-KR"/>
    </w:rPr>
  </w:style>
  <w:style w:type="paragraph" w:customStyle="1" w:styleId="Filenameandpath">
    <w:name w:val="Filename and path"/>
    <w:uiPriority w:val="99"/>
    <w:rsid w:val="00F67D2B"/>
    <w:rPr>
      <w:rFonts w:ascii="Times New Roman" w:eastAsia="Malgun Gothic" w:hAnsi="Times New Roman"/>
      <w:sz w:val="24"/>
      <w:szCs w:val="24"/>
      <w:lang w:val="en-GB" w:eastAsia="ko-KR"/>
    </w:rPr>
  </w:style>
  <w:style w:type="paragraph" w:customStyle="1" w:styleId="AuthorPageDate">
    <w:name w:val="Author  Page #  Date"/>
    <w:uiPriority w:val="99"/>
    <w:rsid w:val="00F67D2B"/>
    <w:rPr>
      <w:rFonts w:ascii="Times New Roman" w:eastAsia="Malgun Gothic" w:hAnsi="Times New Roman"/>
      <w:sz w:val="24"/>
      <w:szCs w:val="24"/>
      <w:lang w:val="en-GB" w:eastAsia="ko-KR"/>
    </w:rPr>
  </w:style>
  <w:style w:type="paragraph" w:customStyle="1" w:styleId="ConfidentialPageDate">
    <w:name w:val="Confidential  Page #  Date"/>
    <w:uiPriority w:val="99"/>
    <w:rsid w:val="00F67D2B"/>
    <w:rPr>
      <w:rFonts w:ascii="Times New Roman" w:eastAsia="Malgun Gothic" w:hAnsi="Times New Roman"/>
      <w:sz w:val="24"/>
      <w:szCs w:val="24"/>
      <w:lang w:val="en-GB" w:eastAsia="ko-KR"/>
    </w:rPr>
  </w:style>
  <w:style w:type="paragraph" w:customStyle="1" w:styleId="INDENT1">
    <w:name w:val="INDENT1"/>
    <w:basedOn w:val="Normal"/>
    <w:uiPriority w:val="99"/>
    <w:rsid w:val="00F67D2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67D2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67D2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67D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67D2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67D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67D2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67D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67D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67D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67D2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67D2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7D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67D2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67D2B"/>
    <w:rPr>
      <w:rFonts w:ascii="Arial" w:hAnsi="Arial"/>
      <w:lang w:val="en-GB" w:eastAsia="en-US" w:bidi="ar-SA"/>
    </w:rPr>
  </w:style>
  <w:style w:type="table" w:customStyle="1" w:styleId="Tabellengitternetz2">
    <w:name w:val="Tabellengitternetz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7D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67D2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67D2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67D2B"/>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F67D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67D2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67D2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F67D2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7D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7D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7D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67D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67D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7D2B"/>
    <w:pPr>
      <w:tabs>
        <w:tab w:val="left" w:pos="360"/>
      </w:tabs>
      <w:ind w:left="360" w:hanging="360"/>
    </w:pPr>
    <w:rPr>
      <w:sz w:val="24"/>
      <w:szCs w:val="24"/>
    </w:rPr>
  </w:style>
  <w:style w:type="paragraph" w:customStyle="1" w:styleId="Para1">
    <w:name w:val="Para1"/>
    <w:basedOn w:val="Normal"/>
    <w:uiPriority w:val="99"/>
    <w:rsid w:val="00F67D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7D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7D2B"/>
    <w:pPr>
      <w:keepNext/>
      <w:keepLines/>
      <w:spacing w:after="60"/>
      <w:ind w:left="210"/>
      <w:jc w:val="center"/>
    </w:pPr>
    <w:rPr>
      <w:b/>
      <w:sz w:val="20"/>
    </w:rPr>
  </w:style>
  <w:style w:type="paragraph" w:customStyle="1" w:styleId="14">
    <w:name w:val="図表目次1"/>
    <w:basedOn w:val="Normal"/>
    <w:next w:val="Normal"/>
    <w:uiPriority w:val="99"/>
    <w:rsid w:val="00F67D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7D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7D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7D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7D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F67D2B"/>
    <w:pPr>
      <w:spacing w:before="120"/>
      <w:outlineLvl w:val="2"/>
    </w:pPr>
    <w:rPr>
      <w:sz w:val="28"/>
    </w:rPr>
  </w:style>
  <w:style w:type="paragraph" w:customStyle="1" w:styleId="Heading2Head2A2">
    <w:name w:val="Heading 2.Head2A.2"/>
    <w:basedOn w:val="Heading1"/>
    <w:next w:val="Normal"/>
    <w:uiPriority w:val="99"/>
    <w:rsid w:val="00F67D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67D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7D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7D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67D2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7D2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67D2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F67D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67D2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67D2B"/>
    <w:rPr>
      <w:rFonts w:ascii="Arial" w:eastAsia="Malgun Gothic" w:hAnsi="Arial"/>
      <w:kern w:val="2"/>
      <w:sz w:val="18"/>
      <w:lang w:val="en-GB" w:eastAsia="en-GB"/>
    </w:rPr>
  </w:style>
  <w:style w:type="character" w:customStyle="1" w:styleId="CharChar29">
    <w:name w:val="Char Char29"/>
    <w:rsid w:val="00F67D2B"/>
    <w:rPr>
      <w:rFonts w:ascii="Arial" w:hAnsi="Arial"/>
      <w:sz w:val="36"/>
      <w:lang w:val="en-GB" w:eastAsia="en-US" w:bidi="ar-SA"/>
    </w:rPr>
  </w:style>
  <w:style w:type="character" w:customStyle="1" w:styleId="CharChar28">
    <w:name w:val="Char Char28"/>
    <w:rsid w:val="00F67D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D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67D2B"/>
    <w:rPr>
      <w:rFonts w:ascii="Arial" w:hAnsi="Arial"/>
      <w:sz w:val="22"/>
      <w:lang w:val="en-GB" w:eastAsia="en-GB" w:bidi="ar-SA"/>
    </w:rPr>
  </w:style>
  <w:style w:type="paragraph" w:customStyle="1" w:styleId="Default">
    <w:name w:val="Default"/>
    <w:uiPriority w:val="99"/>
    <w:rsid w:val="00F67D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67D2B"/>
    <w:rPr>
      <w:rFonts w:ascii="Times New Roman" w:hAnsi="Times New Roman"/>
      <w:lang w:val="en-GB"/>
    </w:rPr>
  </w:style>
  <w:style w:type="character" w:styleId="HTMLAcronym">
    <w:name w:val="HTML Acronym"/>
    <w:uiPriority w:val="99"/>
    <w:unhideWhenUsed/>
    <w:rsid w:val="00F67D2B"/>
  </w:style>
  <w:style w:type="table" w:customStyle="1" w:styleId="TableGrid4">
    <w:name w:val="Table Grid4"/>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7D2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67D2B"/>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F67D2B"/>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7D2B"/>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67D2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F67D2B"/>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F67D2B"/>
    <w:rPr>
      <w:rFonts w:ascii="Calibri" w:eastAsia="SimSun" w:hAnsi="Calibri" w:cs="Times New Roman"/>
      <w:color w:val="5A5A5A"/>
      <w:spacing w:val="15"/>
      <w:sz w:val="22"/>
      <w:szCs w:val="22"/>
      <w:lang w:val="en-GB" w:eastAsia="en-US"/>
    </w:rPr>
  </w:style>
  <w:style w:type="character" w:customStyle="1" w:styleId="CharChar34">
    <w:name w:val="Char Char34"/>
    <w:semiHidden/>
    <w:rsid w:val="00F67D2B"/>
    <w:rPr>
      <w:rFonts w:ascii="Arial" w:hAnsi="Arial"/>
      <w:sz w:val="28"/>
      <w:lang w:val="en-GB" w:eastAsia="ko-KR" w:bidi="ar-SA"/>
    </w:rPr>
  </w:style>
  <w:style w:type="character" w:customStyle="1" w:styleId="CharChar33">
    <w:name w:val="Char Char33"/>
    <w:semiHidden/>
    <w:rsid w:val="00F67D2B"/>
    <w:rPr>
      <w:rFonts w:ascii="Arial" w:hAnsi="Arial"/>
      <w:sz w:val="28"/>
      <w:lang w:val="en-GB" w:eastAsia="ko-KR" w:bidi="ar-SA"/>
    </w:rPr>
  </w:style>
  <w:style w:type="character" w:customStyle="1" w:styleId="CharChar32">
    <w:name w:val="Char Char32"/>
    <w:semiHidden/>
    <w:rsid w:val="00F67D2B"/>
    <w:rPr>
      <w:rFonts w:ascii="Arial" w:hAnsi="Arial"/>
      <w:sz w:val="28"/>
      <w:lang w:val="en-GB" w:eastAsia="ko-KR" w:bidi="ar-SA"/>
    </w:rPr>
  </w:style>
  <w:style w:type="table" w:customStyle="1" w:styleId="TableGrid7">
    <w:name w:val="Table Grid7"/>
    <w:basedOn w:val="TableNormal"/>
    <w:next w:val="TableGrid"/>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F67D2B"/>
    <w:rPr>
      <w:rFonts w:ascii="Times New Roman" w:hAnsi="Times New Roman"/>
      <w:i/>
      <w:iCs/>
      <w:color w:val="5B9BD5"/>
      <w:lang w:val="en-GB" w:eastAsia="en-US"/>
    </w:rPr>
  </w:style>
  <w:style w:type="paragraph" w:customStyle="1" w:styleId="16">
    <w:name w:val="副标题1"/>
    <w:basedOn w:val="Normal"/>
    <w:next w:val="Normal"/>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67D2B"/>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67D2B"/>
    <w:rPr>
      <w:rFonts w:ascii="Times New Roman" w:hAnsi="Times New Roman"/>
      <w:i/>
      <w:iCs/>
      <w:color w:val="5B9BD5"/>
      <w:lang w:val="en-GB" w:eastAsia="en-US"/>
    </w:rPr>
  </w:style>
  <w:style w:type="table" w:customStyle="1" w:styleId="22">
    <w:name w:val="网格型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F67D2B"/>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67D2B"/>
    <w:rPr>
      <w:rFonts w:ascii="Times New Roman" w:hAnsi="Times New Roman"/>
      <w:i/>
      <w:iCs/>
      <w:color w:val="5B9BD5"/>
      <w:lang w:val="en-GB" w:eastAsia="en-US"/>
    </w:rPr>
  </w:style>
  <w:style w:type="table" w:customStyle="1" w:styleId="TableGrid8">
    <w:name w:val="Table Grid8"/>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67D2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67D2B"/>
    <w:rPr>
      <w:smallCaps/>
      <w:color w:val="C0504D"/>
      <w:u w:val="single"/>
    </w:rPr>
  </w:style>
  <w:style w:type="paragraph" w:customStyle="1" w:styleId="36">
    <w:name w:val="修订3"/>
    <w:uiPriority w:val="99"/>
    <w:semiHidden/>
    <w:rsid w:val="00F67D2B"/>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F67D2B"/>
    <w:rPr>
      <w:rFonts w:ascii="Times New Roman" w:eastAsia="MS Mincho" w:hAnsi="Times New Roman"/>
      <w:sz w:val="24"/>
      <w:szCs w:val="24"/>
      <w:lang w:val="en-US" w:eastAsia="en-GB"/>
    </w:rPr>
  </w:style>
  <w:style w:type="paragraph" w:customStyle="1" w:styleId="Doc-text2">
    <w:name w:val="Doc-text2"/>
    <w:basedOn w:val="Normal"/>
    <w:link w:val="Doc-text2Char"/>
    <w:qFormat/>
    <w:rsid w:val="00F67D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67D2B"/>
    <w:rPr>
      <w:rFonts w:ascii="Arial" w:eastAsia="MS Mincho" w:hAnsi="Arial" w:cs="Arial"/>
      <w:lang w:val="en-GB" w:eastAsia="ja-JP"/>
    </w:rPr>
  </w:style>
  <w:style w:type="paragraph" w:customStyle="1" w:styleId="115">
    <w:name w:val="1.1"/>
    <w:basedOn w:val="Heading3"/>
    <w:link w:val="11Char"/>
    <w:qFormat/>
    <w:rsid w:val="00F67D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67D2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7D2B"/>
    <w:rPr>
      <w:rFonts w:ascii="Intel Clear" w:eastAsia="SimSun" w:hAnsi="Intel Clear" w:cs="Intel Clear"/>
      <w:sz w:val="28"/>
      <w:lang w:val="en-GB" w:eastAsia="en-GB"/>
    </w:rPr>
  </w:style>
  <w:style w:type="character" w:customStyle="1" w:styleId="19">
    <w:name w:val="明显强调1"/>
    <w:uiPriority w:val="21"/>
    <w:qFormat/>
    <w:rsid w:val="00F67D2B"/>
    <w:rPr>
      <w:b/>
      <w:bCs/>
      <w:i/>
      <w:iCs/>
      <w:color w:val="4F81BD"/>
    </w:rPr>
  </w:style>
  <w:style w:type="paragraph" w:customStyle="1" w:styleId="MediumGrid21">
    <w:name w:val="Medium Grid 21"/>
    <w:uiPriority w:val="1"/>
    <w:qFormat/>
    <w:rsid w:val="00F67D2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67D2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67D2B"/>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F67D2B"/>
    <w:rPr>
      <w:rFonts w:ascii="Times New Roman" w:hAnsi="Times New Roman" w:cs="Times New Roman" w:hint="default"/>
      <w:i/>
      <w:iCs/>
    </w:rPr>
  </w:style>
  <w:style w:type="character" w:styleId="IntenseEmphasis">
    <w:name w:val="Intense Emphasis"/>
    <w:uiPriority w:val="21"/>
    <w:qFormat/>
    <w:rsid w:val="00F67D2B"/>
    <w:rPr>
      <w:b/>
      <w:bCs w:val="0"/>
      <w:i/>
      <w:iCs w:val="0"/>
      <w:color w:val="4F81BD"/>
    </w:rPr>
  </w:style>
  <w:style w:type="character" w:styleId="IntenseReference">
    <w:name w:val="Intense Reference"/>
    <w:qFormat/>
    <w:rsid w:val="00F67D2B"/>
    <w:rPr>
      <w:b/>
      <w:bCs w:val="0"/>
      <w:smallCaps/>
      <w:color w:val="C0504D"/>
      <w:spacing w:val="5"/>
      <w:u w:val="single"/>
    </w:rPr>
  </w:style>
  <w:style w:type="paragraph" w:customStyle="1" w:styleId="Header-3gppTdoc">
    <w:name w:val="Header-3gpp Tdoc"/>
    <w:basedOn w:val="Header"/>
    <w:link w:val="Header-3gppTdocChar"/>
    <w:qFormat/>
    <w:rsid w:val="00F67D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7D2B"/>
    <w:rPr>
      <w:rFonts w:ascii="Arial" w:eastAsia="MS Mincho" w:hAnsi="Arial" w:cs="Arial"/>
      <w:b/>
      <w:sz w:val="24"/>
      <w:szCs w:val="24"/>
      <w:lang w:val="en-US" w:eastAsia="en-GB"/>
    </w:rPr>
  </w:style>
  <w:style w:type="character" w:customStyle="1" w:styleId="Char2">
    <w:name w:val="明显引用 Char2"/>
    <w:basedOn w:val="DefaultParagraphFont"/>
    <w:uiPriority w:val="30"/>
    <w:rsid w:val="00F67D2B"/>
    <w:rPr>
      <w:rFonts w:ascii="Times New Roman" w:hAnsi="Times New Roman"/>
      <w:i/>
      <w:iCs/>
      <w:color w:val="5B9BD5"/>
      <w:lang w:val="en-GB" w:eastAsia="en-US"/>
    </w:rPr>
  </w:style>
  <w:style w:type="table" w:customStyle="1" w:styleId="5">
    <w:name w:val="网格型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67D2B"/>
    <w:rPr>
      <w:rFonts w:ascii="Times New Roman" w:hAnsi="Times New Roman"/>
      <w:i/>
      <w:iCs/>
      <w:color w:val="5B9BD5"/>
      <w:lang w:val="en-GB" w:eastAsia="en-US"/>
    </w:rPr>
  </w:style>
  <w:style w:type="table" w:customStyle="1" w:styleId="TableGrid16">
    <w:name w:val="Table Grid16"/>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7D2B"/>
    <w:rPr>
      <w:color w:val="605E5C"/>
      <w:shd w:val="clear" w:color="auto" w:fill="E1DFDD"/>
    </w:rPr>
  </w:style>
  <w:style w:type="paragraph" w:customStyle="1" w:styleId="a0">
    <w:name w:val="吹き出し"/>
    <w:basedOn w:val="Normal"/>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67D2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67D2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67D2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F67D2B"/>
    <w:rPr>
      <w:color w:val="808080"/>
      <w:shd w:val="clear" w:color="auto" w:fill="E6E6E6"/>
    </w:rPr>
  </w:style>
  <w:style w:type="paragraph" w:customStyle="1" w:styleId="B2">
    <w:name w:val="B2+"/>
    <w:basedOn w:val="B20"/>
    <w:rsid w:val="00F67D2B"/>
    <w:pPr>
      <w:numPr>
        <w:numId w:val="35"/>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rsid w:val="00F67D2B"/>
    <w:pPr>
      <w:numPr>
        <w:numId w:val="36"/>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rsid w:val="00F67D2B"/>
    <w:pPr>
      <w:numPr>
        <w:numId w:val="37"/>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qFormat/>
    <w:rsid w:val="00F67D2B"/>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67D2B"/>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67D2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67D2B"/>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F67D2B"/>
    <w:rPr>
      <w:rFonts w:ascii="Times New Roman" w:eastAsia="Batang" w:hAnsi="Times New Roman"/>
      <w:lang w:val="en-GB" w:eastAsia="en-US"/>
    </w:rPr>
  </w:style>
  <w:style w:type="table" w:customStyle="1" w:styleId="TableGrid10">
    <w:name w:val="Table Grid10"/>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67D2B"/>
    <w:rPr>
      <w:rFonts w:ascii="Times New Roman" w:eastAsia="Batang" w:hAnsi="Times New Roman"/>
      <w:lang w:val="en-GB" w:eastAsia="en-US"/>
    </w:rPr>
  </w:style>
  <w:style w:type="table" w:customStyle="1" w:styleId="TableGrid19">
    <w:name w:val="Table Grid19"/>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67D2B"/>
    <w:rPr>
      <w:rFonts w:ascii="Cambria" w:hAnsi="Cambria" w:cs="Times New Roman" w:hint="default"/>
      <w:b/>
      <w:bCs/>
      <w:kern w:val="28"/>
      <w:sz w:val="32"/>
      <w:szCs w:val="32"/>
      <w:lang w:val="en-GB" w:eastAsia="en-US"/>
    </w:rPr>
  </w:style>
  <w:style w:type="character" w:customStyle="1" w:styleId="1c">
    <w:name w:val="副標題 字元1"/>
    <w:rsid w:val="00F67D2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67D2B"/>
    <w:rPr>
      <w:rFonts w:ascii="Times New Roman" w:hAnsi="Times New Roman" w:cs="Times New Roman" w:hint="default"/>
      <w:i/>
      <w:iCs/>
      <w:color w:val="4F81BD"/>
      <w:lang w:val="en-GB" w:eastAsia="en-US"/>
    </w:rPr>
  </w:style>
  <w:style w:type="table" w:customStyle="1" w:styleId="TableGrid712">
    <w:name w:val="Table Grid71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67D2B"/>
    <w:rPr>
      <w:rFonts w:ascii="Arial" w:hAnsi="Arial"/>
      <w:sz w:val="28"/>
      <w:lang w:val="en-GB" w:eastAsia="ko-KR" w:bidi="ar-SA"/>
    </w:rPr>
  </w:style>
  <w:style w:type="character" w:customStyle="1" w:styleId="26">
    <w:name w:val="副標題 字元2"/>
    <w:basedOn w:val="DefaultParagraphFont"/>
    <w:rsid w:val="00F67D2B"/>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F67D2B"/>
    <w:rPr>
      <w:rFonts w:ascii="Times New Roman" w:hAnsi="Times New Roman"/>
      <w:i/>
      <w:iCs/>
      <w:color w:val="5B9BD5"/>
      <w:lang w:val="en-GB" w:eastAsia="en-US"/>
    </w:rPr>
  </w:style>
  <w:style w:type="character" w:customStyle="1" w:styleId="27">
    <w:name w:val="鮮明引文 字元2"/>
    <w:basedOn w:val="DefaultParagraphFont"/>
    <w:uiPriority w:val="30"/>
    <w:rsid w:val="00F67D2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67D2B"/>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67D2B"/>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67D2B"/>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67D2B"/>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67D2B"/>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F67D2B"/>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67D2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67D2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67D2B"/>
    <w:rPr>
      <w:rFonts w:ascii="Times New Roman" w:eastAsia="SimSun" w:hAnsi="Times New Roman"/>
      <w:lang w:val="en-GB" w:eastAsia="en-US"/>
    </w:rPr>
  </w:style>
  <w:style w:type="character" w:customStyle="1" w:styleId="IntenseQuoteChar2">
    <w:name w:val="Intense Quote Char2"/>
    <w:basedOn w:val="DefaultParagraphFont"/>
    <w:uiPriority w:val="30"/>
    <w:rsid w:val="00F67D2B"/>
    <w:rPr>
      <w:rFonts w:ascii="Times New Roman" w:hAnsi="Times New Roman"/>
      <w:i/>
      <w:iCs/>
      <w:color w:val="5B9BD5"/>
      <w:lang w:val="en-GB" w:eastAsia="en-US"/>
    </w:rPr>
  </w:style>
  <w:style w:type="table" w:customStyle="1" w:styleId="TableGrid30">
    <w:name w:val="Table Grid30"/>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67D2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F67D2B"/>
    <w:rPr>
      <w:rFonts w:ascii="Times New Roman" w:hAnsi="Times New Roman"/>
      <w:lang w:val="en-GB" w:eastAsia="en-US"/>
    </w:rPr>
  </w:style>
  <w:style w:type="character" w:customStyle="1" w:styleId="EXCar">
    <w:name w:val="EX Car"/>
    <w:locked/>
    <w:rsid w:val="00F67D2B"/>
    <w:rPr>
      <w:rFonts w:ascii="Times New Roman" w:hAnsi="Times New Roman" w:cs="Times New Roman" w:hint="default"/>
      <w:lang w:val="en-GB" w:eastAsia="en-US"/>
    </w:rPr>
  </w:style>
  <w:style w:type="character" w:customStyle="1" w:styleId="eop">
    <w:name w:val="eop"/>
    <w:basedOn w:val="DefaultParagraphFont"/>
    <w:rsid w:val="00F67D2B"/>
  </w:style>
  <w:style w:type="character" w:customStyle="1" w:styleId="normaltextrun">
    <w:name w:val="normaltextrun"/>
    <w:basedOn w:val="DefaultParagraphFont"/>
    <w:rsid w:val="00F67D2B"/>
  </w:style>
  <w:style w:type="table" w:customStyle="1" w:styleId="TableGrid713">
    <w:name w:val="Table Grid7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67D2B"/>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4">
    <w:name w:val="Subtitle Char4"/>
    <w:basedOn w:val="DefaultParagraphFont"/>
    <w:rsid w:val="00F67D2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67D2B"/>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DefaultParagraphFont"/>
    <w:uiPriority w:val="30"/>
    <w:rsid w:val="00F67D2B"/>
    <w:rPr>
      <w:rFonts w:ascii="Times New Roman" w:hAnsi="Times New Roman"/>
      <w:i/>
      <w:iCs/>
      <w:color w:val="4F81BD" w:themeColor="accent1"/>
      <w:lang w:val="en-GB" w:eastAsia="en-US"/>
    </w:rPr>
  </w:style>
  <w:style w:type="numbering" w:customStyle="1" w:styleId="1f1">
    <w:name w:val="リストなし1"/>
    <w:next w:val="NoList"/>
    <w:uiPriority w:val="99"/>
    <w:semiHidden/>
    <w:unhideWhenUsed/>
    <w:rsid w:val="00F67D2B"/>
  </w:style>
  <w:style w:type="numbering" w:customStyle="1" w:styleId="1f2">
    <w:name w:val="无列表1"/>
    <w:next w:val="NoList"/>
    <w:semiHidden/>
    <w:rsid w:val="00F67D2B"/>
  </w:style>
  <w:style w:type="numbering" w:customStyle="1" w:styleId="NoList2">
    <w:name w:val="No List2"/>
    <w:next w:val="NoList"/>
    <w:uiPriority w:val="99"/>
    <w:semiHidden/>
    <w:rsid w:val="00F67D2B"/>
  </w:style>
  <w:style w:type="numbering" w:customStyle="1" w:styleId="NoList3">
    <w:name w:val="No List3"/>
    <w:next w:val="NoList"/>
    <w:uiPriority w:val="99"/>
    <w:semiHidden/>
    <w:rsid w:val="00F67D2B"/>
  </w:style>
  <w:style w:type="numbering" w:customStyle="1" w:styleId="NoList11">
    <w:name w:val="No List11"/>
    <w:next w:val="NoList"/>
    <w:uiPriority w:val="99"/>
    <w:semiHidden/>
    <w:unhideWhenUsed/>
    <w:rsid w:val="00F67D2B"/>
  </w:style>
  <w:style w:type="numbering" w:customStyle="1" w:styleId="1f3">
    <w:name w:val="無清單1"/>
    <w:next w:val="NoList"/>
    <w:uiPriority w:val="99"/>
    <w:semiHidden/>
    <w:unhideWhenUsed/>
    <w:rsid w:val="00F67D2B"/>
  </w:style>
  <w:style w:type="numbering" w:customStyle="1" w:styleId="11a">
    <w:name w:val="無清單11"/>
    <w:next w:val="NoList"/>
    <w:uiPriority w:val="99"/>
    <w:semiHidden/>
    <w:unhideWhenUsed/>
    <w:rsid w:val="00F67D2B"/>
  </w:style>
  <w:style w:type="numbering" w:customStyle="1" w:styleId="NoList111">
    <w:name w:val="No List111"/>
    <w:next w:val="NoList"/>
    <w:uiPriority w:val="99"/>
    <w:semiHidden/>
    <w:unhideWhenUsed/>
    <w:rsid w:val="00F67D2B"/>
  </w:style>
  <w:style w:type="numbering" w:customStyle="1" w:styleId="28">
    <w:name w:val="无列表2"/>
    <w:next w:val="NoList"/>
    <w:uiPriority w:val="99"/>
    <w:semiHidden/>
    <w:unhideWhenUsed/>
    <w:rsid w:val="00F67D2B"/>
  </w:style>
  <w:style w:type="numbering" w:customStyle="1" w:styleId="NoList12">
    <w:name w:val="No List12"/>
    <w:next w:val="NoList"/>
    <w:uiPriority w:val="99"/>
    <w:semiHidden/>
    <w:unhideWhenUsed/>
    <w:rsid w:val="00F67D2B"/>
  </w:style>
  <w:style w:type="numbering" w:customStyle="1" w:styleId="11b">
    <w:name w:val="リストなし11"/>
    <w:next w:val="NoList"/>
    <w:uiPriority w:val="99"/>
    <w:semiHidden/>
    <w:unhideWhenUsed/>
    <w:rsid w:val="00F67D2B"/>
  </w:style>
  <w:style w:type="numbering" w:customStyle="1" w:styleId="11c">
    <w:name w:val="无列表11"/>
    <w:next w:val="NoList"/>
    <w:semiHidden/>
    <w:rsid w:val="00F67D2B"/>
  </w:style>
  <w:style w:type="numbering" w:customStyle="1" w:styleId="NoList21">
    <w:name w:val="No List21"/>
    <w:next w:val="NoList"/>
    <w:uiPriority w:val="99"/>
    <w:semiHidden/>
    <w:rsid w:val="00F67D2B"/>
  </w:style>
  <w:style w:type="numbering" w:customStyle="1" w:styleId="NoList31">
    <w:name w:val="No List31"/>
    <w:next w:val="NoList"/>
    <w:uiPriority w:val="99"/>
    <w:semiHidden/>
    <w:rsid w:val="00F67D2B"/>
  </w:style>
  <w:style w:type="numbering" w:customStyle="1" w:styleId="12a">
    <w:name w:val="無清單12"/>
    <w:next w:val="NoList"/>
    <w:uiPriority w:val="99"/>
    <w:semiHidden/>
    <w:unhideWhenUsed/>
    <w:rsid w:val="00F67D2B"/>
  </w:style>
  <w:style w:type="numbering" w:customStyle="1" w:styleId="1119">
    <w:name w:val="無清單111"/>
    <w:next w:val="NoList"/>
    <w:uiPriority w:val="99"/>
    <w:semiHidden/>
    <w:unhideWhenUsed/>
    <w:rsid w:val="00F67D2B"/>
  </w:style>
  <w:style w:type="numbering" w:customStyle="1" w:styleId="NoList4">
    <w:name w:val="No List4"/>
    <w:next w:val="NoList"/>
    <w:uiPriority w:val="99"/>
    <w:semiHidden/>
    <w:unhideWhenUsed/>
    <w:rsid w:val="00F67D2B"/>
  </w:style>
  <w:style w:type="numbering" w:customStyle="1" w:styleId="NoList112">
    <w:name w:val="No List112"/>
    <w:next w:val="NoList"/>
    <w:uiPriority w:val="99"/>
    <w:semiHidden/>
    <w:unhideWhenUsed/>
    <w:rsid w:val="00F67D2B"/>
  </w:style>
  <w:style w:type="numbering" w:customStyle="1" w:styleId="NoList121">
    <w:name w:val="No List121"/>
    <w:next w:val="NoList"/>
    <w:uiPriority w:val="99"/>
    <w:semiHidden/>
    <w:unhideWhenUsed/>
    <w:rsid w:val="00F67D2B"/>
  </w:style>
  <w:style w:type="numbering" w:customStyle="1" w:styleId="111a">
    <w:name w:val="リストなし111"/>
    <w:next w:val="NoList"/>
    <w:uiPriority w:val="99"/>
    <w:semiHidden/>
    <w:unhideWhenUsed/>
    <w:rsid w:val="00F67D2B"/>
  </w:style>
  <w:style w:type="numbering" w:customStyle="1" w:styleId="111b">
    <w:name w:val="无列表111"/>
    <w:next w:val="NoList"/>
    <w:semiHidden/>
    <w:rsid w:val="00F67D2B"/>
  </w:style>
  <w:style w:type="numbering" w:customStyle="1" w:styleId="NoList211">
    <w:name w:val="No List211"/>
    <w:next w:val="NoList"/>
    <w:semiHidden/>
    <w:rsid w:val="00F67D2B"/>
  </w:style>
  <w:style w:type="numbering" w:customStyle="1" w:styleId="NoList311">
    <w:name w:val="No List311"/>
    <w:next w:val="NoList"/>
    <w:uiPriority w:val="99"/>
    <w:semiHidden/>
    <w:rsid w:val="00F67D2B"/>
  </w:style>
  <w:style w:type="numbering" w:customStyle="1" w:styleId="NoList1111">
    <w:name w:val="No List1111"/>
    <w:next w:val="NoList"/>
    <w:uiPriority w:val="99"/>
    <w:semiHidden/>
    <w:unhideWhenUsed/>
    <w:rsid w:val="00F67D2B"/>
  </w:style>
  <w:style w:type="numbering" w:customStyle="1" w:styleId="1218">
    <w:name w:val="無清單121"/>
    <w:next w:val="NoList"/>
    <w:uiPriority w:val="99"/>
    <w:semiHidden/>
    <w:unhideWhenUsed/>
    <w:rsid w:val="00F67D2B"/>
  </w:style>
  <w:style w:type="numbering" w:customStyle="1" w:styleId="11110">
    <w:name w:val="無清單1111"/>
    <w:next w:val="NoList"/>
    <w:uiPriority w:val="99"/>
    <w:semiHidden/>
    <w:unhideWhenUsed/>
    <w:rsid w:val="00F67D2B"/>
  </w:style>
  <w:style w:type="numbering" w:customStyle="1" w:styleId="NoList5">
    <w:name w:val="No List5"/>
    <w:next w:val="NoList"/>
    <w:uiPriority w:val="99"/>
    <w:semiHidden/>
    <w:unhideWhenUsed/>
    <w:rsid w:val="00F67D2B"/>
  </w:style>
  <w:style w:type="numbering" w:customStyle="1" w:styleId="NoList13">
    <w:name w:val="No List13"/>
    <w:next w:val="NoList"/>
    <w:uiPriority w:val="99"/>
    <w:semiHidden/>
    <w:unhideWhenUsed/>
    <w:rsid w:val="00F67D2B"/>
  </w:style>
  <w:style w:type="numbering" w:customStyle="1" w:styleId="12b">
    <w:name w:val="リストなし12"/>
    <w:next w:val="NoList"/>
    <w:uiPriority w:val="99"/>
    <w:semiHidden/>
    <w:unhideWhenUsed/>
    <w:rsid w:val="00F67D2B"/>
  </w:style>
  <w:style w:type="numbering" w:customStyle="1" w:styleId="12c">
    <w:name w:val="无列表12"/>
    <w:next w:val="NoList"/>
    <w:semiHidden/>
    <w:rsid w:val="00F67D2B"/>
  </w:style>
  <w:style w:type="numbering" w:customStyle="1" w:styleId="NoList22">
    <w:name w:val="No List22"/>
    <w:next w:val="NoList"/>
    <w:semiHidden/>
    <w:rsid w:val="00F67D2B"/>
  </w:style>
  <w:style w:type="numbering" w:customStyle="1" w:styleId="NoList32">
    <w:name w:val="No List32"/>
    <w:next w:val="NoList"/>
    <w:uiPriority w:val="99"/>
    <w:semiHidden/>
    <w:rsid w:val="00F67D2B"/>
  </w:style>
  <w:style w:type="numbering" w:customStyle="1" w:styleId="138">
    <w:name w:val="無清單13"/>
    <w:next w:val="NoList"/>
    <w:uiPriority w:val="99"/>
    <w:semiHidden/>
    <w:unhideWhenUsed/>
    <w:rsid w:val="00F67D2B"/>
  </w:style>
  <w:style w:type="numbering" w:customStyle="1" w:styleId="1128">
    <w:name w:val="無清單112"/>
    <w:next w:val="NoList"/>
    <w:uiPriority w:val="99"/>
    <w:semiHidden/>
    <w:unhideWhenUsed/>
    <w:rsid w:val="00F67D2B"/>
  </w:style>
  <w:style w:type="numbering" w:customStyle="1" w:styleId="216">
    <w:name w:val="无列表21"/>
    <w:next w:val="NoList"/>
    <w:uiPriority w:val="99"/>
    <w:semiHidden/>
    <w:unhideWhenUsed/>
    <w:rsid w:val="00F67D2B"/>
  </w:style>
  <w:style w:type="numbering" w:customStyle="1" w:styleId="NoList122">
    <w:name w:val="No List122"/>
    <w:next w:val="NoList"/>
    <w:uiPriority w:val="99"/>
    <w:semiHidden/>
    <w:unhideWhenUsed/>
    <w:rsid w:val="00F67D2B"/>
  </w:style>
  <w:style w:type="numbering" w:customStyle="1" w:styleId="1129">
    <w:name w:val="リストなし112"/>
    <w:next w:val="NoList"/>
    <w:uiPriority w:val="99"/>
    <w:semiHidden/>
    <w:unhideWhenUsed/>
    <w:rsid w:val="00F67D2B"/>
  </w:style>
  <w:style w:type="numbering" w:customStyle="1" w:styleId="112a">
    <w:name w:val="无列表112"/>
    <w:next w:val="NoList"/>
    <w:semiHidden/>
    <w:rsid w:val="00F67D2B"/>
  </w:style>
  <w:style w:type="numbering" w:customStyle="1" w:styleId="NoList212">
    <w:name w:val="No List212"/>
    <w:next w:val="NoList"/>
    <w:semiHidden/>
    <w:rsid w:val="00F67D2B"/>
  </w:style>
  <w:style w:type="numbering" w:customStyle="1" w:styleId="NoList312">
    <w:name w:val="No List312"/>
    <w:next w:val="NoList"/>
    <w:uiPriority w:val="99"/>
    <w:semiHidden/>
    <w:rsid w:val="00F67D2B"/>
  </w:style>
  <w:style w:type="numbering" w:customStyle="1" w:styleId="NoList1112">
    <w:name w:val="No List1112"/>
    <w:next w:val="NoList"/>
    <w:uiPriority w:val="99"/>
    <w:semiHidden/>
    <w:unhideWhenUsed/>
    <w:rsid w:val="00F67D2B"/>
  </w:style>
  <w:style w:type="numbering" w:customStyle="1" w:styleId="1228">
    <w:name w:val="無清單122"/>
    <w:next w:val="NoList"/>
    <w:uiPriority w:val="99"/>
    <w:semiHidden/>
    <w:unhideWhenUsed/>
    <w:rsid w:val="00F67D2B"/>
  </w:style>
  <w:style w:type="numbering" w:customStyle="1" w:styleId="11120">
    <w:name w:val="無清單1112"/>
    <w:next w:val="NoList"/>
    <w:uiPriority w:val="99"/>
    <w:semiHidden/>
    <w:unhideWhenUsed/>
    <w:rsid w:val="00F67D2B"/>
  </w:style>
  <w:style w:type="numbering" w:customStyle="1" w:styleId="3a">
    <w:name w:val="无列表3"/>
    <w:next w:val="NoList"/>
    <w:uiPriority w:val="99"/>
    <w:semiHidden/>
    <w:unhideWhenUsed/>
    <w:rsid w:val="00F67D2B"/>
  </w:style>
  <w:style w:type="numbering" w:customStyle="1" w:styleId="139">
    <w:name w:val="无列表13"/>
    <w:next w:val="NoList"/>
    <w:semiHidden/>
    <w:rsid w:val="00F67D2B"/>
  </w:style>
  <w:style w:type="numbering" w:customStyle="1" w:styleId="NoList113">
    <w:name w:val="No List113"/>
    <w:next w:val="NoList"/>
    <w:uiPriority w:val="99"/>
    <w:semiHidden/>
    <w:unhideWhenUsed/>
    <w:rsid w:val="00F67D2B"/>
  </w:style>
  <w:style w:type="numbering" w:customStyle="1" w:styleId="NoList41">
    <w:name w:val="No List41"/>
    <w:next w:val="NoList"/>
    <w:uiPriority w:val="99"/>
    <w:semiHidden/>
    <w:unhideWhenUsed/>
    <w:rsid w:val="00F67D2B"/>
  </w:style>
  <w:style w:type="numbering" w:customStyle="1" w:styleId="221">
    <w:name w:val="无列表22"/>
    <w:next w:val="NoList"/>
    <w:uiPriority w:val="99"/>
    <w:semiHidden/>
    <w:unhideWhenUsed/>
    <w:rsid w:val="00F67D2B"/>
  </w:style>
  <w:style w:type="numbering" w:customStyle="1" w:styleId="NoList1211">
    <w:name w:val="No List1211"/>
    <w:next w:val="NoList"/>
    <w:uiPriority w:val="99"/>
    <w:semiHidden/>
    <w:unhideWhenUsed/>
    <w:rsid w:val="00F67D2B"/>
  </w:style>
  <w:style w:type="numbering" w:customStyle="1" w:styleId="11117">
    <w:name w:val="リストなし1111"/>
    <w:next w:val="NoList"/>
    <w:uiPriority w:val="99"/>
    <w:semiHidden/>
    <w:unhideWhenUsed/>
    <w:rsid w:val="00F67D2B"/>
  </w:style>
  <w:style w:type="numbering" w:customStyle="1" w:styleId="11118">
    <w:name w:val="无列表1111"/>
    <w:next w:val="NoList"/>
    <w:semiHidden/>
    <w:rsid w:val="00F67D2B"/>
  </w:style>
  <w:style w:type="numbering" w:customStyle="1" w:styleId="NoList2111">
    <w:name w:val="No List2111"/>
    <w:next w:val="NoList"/>
    <w:semiHidden/>
    <w:rsid w:val="00F67D2B"/>
  </w:style>
  <w:style w:type="numbering" w:customStyle="1" w:styleId="NoList3111">
    <w:name w:val="No List3111"/>
    <w:next w:val="NoList"/>
    <w:uiPriority w:val="99"/>
    <w:semiHidden/>
    <w:rsid w:val="00F67D2B"/>
  </w:style>
  <w:style w:type="numbering" w:customStyle="1" w:styleId="NoList11111">
    <w:name w:val="No List11111"/>
    <w:next w:val="NoList"/>
    <w:uiPriority w:val="99"/>
    <w:semiHidden/>
    <w:unhideWhenUsed/>
    <w:rsid w:val="00F67D2B"/>
  </w:style>
  <w:style w:type="numbering" w:customStyle="1" w:styleId="12110">
    <w:name w:val="無清單1211"/>
    <w:next w:val="NoList"/>
    <w:uiPriority w:val="99"/>
    <w:semiHidden/>
    <w:unhideWhenUsed/>
    <w:rsid w:val="00F67D2B"/>
  </w:style>
  <w:style w:type="numbering" w:customStyle="1" w:styleId="111110">
    <w:name w:val="無清單11111"/>
    <w:next w:val="NoList"/>
    <w:uiPriority w:val="99"/>
    <w:semiHidden/>
    <w:unhideWhenUsed/>
    <w:rsid w:val="00F67D2B"/>
  </w:style>
  <w:style w:type="numbering" w:customStyle="1" w:styleId="NoList131">
    <w:name w:val="No List131"/>
    <w:next w:val="NoList"/>
    <w:uiPriority w:val="99"/>
    <w:semiHidden/>
    <w:unhideWhenUsed/>
    <w:rsid w:val="00F67D2B"/>
  </w:style>
  <w:style w:type="numbering" w:customStyle="1" w:styleId="1219">
    <w:name w:val="リストなし121"/>
    <w:next w:val="NoList"/>
    <w:uiPriority w:val="99"/>
    <w:semiHidden/>
    <w:unhideWhenUsed/>
    <w:rsid w:val="00F67D2B"/>
  </w:style>
  <w:style w:type="numbering" w:customStyle="1" w:styleId="121a">
    <w:name w:val="无列表121"/>
    <w:next w:val="NoList"/>
    <w:semiHidden/>
    <w:rsid w:val="00F67D2B"/>
  </w:style>
  <w:style w:type="numbering" w:customStyle="1" w:styleId="NoList221">
    <w:name w:val="No List221"/>
    <w:next w:val="NoList"/>
    <w:semiHidden/>
    <w:rsid w:val="00F67D2B"/>
  </w:style>
  <w:style w:type="numbering" w:customStyle="1" w:styleId="NoList321">
    <w:name w:val="No List321"/>
    <w:next w:val="NoList"/>
    <w:uiPriority w:val="99"/>
    <w:semiHidden/>
    <w:rsid w:val="00F67D2B"/>
  </w:style>
  <w:style w:type="numbering" w:customStyle="1" w:styleId="NoList1121">
    <w:name w:val="No List1121"/>
    <w:next w:val="NoList"/>
    <w:uiPriority w:val="99"/>
    <w:semiHidden/>
    <w:unhideWhenUsed/>
    <w:rsid w:val="00F67D2B"/>
  </w:style>
  <w:style w:type="numbering" w:customStyle="1" w:styleId="1310">
    <w:name w:val="無清單131"/>
    <w:next w:val="NoList"/>
    <w:uiPriority w:val="99"/>
    <w:semiHidden/>
    <w:unhideWhenUsed/>
    <w:rsid w:val="00F67D2B"/>
  </w:style>
  <w:style w:type="numbering" w:customStyle="1" w:styleId="11210">
    <w:name w:val="無清單1121"/>
    <w:next w:val="NoList"/>
    <w:uiPriority w:val="99"/>
    <w:semiHidden/>
    <w:unhideWhenUsed/>
    <w:rsid w:val="00F67D2B"/>
  </w:style>
  <w:style w:type="numbering" w:customStyle="1" w:styleId="2110">
    <w:name w:val="无列表211"/>
    <w:next w:val="NoList"/>
    <w:uiPriority w:val="99"/>
    <w:semiHidden/>
    <w:unhideWhenUsed/>
    <w:rsid w:val="00F67D2B"/>
  </w:style>
  <w:style w:type="numbering" w:customStyle="1" w:styleId="NoList1221">
    <w:name w:val="No List1221"/>
    <w:next w:val="NoList"/>
    <w:uiPriority w:val="99"/>
    <w:semiHidden/>
    <w:unhideWhenUsed/>
    <w:rsid w:val="00F67D2B"/>
  </w:style>
  <w:style w:type="numbering" w:customStyle="1" w:styleId="11214">
    <w:name w:val="リストなし1121"/>
    <w:next w:val="NoList"/>
    <w:uiPriority w:val="99"/>
    <w:semiHidden/>
    <w:unhideWhenUsed/>
    <w:rsid w:val="00F67D2B"/>
  </w:style>
  <w:style w:type="numbering" w:customStyle="1" w:styleId="11215">
    <w:name w:val="无列表1121"/>
    <w:next w:val="NoList"/>
    <w:semiHidden/>
    <w:rsid w:val="00F67D2B"/>
  </w:style>
  <w:style w:type="numbering" w:customStyle="1" w:styleId="NoList2121">
    <w:name w:val="No List2121"/>
    <w:next w:val="NoList"/>
    <w:semiHidden/>
    <w:rsid w:val="00F67D2B"/>
  </w:style>
  <w:style w:type="numbering" w:customStyle="1" w:styleId="NoList3121">
    <w:name w:val="No List3121"/>
    <w:next w:val="NoList"/>
    <w:uiPriority w:val="99"/>
    <w:semiHidden/>
    <w:rsid w:val="00F67D2B"/>
  </w:style>
  <w:style w:type="numbering" w:customStyle="1" w:styleId="NoList11121">
    <w:name w:val="No List11121"/>
    <w:next w:val="NoList"/>
    <w:uiPriority w:val="99"/>
    <w:semiHidden/>
    <w:unhideWhenUsed/>
    <w:rsid w:val="00F67D2B"/>
  </w:style>
  <w:style w:type="numbering" w:customStyle="1" w:styleId="12210">
    <w:name w:val="無清單1221"/>
    <w:next w:val="NoList"/>
    <w:uiPriority w:val="99"/>
    <w:semiHidden/>
    <w:unhideWhenUsed/>
    <w:rsid w:val="00F67D2B"/>
  </w:style>
  <w:style w:type="numbering" w:customStyle="1" w:styleId="111210">
    <w:name w:val="無清單11121"/>
    <w:next w:val="NoList"/>
    <w:uiPriority w:val="99"/>
    <w:semiHidden/>
    <w:unhideWhenUsed/>
    <w:rsid w:val="00F67D2B"/>
  </w:style>
  <w:style w:type="numbering" w:customStyle="1" w:styleId="NoList6">
    <w:name w:val="No List6"/>
    <w:next w:val="NoList"/>
    <w:uiPriority w:val="99"/>
    <w:semiHidden/>
    <w:unhideWhenUsed/>
    <w:rsid w:val="00F67D2B"/>
  </w:style>
  <w:style w:type="numbering" w:customStyle="1" w:styleId="NoList14">
    <w:name w:val="No List14"/>
    <w:next w:val="NoList"/>
    <w:uiPriority w:val="99"/>
    <w:semiHidden/>
    <w:unhideWhenUsed/>
    <w:rsid w:val="00F67D2B"/>
  </w:style>
  <w:style w:type="numbering" w:customStyle="1" w:styleId="13a">
    <w:name w:val="リストなし13"/>
    <w:next w:val="NoList"/>
    <w:uiPriority w:val="99"/>
    <w:semiHidden/>
    <w:unhideWhenUsed/>
    <w:rsid w:val="00F67D2B"/>
  </w:style>
  <w:style w:type="numbering" w:customStyle="1" w:styleId="NoList23">
    <w:name w:val="No List23"/>
    <w:next w:val="NoList"/>
    <w:semiHidden/>
    <w:rsid w:val="00F67D2B"/>
  </w:style>
  <w:style w:type="numbering" w:customStyle="1" w:styleId="NoList33">
    <w:name w:val="No List33"/>
    <w:next w:val="NoList"/>
    <w:uiPriority w:val="99"/>
    <w:semiHidden/>
    <w:rsid w:val="00F67D2B"/>
  </w:style>
  <w:style w:type="numbering" w:customStyle="1" w:styleId="148">
    <w:name w:val="無清單14"/>
    <w:next w:val="NoList"/>
    <w:uiPriority w:val="99"/>
    <w:semiHidden/>
    <w:unhideWhenUsed/>
    <w:rsid w:val="00F67D2B"/>
  </w:style>
  <w:style w:type="numbering" w:customStyle="1" w:styleId="1137">
    <w:name w:val="無清單113"/>
    <w:next w:val="NoList"/>
    <w:uiPriority w:val="99"/>
    <w:semiHidden/>
    <w:unhideWhenUsed/>
    <w:rsid w:val="00F67D2B"/>
  </w:style>
  <w:style w:type="numbering" w:customStyle="1" w:styleId="NoList123">
    <w:name w:val="No List123"/>
    <w:next w:val="NoList"/>
    <w:uiPriority w:val="99"/>
    <w:semiHidden/>
    <w:unhideWhenUsed/>
    <w:rsid w:val="00F67D2B"/>
  </w:style>
  <w:style w:type="numbering" w:customStyle="1" w:styleId="1138">
    <w:name w:val="リストなし113"/>
    <w:next w:val="NoList"/>
    <w:uiPriority w:val="99"/>
    <w:semiHidden/>
    <w:unhideWhenUsed/>
    <w:rsid w:val="00F67D2B"/>
  </w:style>
  <w:style w:type="numbering" w:customStyle="1" w:styleId="1139">
    <w:name w:val="无列表113"/>
    <w:next w:val="NoList"/>
    <w:semiHidden/>
    <w:rsid w:val="00F67D2B"/>
  </w:style>
  <w:style w:type="numbering" w:customStyle="1" w:styleId="NoList213">
    <w:name w:val="No List213"/>
    <w:next w:val="NoList"/>
    <w:semiHidden/>
    <w:rsid w:val="00F67D2B"/>
  </w:style>
  <w:style w:type="numbering" w:customStyle="1" w:styleId="NoList313">
    <w:name w:val="No List313"/>
    <w:next w:val="NoList"/>
    <w:uiPriority w:val="99"/>
    <w:semiHidden/>
    <w:rsid w:val="00F67D2B"/>
  </w:style>
  <w:style w:type="numbering" w:customStyle="1" w:styleId="NoList1113">
    <w:name w:val="No List1113"/>
    <w:next w:val="NoList"/>
    <w:uiPriority w:val="99"/>
    <w:semiHidden/>
    <w:unhideWhenUsed/>
    <w:rsid w:val="00F67D2B"/>
  </w:style>
  <w:style w:type="numbering" w:customStyle="1" w:styleId="1236">
    <w:name w:val="無清單123"/>
    <w:next w:val="NoList"/>
    <w:uiPriority w:val="99"/>
    <w:semiHidden/>
    <w:unhideWhenUsed/>
    <w:rsid w:val="00F67D2B"/>
  </w:style>
  <w:style w:type="numbering" w:customStyle="1" w:styleId="11130">
    <w:name w:val="無清單1113"/>
    <w:next w:val="NoList"/>
    <w:uiPriority w:val="99"/>
    <w:semiHidden/>
    <w:unhideWhenUsed/>
    <w:rsid w:val="00F67D2B"/>
  </w:style>
  <w:style w:type="numbering" w:customStyle="1" w:styleId="NoList51">
    <w:name w:val="No List51"/>
    <w:next w:val="NoList"/>
    <w:uiPriority w:val="99"/>
    <w:semiHidden/>
    <w:unhideWhenUsed/>
    <w:rsid w:val="00F67D2B"/>
  </w:style>
  <w:style w:type="numbering" w:customStyle="1" w:styleId="1314">
    <w:name w:val="无列表131"/>
    <w:next w:val="NoList"/>
    <w:semiHidden/>
    <w:rsid w:val="00F67D2B"/>
  </w:style>
  <w:style w:type="numbering" w:customStyle="1" w:styleId="NoList1131">
    <w:name w:val="No List1131"/>
    <w:next w:val="NoList"/>
    <w:uiPriority w:val="99"/>
    <w:semiHidden/>
    <w:unhideWhenUsed/>
    <w:rsid w:val="00F67D2B"/>
  </w:style>
  <w:style w:type="numbering" w:customStyle="1" w:styleId="NoList411">
    <w:name w:val="No List411"/>
    <w:next w:val="NoList"/>
    <w:uiPriority w:val="99"/>
    <w:semiHidden/>
    <w:unhideWhenUsed/>
    <w:rsid w:val="00F67D2B"/>
  </w:style>
  <w:style w:type="numbering" w:customStyle="1" w:styleId="2210">
    <w:name w:val="无列表221"/>
    <w:next w:val="NoList"/>
    <w:uiPriority w:val="99"/>
    <w:semiHidden/>
    <w:unhideWhenUsed/>
    <w:rsid w:val="00F67D2B"/>
  </w:style>
  <w:style w:type="numbering" w:customStyle="1" w:styleId="NoList12111">
    <w:name w:val="No List12111"/>
    <w:next w:val="NoList"/>
    <w:uiPriority w:val="99"/>
    <w:semiHidden/>
    <w:unhideWhenUsed/>
    <w:rsid w:val="00F67D2B"/>
  </w:style>
  <w:style w:type="numbering" w:customStyle="1" w:styleId="111111">
    <w:name w:val="リストなし11111"/>
    <w:next w:val="NoList"/>
    <w:uiPriority w:val="99"/>
    <w:semiHidden/>
    <w:unhideWhenUsed/>
    <w:rsid w:val="00F67D2B"/>
  </w:style>
  <w:style w:type="numbering" w:customStyle="1" w:styleId="111112">
    <w:name w:val="无列表11111"/>
    <w:next w:val="NoList"/>
    <w:semiHidden/>
    <w:rsid w:val="00F67D2B"/>
  </w:style>
  <w:style w:type="numbering" w:customStyle="1" w:styleId="NoList21111">
    <w:name w:val="No List21111"/>
    <w:next w:val="NoList"/>
    <w:semiHidden/>
    <w:rsid w:val="00F67D2B"/>
  </w:style>
  <w:style w:type="numbering" w:customStyle="1" w:styleId="NoList31111">
    <w:name w:val="No List31111"/>
    <w:next w:val="NoList"/>
    <w:uiPriority w:val="99"/>
    <w:semiHidden/>
    <w:rsid w:val="00F67D2B"/>
  </w:style>
  <w:style w:type="numbering" w:customStyle="1" w:styleId="NoList111111">
    <w:name w:val="No List111111"/>
    <w:next w:val="NoList"/>
    <w:uiPriority w:val="99"/>
    <w:semiHidden/>
    <w:unhideWhenUsed/>
    <w:rsid w:val="00F67D2B"/>
  </w:style>
  <w:style w:type="numbering" w:customStyle="1" w:styleId="121110">
    <w:name w:val="無清單12111"/>
    <w:next w:val="NoList"/>
    <w:uiPriority w:val="99"/>
    <w:semiHidden/>
    <w:unhideWhenUsed/>
    <w:rsid w:val="00F67D2B"/>
  </w:style>
  <w:style w:type="numbering" w:customStyle="1" w:styleId="1111110">
    <w:name w:val="無清單111111"/>
    <w:next w:val="NoList"/>
    <w:uiPriority w:val="99"/>
    <w:semiHidden/>
    <w:unhideWhenUsed/>
    <w:rsid w:val="00F67D2B"/>
  </w:style>
  <w:style w:type="numbering" w:customStyle="1" w:styleId="NoList1311">
    <w:name w:val="No List1311"/>
    <w:next w:val="NoList"/>
    <w:uiPriority w:val="99"/>
    <w:semiHidden/>
    <w:unhideWhenUsed/>
    <w:rsid w:val="00F67D2B"/>
  </w:style>
  <w:style w:type="numbering" w:customStyle="1" w:styleId="12114">
    <w:name w:val="リストなし1211"/>
    <w:next w:val="NoList"/>
    <w:uiPriority w:val="99"/>
    <w:semiHidden/>
    <w:unhideWhenUsed/>
    <w:rsid w:val="00F67D2B"/>
  </w:style>
  <w:style w:type="numbering" w:customStyle="1" w:styleId="12115">
    <w:name w:val="无列表1211"/>
    <w:next w:val="NoList"/>
    <w:semiHidden/>
    <w:rsid w:val="00F67D2B"/>
  </w:style>
  <w:style w:type="numbering" w:customStyle="1" w:styleId="NoList2211">
    <w:name w:val="No List2211"/>
    <w:next w:val="NoList"/>
    <w:semiHidden/>
    <w:rsid w:val="00F67D2B"/>
  </w:style>
  <w:style w:type="numbering" w:customStyle="1" w:styleId="NoList3211">
    <w:name w:val="No List3211"/>
    <w:next w:val="NoList"/>
    <w:uiPriority w:val="99"/>
    <w:semiHidden/>
    <w:rsid w:val="00F67D2B"/>
  </w:style>
  <w:style w:type="numbering" w:customStyle="1" w:styleId="NoList11211">
    <w:name w:val="No List11211"/>
    <w:next w:val="NoList"/>
    <w:uiPriority w:val="99"/>
    <w:semiHidden/>
    <w:unhideWhenUsed/>
    <w:rsid w:val="00F67D2B"/>
  </w:style>
  <w:style w:type="numbering" w:customStyle="1" w:styleId="13110">
    <w:name w:val="無清單1311"/>
    <w:next w:val="NoList"/>
    <w:uiPriority w:val="99"/>
    <w:semiHidden/>
    <w:unhideWhenUsed/>
    <w:rsid w:val="00F67D2B"/>
  </w:style>
  <w:style w:type="numbering" w:customStyle="1" w:styleId="112110">
    <w:name w:val="無清單11211"/>
    <w:next w:val="NoList"/>
    <w:uiPriority w:val="99"/>
    <w:semiHidden/>
    <w:unhideWhenUsed/>
    <w:rsid w:val="00F67D2B"/>
  </w:style>
  <w:style w:type="numbering" w:customStyle="1" w:styleId="2111">
    <w:name w:val="无列表2111"/>
    <w:next w:val="NoList"/>
    <w:uiPriority w:val="99"/>
    <w:semiHidden/>
    <w:unhideWhenUsed/>
    <w:rsid w:val="00F67D2B"/>
  </w:style>
  <w:style w:type="numbering" w:customStyle="1" w:styleId="NoList12211">
    <w:name w:val="No List12211"/>
    <w:next w:val="NoList"/>
    <w:uiPriority w:val="99"/>
    <w:semiHidden/>
    <w:unhideWhenUsed/>
    <w:rsid w:val="00F67D2B"/>
  </w:style>
  <w:style w:type="numbering" w:customStyle="1" w:styleId="112111">
    <w:name w:val="リストなし11211"/>
    <w:next w:val="NoList"/>
    <w:uiPriority w:val="99"/>
    <w:semiHidden/>
    <w:unhideWhenUsed/>
    <w:rsid w:val="00F67D2B"/>
  </w:style>
  <w:style w:type="numbering" w:customStyle="1" w:styleId="112112">
    <w:name w:val="无列表11211"/>
    <w:next w:val="NoList"/>
    <w:semiHidden/>
    <w:rsid w:val="00F67D2B"/>
  </w:style>
  <w:style w:type="numbering" w:customStyle="1" w:styleId="NoList21211">
    <w:name w:val="No List21211"/>
    <w:next w:val="NoList"/>
    <w:semiHidden/>
    <w:rsid w:val="00F67D2B"/>
  </w:style>
  <w:style w:type="numbering" w:customStyle="1" w:styleId="NoList31211">
    <w:name w:val="No List31211"/>
    <w:next w:val="NoList"/>
    <w:uiPriority w:val="99"/>
    <w:semiHidden/>
    <w:rsid w:val="00F67D2B"/>
  </w:style>
  <w:style w:type="numbering" w:customStyle="1" w:styleId="NoList111211">
    <w:name w:val="No List111211"/>
    <w:next w:val="NoList"/>
    <w:uiPriority w:val="99"/>
    <w:semiHidden/>
    <w:unhideWhenUsed/>
    <w:rsid w:val="00F67D2B"/>
  </w:style>
  <w:style w:type="numbering" w:customStyle="1" w:styleId="122110">
    <w:name w:val="無清單12211"/>
    <w:next w:val="NoList"/>
    <w:uiPriority w:val="99"/>
    <w:semiHidden/>
    <w:unhideWhenUsed/>
    <w:rsid w:val="00F67D2B"/>
  </w:style>
  <w:style w:type="numbering" w:customStyle="1" w:styleId="111211">
    <w:name w:val="無清單111211"/>
    <w:next w:val="NoList"/>
    <w:uiPriority w:val="99"/>
    <w:semiHidden/>
    <w:unhideWhenUsed/>
    <w:rsid w:val="00F67D2B"/>
  </w:style>
  <w:style w:type="numbering" w:customStyle="1" w:styleId="NoList511">
    <w:name w:val="No List511"/>
    <w:next w:val="NoList"/>
    <w:uiPriority w:val="99"/>
    <w:semiHidden/>
    <w:unhideWhenUsed/>
    <w:rsid w:val="00F67D2B"/>
  </w:style>
  <w:style w:type="numbering" w:customStyle="1" w:styleId="NoList61">
    <w:name w:val="No List61"/>
    <w:next w:val="NoList"/>
    <w:uiPriority w:val="99"/>
    <w:semiHidden/>
    <w:unhideWhenUsed/>
    <w:rsid w:val="00F67D2B"/>
  </w:style>
  <w:style w:type="numbering" w:customStyle="1" w:styleId="NoList141">
    <w:name w:val="No List141"/>
    <w:next w:val="NoList"/>
    <w:uiPriority w:val="99"/>
    <w:semiHidden/>
    <w:unhideWhenUsed/>
    <w:rsid w:val="00F67D2B"/>
  </w:style>
  <w:style w:type="numbering" w:customStyle="1" w:styleId="1315">
    <w:name w:val="リストなし131"/>
    <w:next w:val="NoList"/>
    <w:uiPriority w:val="99"/>
    <w:semiHidden/>
    <w:unhideWhenUsed/>
    <w:rsid w:val="00F67D2B"/>
  </w:style>
  <w:style w:type="numbering" w:customStyle="1" w:styleId="NoList231">
    <w:name w:val="No List231"/>
    <w:next w:val="NoList"/>
    <w:semiHidden/>
    <w:rsid w:val="00F67D2B"/>
  </w:style>
  <w:style w:type="numbering" w:customStyle="1" w:styleId="NoList331">
    <w:name w:val="No List331"/>
    <w:next w:val="NoList"/>
    <w:uiPriority w:val="99"/>
    <w:semiHidden/>
    <w:rsid w:val="00F67D2B"/>
  </w:style>
  <w:style w:type="numbering" w:customStyle="1" w:styleId="NoList114">
    <w:name w:val="No List114"/>
    <w:next w:val="NoList"/>
    <w:uiPriority w:val="99"/>
    <w:semiHidden/>
    <w:unhideWhenUsed/>
    <w:rsid w:val="00F67D2B"/>
  </w:style>
  <w:style w:type="numbering" w:customStyle="1" w:styleId="1410">
    <w:name w:val="無清單141"/>
    <w:next w:val="NoList"/>
    <w:uiPriority w:val="99"/>
    <w:semiHidden/>
    <w:unhideWhenUsed/>
    <w:rsid w:val="00F67D2B"/>
  </w:style>
  <w:style w:type="numbering" w:customStyle="1" w:styleId="11310">
    <w:name w:val="無清單1131"/>
    <w:next w:val="NoList"/>
    <w:uiPriority w:val="99"/>
    <w:semiHidden/>
    <w:unhideWhenUsed/>
    <w:rsid w:val="00F67D2B"/>
  </w:style>
  <w:style w:type="numbering" w:customStyle="1" w:styleId="NoList42">
    <w:name w:val="No List42"/>
    <w:next w:val="NoList"/>
    <w:uiPriority w:val="99"/>
    <w:semiHidden/>
    <w:unhideWhenUsed/>
    <w:rsid w:val="00F67D2B"/>
  </w:style>
  <w:style w:type="numbering" w:customStyle="1" w:styleId="NoList1231">
    <w:name w:val="No List1231"/>
    <w:next w:val="NoList"/>
    <w:uiPriority w:val="99"/>
    <w:semiHidden/>
    <w:unhideWhenUsed/>
    <w:rsid w:val="00F67D2B"/>
  </w:style>
  <w:style w:type="numbering" w:customStyle="1" w:styleId="11311">
    <w:name w:val="リストなし1131"/>
    <w:next w:val="NoList"/>
    <w:uiPriority w:val="99"/>
    <w:semiHidden/>
    <w:unhideWhenUsed/>
    <w:rsid w:val="00F67D2B"/>
  </w:style>
  <w:style w:type="numbering" w:customStyle="1" w:styleId="11312">
    <w:name w:val="无列表1131"/>
    <w:next w:val="NoList"/>
    <w:semiHidden/>
    <w:rsid w:val="00F67D2B"/>
  </w:style>
  <w:style w:type="numbering" w:customStyle="1" w:styleId="NoList2131">
    <w:name w:val="No List2131"/>
    <w:next w:val="NoList"/>
    <w:semiHidden/>
    <w:rsid w:val="00F67D2B"/>
  </w:style>
  <w:style w:type="numbering" w:customStyle="1" w:styleId="NoList3131">
    <w:name w:val="No List3131"/>
    <w:next w:val="NoList"/>
    <w:uiPriority w:val="99"/>
    <w:semiHidden/>
    <w:rsid w:val="00F67D2B"/>
  </w:style>
  <w:style w:type="numbering" w:customStyle="1" w:styleId="NoList11131">
    <w:name w:val="No List11131"/>
    <w:next w:val="NoList"/>
    <w:uiPriority w:val="99"/>
    <w:semiHidden/>
    <w:unhideWhenUsed/>
    <w:rsid w:val="00F67D2B"/>
  </w:style>
  <w:style w:type="numbering" w:customStyle="1" w:styleId="12310">
    <w:name w:val="無清單1231"/>
    <w:next w:val="NoList"/>
    <w:uiPriority w:val="99"/>
    <w:semiHidden/>
    <w:unhideWhenUsed/>
    <w:rsid w:val="00F67D2B"/>
  </w:style>
  <w:style w:type="numbering" w:customStyle="1" w:styleId="11131">
    <w:name w:val="無清單11131"/>
    <w:next w:val="NoList"/>
    <w:uiPriority w:val="99"/>
    <w:semiHidden/>
    <w:unhideWhenUsed/>
    <w:rsid w:val="00F67D2B"/>
  </w:style>
  <w:style w:type="numbering" w:customStyle="1" w:styleId="NoList1212">
    <w:name w:val="No List1212"/>
    <w:next w:val="NoList"/>
    <w:uiPriority w:val="99"/>
    <w:semiHidden/>
    <w:unhideWhenUsed/>
    <w:rsid w:val="00F67D2B"/>
  </w:style>
  <w:style w:type="numbering" w:customStyle="1" w:styleId="11125">
    <w:name w:val="リストなし1112"/>
    <w:next w:val="NoList"/>
    <w:uiPriority w:val="99"/>
    <w:semiHidden/>
    <w:unhideWhenUsed/>
    <w:rsid w:val="00F67D2B"/>
  </w:style>
  <w:style w:type="numbering" w:customStyle="1" w:styleId="11126">
    <w:name w:val="无列表1112"/>
    <w:next w:val="NoList"/>
    <w:semiHidden/>
    <w:rsid w:val="00F67D2B"/>
  </w:style>
  <w:style w:type="numbering" w:customStyle="1" w:styleId="NoList2112">
    <w:name w:val="No List2112"/>
    <w:next w:val="NoList"/>
    <w:semiHidden/>
    <w:rsid w:val="00F67D2B"/>
  </w:style>
  <w:style w:type="numbering" w:customStyle="1" w:styleId="NoList3112">
    <w:name w:val="No List3112"/>
    <w:next w:val="NoList"/>
    <w:uiPriority w:val="99"/>
    <w:semiHidden/>
    <w:rsid w:val="00F67D2B"/>
  </w:style>
  <w:style w:type="numbering" w:customStyle="1" w:styleId="NoList11112">
    <w:name w:val="No List11112"/>
    <w:next w:val="NoList"/>
    <w:uiPriority w:val="99"/>
    <w:semiHidden/>
    <w:unhideWhenUsed/>
    <w:rsid w:val="00F67D2B"/>
  </w:style>
  <w:style w:type="numbering" w:customStyle="1" w:styleId="12120">
    <w:name w:val="無清單1212"/>
    <w:next w:val="NoList"/>
    <w:uiPriority w:val="99"/>
    <w:semiHidden/>
    <w:unhideWhenUsed/>
    <w:rsid w:val="00F67D2B"/>
  </w:style>
  <w:style w:type="numbering" w:customStyle="1" w:styleId="111120">
    <w:name w:val="無清單11112"/>
    <w:next w:val="NoList"/>
    <w:uiPriority w:val="99"/>
    <w:semiHidden/>
    <w:unhideWhenUsed/>
    <w:rsid w:val="00F67D2B"/>
  </w:style>
  <w:style w:type="numbering" w:customStyle="1" w:styleId="NoList52">
    <w:name w:val="No List52"/>
    <w:next w:val="NoList"/>
    <w:uiPriority w:val="99"/>
    <w:semiHidden/>
    <w:unhideWhenUsed/>
    <w:rsid w:val="00F67D2B"/>
  </w:style>
  <w:style w:type="numbering" w:customStyle="1" w:styleId="NoList132">
    <w:name w:val="No List132"/>
    <w:next w:val="NoList"/>
    <w:uiPriority w:val="99"/>
    <w:semiHidden/>
    <w:unhideWhenUsed/>
    <w:rsid w:val="00F67D2B"/>
  </w:style>
  <w:style w:type="numbering" w:customStyle="1" w:styleId="1229">
    <w:name w:val="リストなし122"/>
    <w:next w:val="NoList"/>
    <w:uiPriority w:val="99"/>
    <w:semiHidden/>
    <w:unhideWhenUsed/>
    <w:rsid w:val="00F67D2B"/>
  </w:style>
  <w:style w:type="numbering" w:customStyle="1" w:styleId="122a">
    <w:name w:val="无列表122"/>
    <w:next w:val="NoList"/>
    <w:semiHidden/>
    <w:rsid w:val="00F67D2B"/>
  </w:style>
  <w:style w:type="numbering" w:customStyle="1" w:styleId="NoList222">
    <w:name w:val="No List222"/>
    <w:next w:val="NoList"/>
    <w:semiHidden/>
    <w:rsid w:val="00F67D2B"/>
  </w:style>
  <w:style w:type="numbering" w:customStyle="1" w:styleId="NoList322">
    <w:name w:val="No List322"/>
    <w:next w:val="NoList"/>
    <w:uiPriority w:val="99"/>
    <w:semiHidden/>
    <w:rsid w:val="00F67D2B"/>
  </w:style>
  <w:style w:type="numbering" w:customStyle="1" w:styleId="NoList1122">
    <w:name w:val="No List1122"/>
    <w:next w:val="NoList"/>
    <w:uiPriority w:val="99"/>
    <w:semiHidden/>
    <w:unhideWhenUsed/>
    <w:rsid w:val="00F67D2B"/>
  </w:style>
  <w:style w:type="numbering" w:customStyle="1" w:styleId="1320">
    <w:name w:val="無清單132"/>
    <w:next w:val="NoList"/>
    <w:uiPriority w:val="99"/>
    <w:semiHidden/>
    <w:unhideWhenUsed/>
    <w:rsid w:val="00F67D2B"/>
  </w:style>
  <w:style w:type="numbering" w:customStyle="1" w:styleId="11220">
    <w:name w:val="無清單1122"/>
    <w:next w:val="NoList"/>
    <w:uiPriority w:val="99"/>
    <w:semiHidden/>
    <w:unhideWhenUsed/>
    <w:rsid w:val="00F67D2B"/>
  </w:style>
  <w:style w:type="numbering" w:customStyle="1" w:styleId="2120">
    <w:name w:val="无列表212"/>
    <w:next w:val="NoList"/>
    <w:uiPriority w:val="99"/>
    <w:semiHidden/>
    <w:unhideWhenUsed/>
    <w:rsid w:val="00F67D2B"/>
  </w:style>
  <w:style w:type="numbering" w:customStyle="1" w:styleId="NoList11122">
    <w:name w:val="No List11122"/>
    <w:next w:val="NoList"/>
    <w:uiPriority w:val="99"/>
    <w:semiHidden/>
    <w:unhideWhenUsed/>
    <w:rsid w:val="00F67D2B"/>
  </w:style>
  <w:style w:type="numbering" w:customStyle="1" w:styleId="NoList7">
    <w:name w:val="No List7"/>
    <w:next w:val="NoList"/>
    <w:uiPriority w:val="99"/>
    <w:semiHidden/>
    <w:unhideWhenUsed/>
    <w:rsid w:val="00F67D2B"/>
  </w:style>
  <w:style w:type="numbering" w:customStyle="1" w:styleId="NoList15">
    <w:name w:val="No List15"/>
    <w:next w:val="NoList"/>
    <w:uiPriority w:val="99"/>
    <w:semiHidden/>
    <w:unhideWhenUsed/>
    <w:rsid w:val="00F67D2B"/>
  </w:style>
  <w:style w:type="numbering" w:customStyle="1" w:styleId="149">
    <w:name w:val="リストなし14"/>
    <w:next w:val="NoList"/>
    <w:uiPriority w:val="99"/>
    <w:semiHidden/>
    <w:unhideWhenUsed/>
    <w:rsid w:val="00F67D2B"/>
  </w:style>
  <w:style w:type="numbering" w:customStyle="1" w:styleId="14a">
    <w:name w:val="无列表14"/>
    <w:next w:val="NoList"/>
    <w:semiHidden/>
    <w:rsid w:val="00F67D2B"/>
  </w:style>
  <w:style w:type="numbering" w:customStyle="1" w:styleId="NoList24">
    <w:name w:val="No List24"/>
    <w:next w:val="NoList"/>
    <w:semiHidden/>
    <w:rsid w:val="00F67D2B"/>
  </w:style>
  <w:style w:type="numbering" w:customStyle="1" w:styleId="NoList34">
    <w:name w:val="No List34"/>
    <w:next w:val="NoList"/>
    <w:uiPriority w:val="99"/>
    <w:semiHidden/>
    <w:rsid w:val="00F67D2B"/>
  </w:style>
  <w:style w:type="numbering" w:customStyle="1" w:styleId="NoList115">
    <w:name w:val="No List115"/>
    <w:next w:val="NoList"/>
    <w:uiPriority w:val="99"/>
    <w:semiHidden/>
    <w:unhideWhenUsed/>
    <w:rsid w:val="00F67D2B"/>
  </w:style>
  <w:style w:type="numbering" w:customStyle="1" w:styleId="157">
    <w:name w:val="無清單15"/>
    <w:next w:val="NoList"/>
    <w:uiPriority w:val="99"/>
    <w:semiHidden/>
    <w:unhideWhenUsed/>
    <w:rsid w:val="00F67D2B"/>
  </w:style>
  <w:style w:type="numbering" w:customStyle="1" w:styleId="1142">
    <w:name w:val="無清單114"/>
    <w:next w:val="NoList"/>
    <w:uiPriority w:val="99"/>
    <w:semiHidden/>
    <w:unhideWhenUsed/>
    <w:rsid w:val="00F67D2B"/>
  </w:style>
  <w:style w:type="numbering" w:customStyle="1" w:styleId="NoList43">
    <w:name w:val="No List43"/>
    <w:next w:val="NoList"/>
    <w:uiPriority w:val="99"/>
    <w:semiHidden/>
    <w:unhideWhenUsed/>
    <w:rsid w:val="00F67D2B"/>
  </w:style>
  <w:style w:type="numbering" w:customStyle="1" w:styleId="NoList124">
    <w:name w:val="No List124"/>
    <w:next w:val="NoList"/>
    <w:uiPriority w:val="99"/>
    <w:semiHidden/>
    <w:unhideWhenUsed/>
    <w:rsid w:val="00F67D2B"/>
  </w:style>
  <w:style w:type="numbering" w:customStyle="1" w:styleId="1143">
    <w:name w:val="リストなし114"/>
    <w:next w:val="NoList"/>
    <w:uiPriority w:val="99"/>
    <w:semiHidden/>
    <w:unhideWhenUsed/>
    <w:rsid w:val="00F67D2B"/>
  </w:style>
  <w:style w:type="numbering" w:customStyle="1" w:styleId="1144">
    <w:name w:val="无列表114"/>
    <w:next w:val="NoList"/>
    <w:semiHidden/>
    <w:rsid w:val="00F67D2B"/>
  </w:style>
  <w:style w:type="numbering" w:customStyle="1" w:styleId="NoList214">
    <w:name w:val="No List214"/>
    <w:next w:val="NoList"/>
    <w:semiHidden/>
    <w:rsid w:val="00F67D2B"/>
  </w:style>
  <w:style w:type="numbering" w:customStyle="1" w:styleId="NoList314">
    <w:name w:val="No List314"/>
    <w:next w:val="NoList"/>
    <w:uiPriority w:val="99"/>
    <w:semiHidden/>
    <w:rsid w:val="00F67D2B"/>
  </w:style>
  <w:style w:type="numbering" w:customStyle="1" w:styleId="NoList1114">
    <w:name w:val="No List1114"/>
    <w:next w:val="NoList"/>
    <w:uiPriority w:val="99"/>
    <w:semiHidden/>
    <w:unhideWhenUsed/>
    <w:rsid w:val="00F67D2B"/>
  </w:style>
  <w:style w:type="numbering" w:customStyle="1" w:styleId="1241">
    <w:name w:val="無清單124"/>
    <w:next w:val="NoList"/>
    <w:uiPriority w:val="99"/>
    <w:semiHidden/>
    <w:unhideWhenUsed/>
    <w:rsid w:val="00F67D2B"/>
  </w:style>
  <w:style w:type="numbering" w:customStyle="1" w:styleId="11140">
    <w:name w:val="無清單1114"/>
    <w:next w:val="NoList"/>
    <w:uiPriority w:val="99"/>
    <w:semiHidden/>
    <w:unhideWhenUsed/>
    <w:rsid w:val="00F67D2B"/>
  </w:style>
  <w:style w:type="numbering" w:customStyle="1" w:styleId="230">
    <w:name w:val="无列表23"/>
    <w:next w:val="NoList"/>
    <w:uiPriority w:val="99"/>
    <w:semiHidden/>
    <w:unhideWhenUsed/>
    <w:rsid w:val="00F67D2B"/>
  </w:style>
  <w:style w:type="numbering" w:customStyle="1" w:styleId="NoList1213">
    <w:name w:val="No List1213"/>
    <w:next w:val="NoList"/>
    <w:uiPriority w:val="99"/>
    <w:semiHidden/>
    <w:unhideWhenUsed/>
    <w:rsid w:val="00F67D2B"/>
  </w:style>
  <w:style w:type="numbering" w:customStyle="1" w:styleId="11132">
    <w:name w:val="リストなし1113"/>
    <w:next w:val="NoList"/>
    <w:uiPriority w:val="99"/>
    <w:semiHidden/>
    <w:unhideWhenUsed/>
    <w:rsid w:val="00F67D2B"/>
  </w:style>
  <w:style w:type="numbering" w:customStyle="1" w:styleId="11133">
    <w:name w:val="无列表1113"/>
    <w:next w:val="NoList"/>
    <w:semiHidden/>
    <w:rsid w:val="00F67D2B"/>
  </w:style>
  <w:style w:type="numbering" w:customStyle="1" w:styleId="NoList2113">
    <w:name w:val="No List2113"/>
    <w:next w:val="NoList"/>
    <w:semiHidden/>
    <w:rsid w:val="00F67D2B"/>
  </w:style>
  <w:style w:type="numbering" w:customStyle="1" w:styleId="NoList3113">
    <w:name w:val="No List3113"/>
    <w:next w:val="NoList"/>
    <w:uiPriority w:val="99"/>
    <w:semiHidden/>
    <w:rsid w:val="00F67D2B"/>
  </w:style>
  <w:style w:type="numbering" w:customStyle="1" w:styleId="NoList11113">
    <w:name w:val="No List11113"/>
    <w:next w:val="NoList"/>
    <w:uiPriority w:val="99"/>
    <w:semiHidden/>
    <w:unhideWhenUsed/>
    <w:rsid w:val="00F67D2B"/>
  </w:style>
  <w:style w:type="numbering" w:customStyle="1" w:styleId="12130">
    <w:name w:val="無清單1213"/>
    <w:next w:val="NoList"/>
    <w:uiPriority w:val="99"/>
    <w:semiHidden/>
    <w:unhideWhenUsed/>
    <w:rsid w:val="00F67D2B"/>
  </w:style>
  <w:style w:type="numbering" w:customStyle="1" w:styleId="111130">
    <w:name w:val="無清單11113"/>
    <w:next w:val="NoList"/>
    <w:uiPriority w:val="99"/>
    <w:semiHidden/>
    <w:unhideWhenUsed/>
    <w:rsid w:val="00F67D2B"/>
  </w:style>
  <w:style w:type="numbering" w:customStyle="1" w:styleId="NoList53">
    <w:name w:val="No List53"/>
    <w:next w:val="NoList"/>
    <w:uiPriority w:val="99"/>
    <w:semiHidden/>
    <w:unhideWhenUsed/>
    <w:rsid w:val="00F67D2B"/>
  </w:style>
  <w:style w:type="numbering" w:customStyle="1" w:styleId="NoList133">
    <w:name w:val="No List133"/>
    <w:next w:val="NoList"/>
    <w:uiPriority w:val="99"/>
    <w:semiHidden/>
    <w:unhideWhenUsed/>
    <w:rsid w:val="00F67D2B"/>
  </w:style>
  <w:style w:type="numbering" w:customStyle="1" w:styleId="1237">
    <w:name w:val="リストなし123"/>
    <w:next w:val="NoList"/>
    <w:uiPriority w:val="99"/>
    <w:semiHidden/>
    <w:unhideWhenUsed/>
    <w:rsid w:val="00F67D2B"/>
  </w:style>
  <w:style w:type="numbering" w:customStyle="1" w:styleId="1238">
    <w:name w:val="无列表123"/>
    <w:next w:val="NoList"/>
    <w:semiHidden/>
    <w:rsid w:val="00F67D2B"/>
  </w:style>
  <w:style w:type="numbering" w:customStyle="1" w:styleId="NoList223">
    <w:name w:val="No List223"/>
    <w:next w:val="NoList"/>
    <w:semiHidden/>
    <w:rsid w:val="00F67D2B"/>
  </w:style>
  <w:style w:type="numbering" w:customStyle="1" w:styleId="NoList323">
    <w:name w:val="No List323"/>
    <w:next w:val="NoList"/>
    <w:uiPriority w:val="99"/>
    <w:semiHidden/>
    <w:rsid w:val="00F67D2B"/>
  </w:style>
  <w:style w:type="numbering" w:customStyle="1" w:styleId="NoList1123">
    <w:name w:val="No List1123"/>
    <w:next w:val="NoList"/>
    <w:uiPriority w:val="99"/>
    <w:semiHidden/>
    <w:unhideWhenUsed/>
    <w:rsid w:val="00F67D2B"/>
  </w:style>
  <w:style w:type="numbering" w:customStyle="1" w:styleId="1331">
    <w:name w:val="無清單133"/>
    <w:next w:val="NoList"/>
    <w:uiPriority w:val="99"/>
    <w:semiHidden/>
    <w:unhideWhenUsed/>
    <w:rsid w:val="00F67D2B"/>
  </w:style>
  <w:style w:type="numbering" w:customStyle="1" w:styleId="11230">
    <w:name w:val="無清單1123"/>
    <w:next w:val="NoList"/>
    <w:uiPriority w:val="99"/>
    <w:semiHidden/>
    <w:unhideWhenUsed/>
    <w:rsid w:val="00F67D2B"/>
  </w:style>
  <w:style w:type="numbering" w:customStyle="1" w:styleId="2131">
    <w:name w:val="无列表213"/>
    <w:next w:val="NoList"/>
    <w:uiPriority w:val="99"/>
    <w:semiHidden/>
    <w:unhideWhenUsed/>
    <w:rsid w:val="00F67D2B"/>
  </w:style>
  <w:style w:type="numbering" w:customStyle="1" w:styleId="NoList1222">
    <w:name w:val="No List1222"/>
    <w:next w:val="NoList"/>
    <w:uiPriority w:val="99"/>
    <w:semiHidden/>
    <w:unhideWhenUsed/>
    <w:rsid w:val="00F67D2B"/>
  </w:style>
  <w:style w:type="numbering" w:customStyle="1" w:styleId="11221">
    <w:name w:val="リストなし1122"/>
    <w:next w:val="NoList"/>
    <w:uiPriority w:val="99"/>
    <w:semiHidden/>
    <w:unhideWhenUsed/>
    <w:rsid w:val="00F67D2B"/>
  </w:style>
  <w:style w:type="numbering" w:customStyle="1" w:styleId="11222">
    <w:name w:val="无列表1122"/>
    <w:next w:val="NoList"/>
    <w:semiHidden/>
    <w:rsid w:val="00F67D2B"/>
  </w:style>
  <w:style w:type="numbering" w:customStyle="1" w:styleId="NoList2122">
    <w:name w:val="No List2122"/>
    <w:next w:val="NoList"/>
    <w:semiHidden/>
    <w:rsid w:val="00F67D2B"/>
  </w:style>
  <w:style w:type="numbering" w:customStyle="1" w:styleId="NoList3122">
    <w:name w:val="No List3122"/>
    <w:next w:val="NoList"/>
    <w:uiPriority w:val="99"/>
    <w:semiHidden/>
    <w:rsid w:val="00F67D2B"/>
  </w:style>
  <w:style w:type="numbering" w:customStyle="1" w:styleId="NoList11123">
    <w:name w:val="No List11123"/>
    <w:next w:val="NoList"/>
    <w:uiPriority w:val="99"/>
    <w:semiHidden/>
    <w:unhideWhenUsed/>
    <w:rsid w:val="00F67D2B"/>
  </w:style>
  <w:style w:type="numbering" w:customStyle="1" w:styleId="12220">
    <w:name w:val="無清單1222"/>
    <w:next w:val="NoList"/>
    <w:uiPriority w:val="99"/>
    <w:semiHidden/>
    <w:unhideWhenUsed/>
    <w:rsid w:val="00F67D2B"/>
  </w:style>
  <w:style w:type="numbering" w:customStyle="1" w:styleId="111220">
    <w:name w:val="無清單11122"/>
    <w:next w:val="NoList"/>
    <w:uiPriority w:val="99"/>
    <w:semiHidden/>
    <w:unhideWhenUsed/>
    <w:rsid w:val="00F67D2B"/>
  </w:style>
  <w:style w:type="numbering" w:customStyle="1" w:styleId="NoList8">
    <w:name w:val="No List8"/>
    <w:next w:val="NoList"/>
    <w:uiPriority w:val="99"/>
    <w:semiHidden/>
    <w:unhideWhenUsed/>
    <w:rsid w:val="00F67D2B"/>
  </w:style>
  <w:style w:type="numbering" w:customStyle="1" w:styleId="NoList16">
    <w:name w:val="No List16"/>
    <w:next w:val="NoList"/>
    <w:uiPriority w:val="99"/>
    <w:semiHidden/>
    <w:unhideWhenUsed/>
    <w:rsid w:val="00F67D2B"/>
  </w:style>
  <w:style w:type="numbering" w:customStyle="1" w:styleId="158">
    <w:name w:val="リストなし15"/>
    <w:next w:val="NoList"/>
    <w:uiPriority w:val="99"/>
    <w:semiHidden/>
    <w:unhideWhenUsed/>
    <w:rsid w:val="00F67D2B"/>
  </w:style>
  <w:style w:type="numbering" w:customStyle="1" w:styleId="159">
    <w:name w:val="无列表15"/>
    <w:next w:val="NoList"/>
    <w:semiHidden/>
    <w:rsid w:val="00F67D2B"/>
  </w:style>
  <w:style w:type="numbering" w:customStyle="1" w:styleId="NoList25">
    <w:name w:val="No List25"/>
    <w:next w:val="NoList"/>
    <w:semiHidden/>
    <w:rsid w:val="00F67D2B"/>
  </w:style>
  <w:style w:type="numbering" w:customStyle="1" w:styleId="NoList35">
    <w:name w:val="No List35"/>
    <w:next w:val="NoList"/>
    <w:uiPriority w:val="99"/>
    <w:semiHidden/>
    <w:rsid w:val="00F67D2B"/>
  </w:style>
  <w:style w:type="numbering" w:customStyle="1" w:styleId="NoList116">
    <w:name w:val="No List116"/>
    <w:next w:val="NoList"/>
    <w:uiPriority w:val="99"/>
    <w:semiHidden/>
    <w:unhideWhenUsed/>
    <w:rsid w:val="00F67D2B"/>
  </w:style>
  <w:style w:type="numbering" w:customStyle="1" w:styleId="162">
    <w:name w:val="無清單16"/>
    <w:next w:val="NoList"/>
    <w:uiPriority w:val="99"/>
    <w:semiHidden/>
    <w:unhideWhenUsed/>
    <w:rsid w:val="00F67D2B"/>
  </w:style>
  <w:style w:type="numbering" w:customStyle="1" w:styleId="1152">
    <w:name w:val="無清單115"/>
    <w:next w:val="NoList"/>
    <w:uiPriority w:val="99"/>
    <w:semiHidden/>
    <w:unhideWhenUsed/>
    <w:rsid w:val="00F67D2B"/>
  </w:style>
  <w:style w:type="numbering" w:customStyle="1" w:styleId="NoList1115">
    <w:name w:val="No List1115"/>
    <w:next w:val="NoList"/>
    <w:uiPriority w:val="99"/>
    <w:semiHidden/>
    <w:unhideWhenUsed/>
    <w:rsid w:val="00F67D2B"/>
  </w:style>
  <w:style w:type="numbering" w:customStyle="1" w:styleId="240">
    <w:name w:val="无列表24"/>
    <w:next w:val="NoList"/>
    <w:uiPriority w:val="99"/>
    <w:semiHidden/>
    <w:unhideWhenUsed/>
    <w:rsid w:val="00F67D2B"/>
  </w:style>
  <w:style w:type="numbering" w:customStyle="1" w:styleId="NoList125">
    <w:name w:val="No List125"/>
    <w:next w:val="NoList"/>
    <w:uiPriority w:val="99"/>
    <w:semiHidden/>
    <w:unhideWhenUsed/>
    <w:rsid w:val="00F67D2B"/>
  </w:style>
  <w:style w:type="numbering" w:customStyle="1" w:styleId="1153">
    <w:name w:val="リストなし115"/>
    <w:next w:val="NoList"/>
    <w:uiPriority w:val="99"/>
    <w:semiHidden/>
    <w:unhideWhenUsed/>
    <w:rsid w:val="00F67D2B"/>
  </w:style>
  <w:style w:type="numbering" w:customStyle="1" w:styleId="1154">
    <w:name w:val="无列表115"/>
    <w:next w:val="NoList"/>
    <w:semiHidden/>
    <w:rsid w:val="00F67D2B"/>
  </w:style>
  <w:style w:type="numbering" w:customStyle="1" w:styleId="NoList215">
    <w:name w:val="No List215"/>
    <w:next w:val="NoList"/>
    <w:semiHidden/>
    <w:rsid w:val="00F67D2B"/>
  </w:style>
  <w:style w:type="numbering" w:customStyle="1" w:styleId="NoList315">
    <w:name w:val="No List315"/>
    <w:next w:val="NoList"/>
    <w:uiPriority w:val="99"/>
    <w:semiHidden/>
    <w:rsid w:val="00F67D2B"/>
  </w:style>
  <w:style w:type="numbering" w:customStyle="1" w:styleId="1250">
    <w:name w:val="無清單125"/>
    <w:next w:val="NoList"/>
    <w:uiPriority w:val="99"/>
    <w:semiHidden/>
    <w:unhideWhenUsed/>
    <w:rsid w:val="00F67D2B"/>
  </w:style>
  <w:style w:type="numbering" w:customStyle="1" w:styleId="11150">
    <w:name w:val="無清單1115"/>
    <w:next w:val="NoList"/>
    <w:uiPriority w:val="99"/>
    <w:semiHidden/>
    <w:unhideWhenUsed/>
    <w:rsid w:val="00F67D2B"/>
  </w:style>
  <w:style w:type="numbering" w:customStyle="1" w:styleId="NoList44">
    <w:name w:val="No List44"/>
    <w:next w:val="NoList"/>
    <w:uiPriority w:val="99"/>
    <w:semiHidden/>
    <w:unhideWhenUsed/>
    <w:rsid w:val="00F67D2B"/>
  </w:style>
  <w:style w:type="numbering" w:customStyle="1" w:styleId="NoList1124">
    <w:name w:val="No List1124"/>
    <w:next w:val="NoList"/>
    <w:uiPriority w:val="99"/>
    <w:semiHidden/>
    <w:unhideWhenUsed/>
    <w:rsid w:val="00F67D2B"/>
  </w:style>
  <w:style w:type="numbering" w:customStyle="1" w:styleId="NoList1214">
    <w:name w:val="No List1214"/>
    <w:next w:val="NoList"/>
    <w:uiPriority w:val="99"/>
    <w:semiHidden/>
    <w:unhideWhenUsed/>
    <w:rsid w:val="00F67D2B"/>
  </w:style>
  <w:style w:type="numbering" w:customStyle="1" w:styleId="11141">
    <w:name w:val="リストなし1114"/>
    <w:next w:val="NoList"/>
    <w:uiPriority w:val="99"/>
    <w:semiHidden/>
    <w:unhideWhenUsed/>
    <w:rsid w:val="00F67D2B"/>
  </w:style>
  <w:style w:type="numbering" w:customStyle="1" w:styleId="11142">
    <w:name w:val="无列表1114"/>
    <w:next w:val="NoList"/>
    <w:semiHidden/>
    <w:rsid w:val="00F67D2B"/>
  </w:style>
  <w:style w:type="numbering" w:customStyle="1" w:styleId="NoList2114">
    <w:name w:val="No List2114"/>
    <w:next w:val="NoList"/>
    <w:semiHidden/>
    <w:rsid w:val="00F67D2B"/>
  </w:style>
  <w:style w:type="numbering" w:customStyle="1" w:styleId="NoList3114">
    <w:name w:val="No List3114"/>
    <w:next w:val="NoList"/>
    <w:uiPriority w:val="99"/>
    <w:semiHidden/>
    <w:rsid w:val="00F67D2B"/>
  </w:style>
  <w:style w:type="numbering" w:customStyle="1" w:styleId="NoList11114">
    <w:name w:val="No List11114"/>
    <w:next w:val="NoList"/>
    <w:uiPriority w:val="99"/>
    <w:semiHidden/>
    <w:unhideWhenUsed/>
    <w:rsid w:val="00F67D2B"/>
  </w:style>
  <w:style w:type="numbering" w:customStyle="1" w:styleId="12140">
    <w:name w:val="無清單1214"/>
    <w:next w:val="NoList"/>
    <w:uiPriority w:val="99"/>
    <w:semiHidden/>
    <w:unhideWhenUsed/>
    <w:rsid w:val="00F67D2B"/>
  </w:style>
  <w:style w:type="numbering" w:customStyle="1" w:styleId="111140">
    <w:name w:val="無清單11114"/>
    <w:next w:val="NoList"/>
    <w:uiPriority w:val="99"/>
    <w:semiHidden/>
    <w:unhideWhenUsed/>
    <w:rsid w:val="00F67D2B"/>
  </w:style>
  <w:style w:type="numbering" w:customStyle="1" w:styleId="NoList54">
    <w:name w:val="No List54"/>
    <w:next w:val="NoList"/>
    <w:uiPriority w:val="99"/>
    <w:semiHidden/>
    <w:unhideWhenUsed/>
    <w:rsid w:val="00F67D2B"/>
  </w:style>
  <w:style w:type="numbering" w:customStyle="1" w:styleId="NoList134">
    <w:name w:val="No List134"/>
    <w:next w:val="NoList"/>
    <w:uiPriority w:val="99"/>
    <w:semiHidden/>
    <w:unhideWhenUsed/>
    <w:rsid w:val="00F67D2B"/>
  </w:style>
  <w:style w:type="numbering" w:customStyle="1" w:styleId="1242">
    <w:name w:val="リストなし124"/>
    <w:next w:val="NoList"/>
    <w:uiPriority w:val="99"/>
    <w:semiHidden/>
    <w:unhideWhenUsed/>
    <w:rsid w:val="00F67D2B"/>
  </w:style>
  <w:style w:type="numbering" w:customStyle="1" w:styleId="1243">
    <w:name w:val="无列表124"/>
    <w:next w:val="NoList"/>
    <w:semiHidden/>
    <w:rsid w:val="00F67D2B"/>
  </w:style>
  <w:style w:type="numbering" w:customStyle="1" w:styleId="NoList224">
    <w:name w:val="No List224"/>
    <w:next w:val="NoList"/>
    <w:semiHidden/>
    <w:rsid w:val="00F67D2B"/>
  </w:style>
  <w:style w:type="numbering" w:customStyle="1" w:styleId="NoList324">
    <w:name w:val="No List324"/>
    <w:next w:val="NoList"/>
    <w:uiPriority w:val="99"/>
    <w:semiHidden/>
    <w:rsid w:val="00F67D2B"/>
  </w:style>
  <w:style w:type="numbering" w:customStyle="1" w:styleId="1340">
    <w:name w:val="無清單134"/>
    <w:next w:val="NoList"/>
    <w:uiPriority w:val="99"/>
    <w:semiHidden/>
    <w:unhideWhenUsed/>
    <w:rsid w:val="00F67D2B"/>
  </w:style>
  <w:style w:type="numbering" w:customStyle="1" w:styleId="11240">
    <w:name w:val="無清單1124"/>
    <w:next w:val="NoList"/>
    <w:uiPriority w:val="99"/>
    <w:semiHidden/>
    <w:unhideWhenUsed/>
    <w:rsid w:val="00F67D2B"/>
  </w:style>
  <w:style w:type="numbering" w:customStyle="1" w:styleId="2140">
    <w:name w:val="无列表214"/>
    <w:next w:val="NoList"/>
    <w:uiPriority w:val="99"/>
    <w:semiHidden/>
    <w:unhideWhenUsed/>
    <w:rsid w:val="00F67D2B"/>
  </w:style>
  <w:style w:type="numbering" w:customStyle="1" w:styleId="NoList1223">
    <w:name w:val="No List1223"/>
    <w:next w:val="NoList"/>
    <w:uiPriority w:val="99"/>
    <w:semiHidden/>
    <w:unhideWhenUsed/>
    <w:rsid w:val="00F67D2B"/>
  </w:style>
  <w:style w:type="numbering" w:customStyle="1" w:styleId="11231">
    <w:name w:val="リストなし1123"/>
    <w:next w:val="NoList"/>
    <w:uiPriority w:val="99"/>
    <w:semiHidden/>
    <w:unhideWhenUsed/>
    <w:rsid w:val="00F67D2B"/>
  </w:style>
  <w:style w:type="numbering" w:customStyle="1" w:styleId="11232">
    <w:name w:val="无列表1123"/>
    <w:next w:val="NoList"/>
    <w:semiHidden/>
    <w:rsid w:val="00F67D2B"/>
  </w:style>
  <w:style w:type="numbering" w:customStyle="1" w:styleId="NoList2123">
    <w:name w:val="No List2123"/>
    <w:next w:val="NoList"/>
    <w:semiHidden/>
    <w:rsid w:val="00F67D2B"/>
  </w:style>
  <w:style w:type="numbering" w:customStyle="1" w:styleId="NoList3123">
    <w:name w:val="No List3123"/>
    <w:next w:val="NoList"/>
    <w:uiPriority w:val="99"/>
    <w:semiHidden/>
    <w:rsid w:val="00F67D2B"/>
  </w:style>
  <w:style w:type="numbering" w:customStyle="1" w:styleId="NoList11124">
    <w:name w:val="No List11124"/>
    <w:next w:val="NoList"/>
    <w:uiPriority w:val="99"/>
    <w:semiHidden/>
    <w:unhideWhenUsed/>
    <w:rsid w:val="00F67D2B"/>
  </w:style>
  <w:style w:type="numbering" w:customStyle="1" w:styleId="12230">
    <w:name w:val="無清單1223"/>
    <w:next w:val="NoList"/>
    <w:uiPriority w:val="99"/>
    <w:semiHidden/>
    <w:unhideWhenUsed/>
    <w:rsid w:val="00F67D2B"/>
  </w:style>
  <w:style w:type="numbering" w:customStyle="1" w:styleId="111230">
    <w:name w:val="無清單11123"/>
    <w:next w:val="NoList"/>
    <w:uiPriority w:val="99"/>
    <w:semiHidden/>
    <w:unhideWhenUsed/>
    <w:rsid w:val="00F67D2B"/>
  </w:style>
  <w:style w:type="numbering" w:customStyle="1" w:styleId="31a">
    <w:name w:val="无列表31"/>
    <w:next w:val="NoList"/>
    <w:uiPriority w:val="99"/>
    <w:semiHidden/>
    <w:unhideWhenUsed/>
    <w:rsid w:val="00F67D2B"/>
  </w:style>
  <w:style w:type="numbering" w:customStyle="1" w:styleId="1321">
    <w:name w:val="无列表132"/>
    <w:next w:val="NoList"/>
    <w:semiHidden/>
    <w:rsid w:val="00F67D2B"/>
  </w:style>
  <w:style w:type="numbering" w:customStyle="1" w:styleId="NoList1132">
    <w:name w:val="No List1132"/>
    <w:next w:val="NoList"/>
    <w:uiPriority w:val="99"/>
    <w:semiHidden/>
    <w:unhideWhenUsed/>
    <w:rsid w:val="00F67D2B"/>
  </w:style>
  <w:style w:type="numbering" w:customStyle="1" w:styleId="NoList412">
    <w:name w:val="No List412"/>
    <w:next w:val="NoList"/>
    <w:uiPriority w:val="99"/>
    <w:semiHidden/>
    <w:unhideWhenUsed/>
    <w:rsid w:val="00F67D2B"/>
  </w:style>
  <w:style w:type="numbering" w:customStyle="1" w:styleId="222">
    <w:name w:val="无列表222"/>
    <w:next w:val="NoList"/>
    <w:uiPriority w:val="99"/>
    <w:semiHidden/>
    <w:unhideWhenUsed/>
    <w:rsid w:val="00F67D2B"/>
  </w:style>
  <w:style w:type="numbering" w:customStyle="1" w:styleId="NoList12112">
    <w:name w:val="No List12112"/>
    <w:next w:val="NoList"/>
    <w:uiPriority w:val="99"/>
    <w:semiHidden/>
    <w:unhideWhenUsed/>
    <w:rsid w:val="00F67D2B"/>
  </w:style>
  <w:style w:type="numbering" w:customStyle="1" w:styleId="111121">
    <w:name w:val="リストなし11112"/>
    <w:next w:val="NoList"/>
    <w:uiPriority w:val="99"/>
    <w:semiHidden/>
    <w:unhideWhenUsed/>
    <w:rsid w:val="00F67D2B"/>
  </w:style>
  <w:style w:type="numbering" w:customStyle="1" w:styleId="111122">
    <w:name w:val="无列表11112"/>
    <w:next w:val="NoList"/>
    <w:semiHidden/>
    <w:rsid w:val="00F67D2B"/>
  </w:style>
  <w:style w:type="numbering" w:customStyle="1" w:styleId="NoList21112">
    <w:name w:val="No List21112"/>
    <w:next w:val="NoList"/>
    <w:semiHidden/>
    <w:rsid w:val="00F67D2B"/>
  </w:style>
  <w:style w:type="numbering" w:customStyle="1" w:styleId="NoList31112">
    <w:name w:val="No List31112"/>
    <w:next w:val="NoList"/>
    <w:uiPriority w:val="99"/>
    <w:semiHidden/>
    <w:rsid w:val="00F67D2B"/>
  </w:style>
  <w:style w:type="numbering" w:customStyle="1" w:styleId="NoList111112">
    <w:name w:val="No List111112"/>
    <w:next w:val="NoList"/>
    <w:uiPriority w:val="99"/>
    <w:semiHidden/>
    <w:unhideWhenUsed/>
    <w:rsid w:val="00F67D2B"/>
  </w:style>
  <w:style w:type="numbering" w:customStyle="1" w:styleId="121120">
    <w:name w:val="無清單12112"/>
    <w:next w:val="NoList"/>
    <w:uiPriority w:val="99"/>
    <w:semiHidden/>
    <w:unhideWhenUsed/>
    <w:rsid w:val="00F67D2B"/>
  </w:style>
  <w:style w:type="numbering" w:customStyle="1" w:styleId="1111120">
    <w:name w:val="無清單111112"/>
    <w:next w:val="NoList"/>
    <w:uiPriority w:val="99"/>
    <w:semiHidden/>
    <w:unhideWhenUsed/>
    <w:rsid w:val="00F67D2B"/>
  </w:style>
  <w:style w:type="numbering" w:customStyle="1" w:styleId="NoList1312">
    <w:name w:val="No List1312"/>
    <w:next w:val="NoList"/>
    <w:uiPriority w:val="99"/>
    <w:semiHidden/>
    <w:unhideWhenUsed/>
    <w:rsid w:val="00F67D2B"/>
  </w:style>
  <w:style w:type="numbering" w:customStyle="1" w:styleId="12121">
    <w:name w:val="リストなし1212"/>
    <w:next w:val="NoList"/>
    <w:uiPriority w:val="99"/>
    <w:semiHidden/>
    <w:unhideWhenUsed/>
    <w:rsid w:val="00F67D2B"/>
  </w:style>
  <w:style w:type="numbering" w:customStyle="1" w:styleId="12122">
    <w:name w:val="无列表1212"/>
    <w:next w:val="NoList"/>
    <w:semiHidden/>
    <w:rsid w:val="00F67D2B"/>
  </w:style>
  <w:style w:type="numbering" w:customStyle="1" w:styleId="NoList2212">
    <w:name w:val="No List2212"/>
    <w:next w:val="NoList"/>
    <w:semiHidden/>
    <w:rsid w:val="00F67D2B"/>
  </w:style>
  <w:style w:type="numbering" w:customStyle="1" w:styleId="NoList3212">
    <w:name w:val="No List3212"/>
    <w:next w:val="NoList"/>
    <w:uiPriority w:val="99"/>
    <w:semiHidden/>
    <w:rsid w:val="00F67D2B"/>
  </w:style>
  <w:style w:type="numbering" w:customStyle="1" w:styleId="NoList11212">
    <w:name w:val="No List11212"/>
    <w:next w:val="NoList"/>
    <w:uiPriority w:val="99"/>
    <w:semiHidden/>
    <w:unhideWhenUsed/>
    <w:rsid w:val="00F67D2B"/>
  </w:style>
  <w:style w:type="numbering" w:customStyle="1" w:styleId="13120">
    <w:name w:val="無清單1312"/>
    <w:next w:val="NoList"/>
    <w:uiPriority w:val="99"/>
    <w:semiHidden/>
    <w:unhideWhenUsed/>
    <w:rsid w:val="00F67D2B"/>
  </w:style>
  <w:style w:type="numbering" w:customStyle="1" w:styleId="112120">
    <w:name w:val="無清單11212"/>
    <w:next w:val="NoList"/>
    <w:uiPriority w:val="99"/>
    <w:semiHidden/>
    <w:unhideWhenUsed/>
    <w:rsid w:val="00F67D2B"/>
  </w:style>
  <w:style w:type="numbering" w:customStyle="1" w:styleId="2112">
    <w:name w:val="无列表2112"/>
    <w:next w:val="NoList"/>
    <w:uiPriority w:val="99"/>
    <w:semiHidden/>
    <w:unhideWhenUsed/>
    <w:rsid w:val="00F67D2B"/>
  </w:style>
  <w:style w:type="numbering" w:customStyle="1" w:styleId="NoList12212">
    <w:name w:val="No List12212"/>
    <w:next w:val="NoList"/>
    <w:uiPriority w:val="99"/>
    <w:semiHidden/>
    <w:unhideWhenUsed/>
    <w:rsid w:val="00F67D2B"/>
  </w:style>
  <w:style w:type="numbering" w:customStyle="1" w:styleId="112121">
    <w:name w:val="リストなし11212"/>
    <w:next w:val="NoList"/>
    <w:uiPriority w:val="99"/>
    <w:semiHidden/>
    <w:unhideWhenUsed/>
    <w:rsid w:val="00F67D2B"/>
  </w:style>
  <w:style w:type="numbering" w:customStyle="1" w:styleId="112122">
    <w:name w:val="无列表11212"/>
    <w:next w:val="NoList"/>
    <w:semiHidden/>
    <w:rsid w:val="00F67D2B"/>
  </w:style>
  <w:style w:type="numbering" w:customStyle="1" w:styleId="NoList21212">
    <w:name w:val="No List21212"/>
    <w:next w:val="NoList"/>
    <w:semiHidden/>
    <w:rsid w:val="00F67D2B"/>
  </w:style>
  <w:style w:type="numbering" w:customStyle="1" w:styleId="NoList31212">
    <w:name w:val="No List31212"/>
    <w:next w:val="NoList"/>
    <w:uiPriority w:val="99"/>
    <w:semiHidden/>
    <w:rsid w:val="00F67D2B"/>
  </w:style>
  <w:style w:type="numbering" w:customStyle="1" w:styleId="NoList111212">
    <w:name w:val="No List111212"/>
    <w:next w:val="NoList"/>
    <w:uiPriority w:val="99"/>
    <w:semiHidden/>
    <w:unhideWhenUsed/>
    <w:rsid w:val="00F67D2B"/>
  </w:style>
  <w:style w:type="numbering" w:customStyle="1" w:styleId="122120">
    <w:name w:val="無清單12212"/>
    <w:next w:val="NoList"/>
    <w:uiPriority w:val="99"/>
    <w:semiHidden/>
    <w:unhideWhenUsed/>
    <w:rsid w:val="00F67D2B"/>
  </w:style>
  <w:style w:type="numbering" w:customStyle="1" w:styleId="111212">
    <w:name w:val="無清單111212"/>
    <w:next w:val="NoList"/>
    <w:uiPriority w:val="99"/>
    <w:semiHidden/>
    <w:unhideWhenUsed/>
    <w:rsid w:val="00F67D2B"/>
  </w:style>
  <w:style w:type="numbering" w:customStyle="1" w:styleId="13111">
    <w:name w:val="无列表1311"/>
    <w:next w:val="NoList"/>
    <w:semiHidden/>
    <w:rsid w:val="00F67D2B"/>
  </w:style>
  <w:style w:type="numbering" w:customStyle="1" w:styleId="NoList4111">
    <w:name w:val="No List4111"/>
    <w:next w:val="NoList"/>
    <w:uiPriority w:val="99"/>
    <w:semiHidden/>
    <w:unhideWhenUsed/>
    <w:rsid w:val="00F67D2B"/>
  </w:style>
  <w:style w:type="numbering" w:customStyle="1" w:styleId="2211">
    <w:name w:val="无列表2211"/>
    <w:next w:val="NoList"/>
    <w:uiPriority w:val="99"/>
    <w:semiHidden/>
    <w:unhideWhenUsed/>
    <w:rsid w:val="00F67D2B"/>
  </w:style>
  <w:style w:type="numbering" w:customStyle="1" w:styleId="NoList121111">
    <w:name w:val="No List121111"/>
    <w:next w:val="NoList"/>
    <w:uiPriority w:val="99"/>
    <w:semiHidden/>
    <w:unhideWhenUsed/>
    <w:rsid w:val="00F67D2B"/>
  </w:style>
  <w:style w:type="numbering" w:customStyle="1" w:styleId="1111111">
    <w:name w:val="リストなし111111"/>
    <w:next w:val="NoList"/>
    <w:uiPriority w:val="99"/>
    <w:semiHidden/>
    <w:unhideWhenUsed/>
    <w:rsid w:val="00F67D2B"/>
  </w:style>
  <w:style w:type="numbering" w:customStyle="1" w:styleId="1111112">
    <w:name w:val="无列表111111"/>
    <w:next w:val="NoList"/>
    <w:semiHidden/>
    <w:rsid w:val="00F67D2B"/>
  </w:style>
  <w:style w:type="numbering" w:customStyle="1" w:styleId="NoList211111">
    <w:name w:val="No List211111"/>
    <w:next w:val="NoList"/>
    <w:semiHidden/>
    <w:rsid w:val="00F67D2B"/>
  </w:style>
  <w:style w:type="numbering" w:customStyle="1" w:styleId="NoList311111">
    <w:name w:val="No List311111"/>
    <w:next w:val="NoList"/>
    <w:uiPriority w:val="99"/>
    <w:semiHidden/>
    <w:rsid w:val="00F67D2B"/>
  </w:style>
  <w:style w:type="numbering" w:customStyle="1" w:styleId="NoList1111111">
    <w:name w:val="No List1111111"/>
    <w:next w:val="NoList"/>
    <w:uiPriority w:val="99"/>
    <w:semiHidden/>
    <w:unhideWhenUsed/>
    <w:rsid w:val="00F67D2B"/>
  </w:style>
  <w:style w:type="numbering" w:customStyle="1" w:styleId="121111">
    <w:name w:val="無清單121111"/>
    <w:next w:val="NoList"/>
    <w:uiPriority w:val="99"/>
    <w:semiHidden/>
    <w:unhideWhenUsed/>
    <w:rsid w:val="00F67D2B"/>
  </w:style>
  <w:style w:type="numbering" w:customStyle="1" w:styleId="11111110">
    <w:name w:val="無清單1111111"/>
    <w:next w:val="NoList"/>
    <w:uiPriority w:val="99"/>
    <w:semiHidden/>
    <w:unhideWhenUsed/>
    <w:rsid w:val="00F67D2B"/>
  </w:style>
  <w:style w:type="numbering" w:customStyle="1" w:styleId="NoList13111">
    <w:name w:val="No List13111"/>
    <w:next w:val="NoList"/>
    <w:uiPriority w:val="99"/>
    <w:semiHidden/>
    <w:unhideWhenUsed/>
    <w:rsid w:val="00F67D2B"/>
  </w:style>
  <w:style w:type="numbering" w:customStyle="1" w:styleId="121112">
    <w:name w:val="リストなし12111"/>
    <w:next w:val="NoList"/>
    <w:uiPriority w:val="99"/>
    <w:semiHidden/>
    <w:unhideWhenUsed/>
    <w:rsid w:val="00F67D2B"/>
  </w:style>
  <w:style w:type="numbering" w:customStyle="1" w:styleId="121113">
    <w:name w:val="无列表12111"/>
    <w:next w:val="NoList"/>
    <w:semiHidden/>
    <w:rsid w:val="00F67D2B"/>
  </w:style>
  <w:style w:type="numbering" w:customStyle="1" w:styleId="NoList22111">
    <w:name w:val="No List22111"/>
    <w:next w:val="NoList"/>
    <w:semiHidden/>
    <w:rsid w:val="00F67D2B"/>
  </w:style>
  <w:style w:type="numbering" w:customStyle="1" w:styleId="NoList32111">
    <w:name w:val="No List32111"/>
    <w:next w:val="NoList"/>
    <w:uiPriority w:val="99"/>
    <w:semiHidden/>
    <w:rsid w:val="00F67D2B"/>
  </w:style>
  <w:style w:type="numbering" w:customStyle="1" w:styleId="NoList112111">
    <w:name w:val="No List112111"/>
    <w:next w:val="NoList"/>
    <w:uiPriority w:val="99"/>
    <w:semiHidden/>
    <w:unhideWhenUsed/>
    <w:rsid w:val="00F67D2B"/>
  </w:style>
  <w:style w:type="numbering" w:customStyle="1" w:styleId="131110">
    <w:name w:val="無清單13111"/>
    <w:next w:val="NoList"/>
    <w:uiPriority w:val="99"/>
    <w:semiHidden/>
    <w:unhideWhenUsed/>
    <w:rsid w:val="00F67D2B"/>
  </w:style>
  <w:style w:type="numbering" w:customStyle="1" w:styleId="1121110">
    <w:name w:val="無清單112111"/>
    <w:next w:val="NoList"/>
    <w:uiPriority w:val="99"/>
    <w:semiHidden/>
    <w:unhideWhenUsed/>
    <w:rsid w:val="00F67D2B"/>
  </w:style>
  <w:style w:type="numbering" w:customStyle="1" w:styleId="21111">
    <w:name w:val="无列表21111"/>
    <w:next w:val="NoList"/>
    <w:uiPriority w:val="99"/>
    <w:semiHidden/>
    <w:unhideWhenUsed/>
    <w:rsid w:val="00F67D2B"/>
  </w:style>
  <w:style w:type="numbering" w:customStyle="1" w:styleId="NoList122111">
    <w:name w:val="No List122111"/>
    <w:next w:val="NoList"/>
    <w:uiPriority w:val="99"/>
    <w:semiHidden/>
    <w:unhideWhenUsed/>
    <w:rsid w:val="00F67D2B"/>
  </w:style>
  <w:style w:type="numbering" w:customStyle="1" w:styleId="1121111">
    <w:name w:val="リストなし112111"/>
    <w:next w:val="NoList"/>
    <w:uiPriority w:val="99"/>
    <w:semiHidden/>
    <w:unhideWhenUsed/>
    <w:rsid w:val="00F67D2B"/>
  </w:style>
  <w:style w:type="numbering" w:customStyle="1" w:styleId="1121112">
    <w:name w:val="无列表112111"/>
    <w:next w:val="NoList"/>
    <w:semiHidden/>
    <w:rsid w:val="00F67D2B"/>
  </w:style>
  <w:style w:type="numbering" w:customStyle="1" w:styleId="NoList212111">
    <w:name w:val="No List212111"/>
    <w:next w:val="NoList"/>
    <w:semiHidden/>
    <w:rsid w:val="00F67D2B"/>
  </w:style>
  <w:style w:type="numbering" w:customStyle="1" w:styleId="NoList312111">
    <w:name w:val="No List312111"/>
    <w:next w:val="NoList"/>
    <w:uiPriority w:val="99"/>
    <w:semiHidden/>
    <w:rsid w:val="00F67D2B"/>
  </w:style>
  <w:style w:type="numbering" w:customStyle="1" w:styleId="NoList1112111">
    <w:name w:val="No List1112111"/>
    <w:next w:val="NoList"/>
    <w:uiPriority w:val="99"/>
    <w:semiHidden/>
    <w:unhideWhenUsed/>
    <w:rsid w:val="00F67D2B"/>
  </w:style>
  <w:style w:type="numbering" w:customStyle="1" w:styleId="122111">
    <w:name w:val="無清單122111"/>
    <w:next w:val="NoList"/>
    <w:uiPriority w:val="99"/>
    <w:semiHidden/>
    <w:unhideWhenUsed/>
    <w:rsid w:val="00F67D2B"/>
  </w:style>
  <w:style w:type="numbering" w:customStyle="1" w:styleId="1112111">
    <w:name w:val="無清單1112111"/>
    <w:next w:val="NoList"/>
    <w:uiPriority w:val="99"/>
    <w:semiHidden/>
    <w:unhideWhenUsed/>
    <w:rsid w:val="00F67D2B"/>
  </w:style>
  <w:style w:type="numbering" w:customStyle="1" w:styleId="12214">
    <w:name w:val="无列表1221"/>
    <w:next w:val="NoList"/>
    <w:semiHidden/>
    <w:rsid w:val="00F67D2B"/>
  </w:style>
  <w:style w:type="numbering" w:customStyle="1" w:styleId="NoList62">
    <w:name w:val="No List62"/>
    <w:next w:val="NoList"/>
    <w:uiPriority w:val="99"/>
    <w:semiHidden/>
    <w:unhideWhenUsed/>
    <w:rsid w:val="00F67D2B"/>
  </w:style>
  <w:style w:type="numbering" w:customStyle="1" w:styleId="NoList142">
    <w:name w:val="No List142"/>
    <w:next w:val="NoList"/>
    <w:uiPriority w:val="99"/>
    <w:semiHidden/>
    <w:unhideWhenUsed/>
    <w:rsid w:val="00F67D2B"/>
  </w:style>
  <w:style w:type="numbering" w:customStyle="1" w:styleId="1322">
    <w:name w:val="リストなし132"/>
    <w:next w:val="NoList"/>
    <w:uiPriority w:val="99"/>
    <w:semiHidden/>
    <w:unhideWhenUsed/>
    <w:rsid w:val="00F67D2B"/>
  </w:style>
  <w:style w:type="numbering" w:customStyle="1" w:styleId="NoList232">
    <w:name w:val="No List232"/>
    <w:next w:val="NoList"/>
    <w:semiHidden/>
    <w:rsid w:val="00F67D2B"/>
  </w:style>
  <w:style w:type="numbering" w:customStyle="1" w:styleId="NoList332">
    <w:name w:val="No List332"/>
    <w:next w:val="NoList"/>
    <w:uiPriority w:val="99"/>
    <w:semiHidden/>
    <w:rsid w:val="00F67D2B"/>
  </w:style>
  <w:style w:type="numbering" w:customStyle="1" w:styleId="1420">
    <w:name w:val="無清單142"/>
    <w:next w:val="NoList"/>
    <w:uiPriority w:val="99"/>
    <w:semiHidden/>
    <w:unhideWhenUsed/>
    <w:rsid w:val="00F67D2B"/>
  </w:style>
  <w:style w:type="numbering" w:customStyle="1" w:styleId="11320">
    <w:name w:val="無清單1132"/>
    <w:next w:val="NoList"/>
    <w:uiPriority w:val="99"/>
    <w:semiHidden/>
    <w:unhideWhenUsed/>
    <w:rsid w:val="00F67D2B"/>
  </w:style>
  <w:style w:type="numbering" w:customStyle="1" w:styleId="NoList1232">
    <w:name w:val="No List1232"/>
    <w:next w:val="NoList"/>
    <w:uiPriority w:val="99"/>
    <w:semiHidden/>
    <w:unhideWhenUsed/>
    <w:rsid w:val="00F67D2B"/>
  </w:style>
  <w:style w:type="numbering" w:customStyle="1" w:styleId="11321">
    <w:name w:val="リストなし1132"/>
    <w:next w:val="NoList"/>
    <w:uiPriority w:val="99"/>
    <w:semiHidden/>
    <w:unhideWhenUsed/>
    <w:rsid w:val="00F67D2B"/>
  </w:style>
  <w:style w:type="numbering" w:customStyle="1" w:styleId="11322">
    <w:name w:val="无列表1132"/>
    <w:next w:val="NoList"/>
    <w:semiHidden/>
    <w:rsid w:val="00F67D2B"/>
  </w:style>
  <w:style w:type="numbering" w:customStyle="1" w:styleId="NoList2132">
    <w:name w:val="No List2132"/>
    <w:next w:val="NoList"/>
    <w:semiHidden/>
    <w:rsid w:val="00F67D2B"/>
  </w:style>
  <w:style w:type="numbering" w:customStyle="1" w:styleId="NoList3132">
    <w:name w:val="No List3132"/>
    <w:next w:val="NoList"/>
    <w:uiPriority w:val="99"/>
    <w:semiHidden/>
    <w:rsid w:val="00F67D2B"/>
  </w:style>
  <w:style w:type="numbering" w:customStyle="1" w:styleId="NoList11132">
    <w:name w:val="No List11132"/>
    <w:next w:val="NoList"/>
    <w:uiPriority w:val="99"/>
    <w:semiHidden/>
    <w:unhideWhenUsed/>
    <w:rsid w:val="00F67D2B"/>
  </w:style>
  <w:style w:type="numbering" w:customStyle="1" w:styleId="12320">
    <w:name w:val="無清單1232"/>
    <w:next w:val="NoList"/>
    <w:uiPriority w:val="99"/>
    <w:semiHidden/>
    <w:unhideWhenUsed/>
    <w:rsid w:val="00F67D2B"/>
  </w:style>
  <w:style w:type="numbering" w:customStyle="1" w:styleId="111320">
    <w:name w:val="無清單11132"/>
    <w:next w:val="NoList"/>
    <w:uiPriority w:val="99"/>
    <w:semiHidden/>
    <w:unhideWhenUsed/>
    <w:rsid w:val="00F67D2B"/>
  </w:style>
  <w:style w:type="numbering" w:customStyle="1" w:styleId="NoList512">
    <w:name w:val="No List512"/>
    <w:next w:val="NoList"/>
    <w:uiPriority w:val="99"/>
    <w:semiHidden/>
    <w:unhideWhenUsed/>
    <w:rsid w:val="00F67D2B"/>
  </w:style>
  <w:style w:type="numbering" w:customStyle="1" w:styleId="NoList11311">
    <w:name w:val="No List11311"/>
    <w:next w:val="NoList"/>
    <w:uiPriority w:val="99"/>
    <w:semiHidden/>
    <w:unhideWhenUsed/>
    <w:rsid w:val="00F67D2B"/>
  </w:style>
  <w:style w:type="numbering" w:customStyle="1" w:styleId="NoList5111">
    <w:name w:val="No List5111"/>
    <w:next w:val="NoList"/>
    <w:uiPriority w:val="99"/>
    <w:semiHidden/>
    <w:unhideWhenUsed/>
    <w:rsid w:val="00F67D2B"/>
  </w:style>
  <w:style w:type="numbering" w:customStyle="1" w:styleId="NoList611">
    <w:name w:val="No List611"/>
    <w:next w:val="NoList"/>
    <w:uiPriority w:val="99"/>
    <w:semiHidden/>
    <w:unhideWhenUsed/>
    <w:rsid w:val="00F67D2B"/>
  </w:style>
  <w:style w:type="numbering" w:customStyle="1" w:styleId="NoList1411">
    <w:name w:val="No List1411"/>
    <w:next w:val="NoList"/>
    <w:uiPriority w:val="99"/>
    <w:semiHidden/>
    <w:unhideWhenUsed/>
    <w:rsid w:val="00F67D2B"/>
  </w:style>
  <w:style w:type="numbering" w:customStyle="1" w:styleId="13112">
    <w:name w:val="リストなし1311"/>
    <w:next w:val="NoList"/>
    <w:uiPriority w:val="99"/>
    <w:semiHidden/>
    <w:unhideWhenUsed/>
    <w:rsid w:val="00F67D2B"/>
  </w:style>
  <w:style w:type="numbering" w:customStyle="1" w:styleId="NoList2311">
    <w:name w:val="No List2311"/>
    <w:next w:val="NoList"/>
    <w:semiHidden/>
    <w:rsid w:val="00F67D2B"/>
  </w:style>
  <w:style w:type="numbering" w:customStyle="1" w:styleId="NoList3311">
    <w:name w:val="No List3311"/>
    <w:next w:val="NoList"/>
    <w:uiPriority w:val="99"/>
    <w:semiHidden/>
    <w:rsid w:val="00F67D2B"/>
  </w:style>
  <w:style w:type="numbering" w:customStyle="1" w:styleId="NoList1141">
    <w:name w:val="No List1141"/>
    <w:next w:val="NoList"/>
    <w:uiPriority w:val="99"/>
    <w:semiHidden/>
    <w:unhideWhenUsed/>
    <w:rsid w:val="00F67D2B"/>
  </w:style>
  <w:style w:type="numbering" w:customStyle="1" w:styleId="14110">
    <w:name w:val="無清單1411"/>
    <w:next w:val="NoList"/>
    <w:uiPriority w:val="99"/>
    <w:semiHidden/>
    <w:unhideWhenUsed/>
    <w:rsid w:val="00F67D2B"/>
  </w:style>
  <w:style w:type="numbering" w:customStyle="1" w:styleId="113110">
    <w:name w:val="無清單11311"/>
    <w:next w:val="NoList"/>
    <w:uiPriority w:val="99"/>
    <w:semiHidden/>
    <w:unhideWhenUsed/>
    <w:rsid w:val="00F67D2B"/>
  </w:style>
  <w:style w:type="numbering" w:customStyle="1" w:styleId="NoList421">
    <w:name w:val="No List421"/>
    <w:next w:val="NoList"/>
    <w:uiPriority w:val="99"/>
    <w:semiHidden/>
    <w:unhideWhenUsed/>
    <w:rsid w:val="00F67D2B"/>
  </w:style>
  <w:style w:type="numbering" w:customStyle="1" w:styleId="NoList12311">
    <w:name w:val="No List12311"/>
    <w:next w:val="NoList"/>
    <w:uiPriority w:val="99"/>
    <w:semiHidden/>
    <w:unhideWhenUsed/>
    <w:rsid w:val="00F67D2B"/>
  </w:style>
  <w:style w:type="numbering" w:customStyle="1" w:styleId="113111">
    <w:name w:val="リストなし11311"/>
    <w:next w:val="NoList"/>
    <w:uiPriority w:val="99"/>
    <w:semiHidden/>
    <w:unhideWhenUsed/>
    <w:rsid w:val="00F67D2B"/>
  </w:style>
  <w:style w:type="numbering" w:customStyle="1" w:styleId="113112">
    <w:name w:val="无列表11311"/>
    <w:next w:val="NoList"/>
    <w:semiHidden/>
    <w:rsid w:val="00F67D2B"/>
  </w:style>
  <w:style w:type="numbering" w:customStyle="1" w:styleId="NoList21311">
    <w:name w:val="No List21311"/>
    <w:next w:val="NoList"/>
    <w:semiHidden/>
    <w:rsid w:val="00F67D2B"/>
  </w:style>
  <w:style w:type="numbering" w:customStyle="1" w:styleId="NoList31311">
    <w:name w:val="No List31311"/>
    <w:next w:val="NoList"/>
    <w:uiPriority w:val="99"/>
    <w:semiHidden/>
    <w:rsid w:val="00F67D2B"/>
  </w:style>
  <w:style w:type="numbering" w:customStyle="1" w:styleId="NoList111311">
    <w:name w:val="No List111311"/>
    <w:next w:val="NoList"/>
    <w:uiPriority w:val="99"/>
    <w:semiHidden/>
    <w:unhideWhenUsed/>
    <w:rsid w:val="00F67D2B"/>
  </w:style>
  <w:style w:type="numbering" w:customStyle="1" w:styleId="12311">
    <w:name w:val="無清單12311"/>
    <w:next w:val="NoList"/>
    <w:uiPriority w:val="99"/>
    <w:semiHidden/>
    <w:unhideWhenUsed/>
    <w:rsid w:val="00F67D2B"/>
  </w:style>
  <w:style w:type="numbering" w:customStyle="1" w:styleId="111311">
    <w:name w:val="無清單111311"/>
    <w:next w:val="NoList"/>
    <w:uiPriority w:val="99"/>
    <w:semiHidden/>
    <w:unhideWhenUsed/>
    <w:rsid w:val="00F67D2B"/>
  </w:style>
  <w:style w:type="numbering" w:customStyle="1" w:styleId="NoList12121">
    <w:name w:val="No List12121"/>
    <w:next w:val="NoList"/>
    <w:uiPriority w:val="99"/>
    <w:semiHidden/>
    <w:unhideWhenUsed/>
    <w:rsid w:val="00F67D2B"/>
  </w:style>
  <w:style w:type="numbering" w:customStyle="1" w:styleId="111213">
    <w:name w:val="リストなし11121"/>
    <w:next w:val="NoList"/>
    <w:uiPriority w:val="99"/>
    <w:semiHidden/>
    <w:unhideWhenUsed/>
    <w:rsid w:val="00F67D2B"/>
  </w:style>
  <w:style w:type="numbering" w:customStyle="1" w:styleId="111214">
    <w:name w:val="无列表11121"/>
    <w:next w:val="NoList"/>
    <w:semiHidden/>
    <w:rsid w:val="00F67D2B"/>
  </w:style>
  <w:style w:type="numbering" w:customStyle="1" w:styleId="NoList21121">
    <w:name w:val="No List21121"/>
    <w:next w:val="NoList"/>
    <w:semiHidden/>
    <w:rsid w:val="00F67D2B"/>
  </w:style>
  <w:style w:type="numbering" w:customStyle="1" w:styleId="NoList31121">
    <w:name w:val="No List31121"/>
    <w:next w:val="NoList"/>
    <w:uiPriority w:val="99"/>
    <w:semiHidden/>
    <w:rsid w:val="00F67D2B"/>
  </w:style>
  <w:style w:type="numbering" w:customStyle="1" w:styleId="NoList111121">
    <w:name w:val="No List111121"/>
    <w:next w:val="NoList"/>
    <w:uiPriority w:val="99"/>
    <w:semiHidden/>
    <w:unhideWhenUsed/>
    <w:rsid w:val="00F67D2B"/>
  </w:style>
  <w:style w:type="numbering" w:customStyle="1" w:styleId="121210">
    <w:name w:val="無清單12121"/>
    <w:next w:val="NoList"/>
    <w:uiPriority w:val="99"/>
    <w:semiHidden/>
    <w:unhideWhenUsed/>
    <w:rsid w:val="00F67D2B"/>
  </w:style>
  <w:style w:type="numbering" w:customStyle="1" w:styleId="1111210">
    <w:name w:val="無清單111121"/>
    <w:next w:val="NoList"/>
    <w:uiPriority w:val="99"/>
    <w:semiHidden/>
    <w:unhideWhenUsed/>
    <w:rsid w:val="00F67D2B"/>
  </w:style>
  <w:style w:type="numbering" w:customStyle="1" w:styleId="NoList521">
    <w:name w:val="No List521"/>
    <w:next w:val="NoList"/>
    <w:uiPriority w:val="99"/>
    <w:semiHidden/>
    <w:unhideWhenUsed/>
    <w:rsid w:val="00F67D2B"/>
  </w:style>
  <w:style w:type="numbering" w:customStyle="1" w:styleId="NoList1321">
    <w:name w:val="No List1321"/>
    <w:next w:val="NoList"/>
    <w:uiPriority w:val="99"/>
    <w:semiHidden/>
    <w:unhideWhenUsed/>
    <w:rsid w:val="00F67D2B"/>
  </w:style>
  <w:style w:type="numbering" w:customStyle="1" w:styleId="12215">
    <w:name w:val="リストなし1221"/>
    <w:next w:val="NoList"/>
    <w:uiPriority w:val="99"/>
    <w:semiHidden/>
    <w:unhideWhenUsed/>
    <w:rsid w:val="00F67D2B"/>
  </w:style>
  <w:style w:type="numbering" w:customStyle="1" w:styleId="NoList2221">
    <w:name w:val="No List2221"/>
    <w:next w:val="NoList"/>
    <w:semiHidden/>
    <w:rsid w:val="00F67D2B"/>
  </w:style>
  <w:style w:type="numbering" w:customStyle="1" w:styleId="NoList3221">
    <w:name w:val="No List3221"/>
    <w:next w:val="NoList"/>
    <w:uiPriority w:val="99"/>
    <w:semiHidden/>
    <w:rsid w:val="00F67D2B"/>
  </w:style>
  <w:style w:type="numbering" w:customStyle="1" w:styleId="NoList11221">
    <w:name w:val="No List11221"/>
    <w:next w:val="NoList"/>
    <w:uiPriority w:val="99"/>
    <w:semiHidden/>
    <w:unhideWhenUsed/>
    <w:rsid w:val="00F67D2B"/>
  </w:style>
  <w:style w:type="numbering" w:customStyle="1" w:styleId="13210">
    <w:name w:val="無清單1321"/>
    <w:next w:val="NoList"/>
    <w:uiPriority w:val="99"/>
    <w:semiHidden/>
    <w:unhideWhenUsed/>
    <w:rsid w:val="00F67D2B"/>
  </w:style>
  <w:style w:type="numbering" w:customStyle="1" w:styleId="112210">
    <w:name w:val="無清單11221"/>
    <w:next w:val="NoList"/>
    <w:uiPriority w:val="99"/>
    <w:semiHidden/>
    <w:unhideWhenUsed/>
    <w:rsid w:val="00F67D2B"/>
  </w:style>
  <w:style w:type="numbering" w:customStyle="1" w:styleId="2121">
    <w:name w:val="无列表2121"/>
    <w:next w:val="NoList"/>
    <w:uiPriority w:val="99"/>
    <w:semiHidden/>
    <w:unhideWhenUsed/>
    <w:rsid w:val="00F67D2B"/>
  </w:style>
  <w:style w:type="numbering" w:customStyle="1" w:styleId="NoList111221">
    <w:name w:val="No List111221"/>
    <w:next w:val="NoList"/>
    <w:uiPriority w:val="99"/>
    <w:semiHidden/>
    <w:unhideWhenUsed/>
    <w:rsid w:val="00F67D2B"/>
  </w:style>
  <w:style w:type="numbering" w:customStyle="1" w:styleId="NoList71">
    <w:name w:val="No List71"/>
    <w:next w:val="NoList"/>
    <w:uiPriority w:val="99"/>
    <w:semiHidden/>
    <w:unhideWhenUsed/>
    <w:rsid w:val="00F67D2B"/>
  </w:style>
  <w:style w:type="numbering" w:customStyle="1" w:styleId="NoList151">
    <w:name w:val="No List151"/>
    <w:next w:val="NoList"/>
    <w:uiPriority w:val="99"/>
    <w:semiHidden/>
    <w:unhideWhenUsed/>
    <w:rsid w:val="00F67D2B"/>
  </w:style>
  <w:style w:type="numbering" w:customStyle="1" w:styleId="1414">
    <w:name w:val="リストなし141"/>
    <w:next w:val="NoList"/>
    <w:uiPriority w:val="99"/>
    <w:semiHidden/>
    <w:unhideWhenUsed/>
    <w:rsid w:val="00F67D2B"/>
  </w:style>
  <w:style w:type="numbering" w:customStyle="1" w:styleId="1415">
    <w:name w:val="无列表141"/>
    <w:next w:val="NoList"/>
    <w:semiHidden/>
    <w:rsid w:val="00F67D2B"/>
  </w:style>
  <w:style w:type="numbering" w:customStyle="1" w:styleId="NoList241">
    <w:name w:val="No List241"/>
    <w:next w:val="NoList"/>
    <w:semiHidden/>
    <w:rsid w:val="00F67D2B"/>
  </w:style>
  <w:style w:type="numbering" w:customStyle="1" w:styleId="NoList341">
    <w:name w:val="No List341"/>
    <w:next w:val="NoList"/>
    <w:uiPriority w:val="99"/>
    <w:semiHidden/>
    <w:rsid w:val="00F67D2B"/>
  </w:style>
  <w:style w:type="numbering" w:customStyle="1" w:styleId="NoList1151">
    <w:name w:val="No List1151"/>
    <w:next w:val="NoList"/>
    <w:uiPriority w:val="99"/>
    <w:semiHidden/>
    <w:unhideWhenUsed/>
    <w:rsid w:val="00F67D2B"/>
  </w:style>
  <w:style w:type="numbering" w:customStyle="1" w:styleId="1510">
    <w:name w:val="無清單151"/>
    <w:next w:val="NoList"/>
    <w:uiPriority w:val="99"/>
    <w:semiHidden/>
    <w:unhideWhenUsed/>
    <w:rsid w:val="00F67D2B"/>
  </w:style>
  <w:style w:type="numbering" w:customStyle="1" w:styleId="11410">
    <w:name w:val="無清單1141"/>
    <w:next w:val="NoList"/>
    <w:uiPriority w:val="99"/>
    <w:semiHidden/>
    <w:unhideWhenUsed/>
    <w:rsid w:val="00F67D2B"/>
  </w:style>
  <w:style w:type="numbering" w:customStyle="1" w:styleId="NoList431">
    <w:name w:val="No List431"/>
    <w:next w:val="NoList"/>
    <w:uiPriority w:val="99"/>
    <w:semiHidden/>
    <w:unhideWhenUsed/>
    <w:rsid w:val="00F67D2B"/>
  </w:style>
  <w:style w:type="numbering" w:customStyle="1" w:styleId="NoList1241">
    <w:name w:val="No List1241"/>
    <w:next w:val="NoList"/>
    <w:uiPriority w:val="99"/>
    <w:semiHidden/>
    <w:unhideWhenUsed/>
    <w:rsid w:val="00F67D2B"/>
  </w:style>
  <w:style w:type="numbering" w:customStyle="1" w:styleId="11411">
    <w:name w:val="リストなし1141"/>
    <w:next w:val="NoList"/>
    <w:uiPriority w:val="99"/>
    <w:semiHidden/>
    <w:unhideWhenUsed/>
    <w:rsid w:val="00F67D2B"/>
  </w:style>
  <w:style w:type="numbering" w:customStyle="1" w:styleId="11412">
    <w:name w:val="无列表1141"/>
    <w:next w:val="NoList"/>
    <w:semiHidden/>
    <w:rsid w:val="00F67D2B"/>
  </w:style>
  <w:style w:type="numbering" w:customStyle="1" w:styleId="NoList2141">
    <w:name w:val="No List2141"/>
    <w:next w:val="NoList"/>
    <w:semiHidden/>
    <w:rsid w:val="00F67D2B"/>
  </w:style>
  <w:style w:type="numbering" w:customStyle="1" w:styleId="NoList3141">
    <w:name w:val="No List3141"/>
    <w:next w:val="NoList"/>
    <w:uiPriority w:val="99"/>
    <w:semiHidden/>
    <w:rsid w:val="00F67D2B"/>
  </w:style>
  <w:style w:type="numbering" w:customStyle="1" w:styleId="NoList11141">
    <w:name w:val="No List11141"/>
    <w:next w:val="NoList"/>
    <w:uiPriority w:val="99"/>
    <w:semiHidden/>
    <w:unhideWhenUsed/>
    <w:rsid w:val="00F67D2B"/>
  </w:style>
  <w:style w:type="numbering" w:customStyle="1" w:styleId="12410">
    <w:name w:val="無清單1241"/>
    <w:next w:val="NoList"/>
    <w:uiPriority w:val="99"/>
    <w:semiHidden/>
    <w:unhideWhenUsed/>
    <w:rsid w:val="00F67D2B"/>
  </w:style>
  <w:style w:type="numbering" w:customStyle="1" w:styleId="111410">
    <w:name w:val="無清單11141"/>
    <w:next w:val="NoList"/>
    <w:uiPriority w:val="99"/>
    <w:semiHidden/>
    <w:unhideWhenUsed/>
    <w:rsid w:val="00F67D2B"/>
  </w:style>
  <w:style w:type="numbering" w:customStyle="1" w:styleId="231">
    <w:name w:val="无列表231"/>
    <w:next w:val="NoList"/>
    <w:uiPriority w:val="99"/>
    <w:semiHidden/>
    <w:unhideWhenUsed/>
    <w:rsid w:val="00F67D2B"/>
  </w:style>
  <w:style w:type="numbering" w:customStyle="1" w:styleId="NoList12131">
    <w:name w:val="No List12131"/>
    <w:next w:val="NoList"/>
    <w:uiPriority w:val="99"/>
    <w:semiHidden/>
    <w:unhideWhenUsed/>
    <w:rsid w:val="00F67D2B"/>
  </w:style>
  <w:style w:type="numbering" w:customStyle="1" w:styleId="111310">
    <w:name w:val="リストなし11131"/>
    <w:next w:val="NoList"/>
    <w:uiPriority w:val="99"/>
    <w:semiHidden/>
    <w:unhideWhenUsed/>
    <w:rsid w:val="00F67D2B"/>
  </w:style>
  <w:style w:type="numbering" w:customStyle="1" w:styleId="111312">
    <w:name w:val="无列表11131"/>
    <w:next w:val="NoList"/>
    <w:semiHidden/>
    <w:rsid w:val="00F67D2B"/>
  </w:style>
  <w:style w:type="numbering" w:customStyle="1" w:styleId="NoList21131">
    <w:name w:val="No List21131"/>
    <w:next w:val="NoList"/>
    <w:semiHidden/>
    <w:rsid w:val="00F67D2B"/>
  </w:style>
  <w:style w:type="numbering" w:customStyle="1" w:styleId="NoList31131">
    <w:name w:val="No List31131"/>
    <w:next w:val="NoList"/>
    <w:uiPriority w:val="99"/>
    <w:semiHidden/>
    <w:rsid w:val="00F67D2B"/>
  </w:style>
  <w:style w:type="numbering" w:customStyle="1" w:styleId="NoList111131">
    <w:name w:val="No List111131"/>
    <w:next w:val="NoList"/>
    <w:uiPriority w:val="99"/>
    <w:semiHidden/>
    <w:unhideWhenUsed/>
    <w:rsid w:val="00F67D2B"/>
  </w:style>
  <w:style w:type="numbering" w:customStyle="1" w:styleId="12131">
    <w:name w:val="無清單12131"/>
    <w:next w:val="NoList"/>
    <w:uiPriority w:val="99"/>
    <w:semiHidden/>
    <w:unhideWhenUsed/>
    <w:rsid w:val="00F67D2B"/>
  </w:style>
  <w:style w:type="numbering" w:customStyle="1" w:styleId="111131">
    <w:name w:val="無清單111131"/>
    <w:next w:val="NoList"/>
    <w:uiPriority w:val="99"/>
    <w:semiHidden/>
    <w:unhideWhenUsed/>
    <w:rsid w:val="00F67D2B"/>
  </w:style>
  <w:style w:type="numbering" w:customStyle="1" w:styleId="NoList531">
    <w:name w:val="No List531"/>
    <w:next w:val="NoList"/>
    <w:uiPriority w:val="99"/>
    <w:semiHidden/>
    <w:unhideWhenUsed/>
    <w:rsid w:val="00F67D2B"/>
  </w:style>
  <w:style w:type="numbering" w:customStyle="1" w:styleId="NoList1331">
    <w:name w:val="No List1331"/>
    <w:next w:val="NoList"/>
    <w:uiPriority w:val="99"/>
    <w:semiHidden/>
    <w:unhideWhenUsed/>
    <w:rsid w:val="00F67D2B"/>
  </w:style>
  <w:style w:type="numbering" w:customStyle="1" w:styleId="12312">
    <w:name w:val="リストなし1231"/>
    <w:next w:val="NoList"/>
    <w:uiPriority w:val="99"/>
    <w:semiHidden/>
    <w:unhideWhenUsed/>
    <w:rsid w:val="00F67D2B"/>
  </w:style>
  <w:style w:type="numbering" w:customStyle="1" w:styleId="12313">
    <w:name w:val="无列表1231"/>
    <w:next w:val="NoList"/>
    <w:semiHidden/>
    <w:rsid w:val="00F67D2B"/>
  </w:style>
  <w:style w:type="numbering" w:customStyle="1" w:styleId="NoList2231">
    <w:name w:val="No List2231"/>
    <w:next w:val="NoList"/>
    <w:semiHidden/>
    <w:rsid w:val="00F67D2B"/>
  </w:style>
  <w:style w:type="numbering" w:customStyle="1" w:styleId="NoList3231">
    <w:name w:val="No List3231"/>
    <w:next w:val="NoList"/>
    <w:uiPriority w:val="99"/>
    <w:semiHidden/>
    <w:rsid w:val="00F67D2B"/>
  </w:style>
  <w:style w:type="numbering" w:customStyle="1" w:styleId="NoList11231">
    <w:name w:val="No List11231"/>
    <w:next w:val="NoList"/>
    <w:uiPriority w:val="99"/>
    <w:semiHidden/>
    <w:unhideWhenUsed/>
    <w:rsid w:val="00F67D2B"/>
  </w:style>
  <w:style w:type="numbering" w:customStyle="1" w:styleId="13310">
    <w:name w:val="無清單1331"/>
    <w:next w:val="NoList"/>
    <w:uiPriority w:val="99"/>
    <w:semiHidden/>
    <w:unhideWhenUsed/>
    <w:rsid w:val="00F67D2B"/>
  </w:style>
  <w:style w:type="numbering" w:customStyle="1" w:styleId="112310">
    <w:name w:val="無清單11231"/>
    <w:next w:val="NoList"/>
    <w:uiPriority w:val="99"/>
    <w:semiHidden/>
    <w:unhideWhenUsed/>
    <w:rsid w:val="00F67D2B"/>
  </w:style>
  <w:style w:type="numbering" w:customStyle="1" w:styleId="21310">
    <w:name w:val="无列表2131"/>
    <w:next w:val="NoList"/>
    <w:uiPriority w:val="99"/>
    <w:semiHidden/>
    <w:unhideWhenUsed/>
    <w:rsid w:val="00F67D2B"/>
  </w:style>
  <w:style w:type="numbering" w:customStyle="1" w:styleId="NoList12221">
    <w:name w:val="No List12221"/>
    <w:next w:val="NoList"/>
    <w:uiPriority w:val="99"/>
    <w:semiHidden/>
    <w:unhideWhenUsed/>
    <w:rsid w:val="00F67D2B"/>
  </w:style>
  <w:style w:type="numbering" w:customStyle="1" w:styleId="112211">
    <w:name w:val="リストなし11221"/>
    <w:next w:val="NoList"/>
    <w:uiPriority w:val="99"/>
    <w:semiHidden/>
    <w:unhideWhenUsed/>
    <w:rsid w:val="00F67D2B"/>
  </w:style>
  <w:style w:type="numbering" w:customStyle="1" w:styleId="112212">
    <w:name w:val="无列表11221"/>
    <w:next w:val="NoList"/>
    <w:semiHidden/>
    <w:rsid w:val="00F67D2B"/>
  </w:style>
  <w:style w:type="numbering" w:customStyle="1" w:styleId="NoList21221">
    <w:name w:val="No List21221"/>
    <w:next w:val="NoList"/>
    <w:semiHidden/>
    <w:rsid w:val="00F67D2B"/>
  </w:style>
  <w:style w:type="numbering" w:customStyle="1" w:styleId="NoList31221">
    <w:name w:val="No List31221"/>
    <w:next w:val="NoList"/>
    <w:uiPriority w:val="99"/>
    <w:semiHidden/>
    <w:rsid w:val="00F67D2B"/>
  </w:style>
  <w:style w:type="numbering" w:customStyle="1" w:styleId="NoList111231">
    <w:name w:val="No List111231"/>
    <w:next w:val="NoList"/>
    <w:uiPriority w:val="99"/>
    <w:semiHidden/>
    <w:unhideWhenUsed/>
    <w:rsid w:val="00F67D2B"/>
  </w:style>
  <w:style w:type="numbering" w:customStyle="1" w:styleId="12221">
    <w:name w:val="無清單12221"/>
    <w:next w:val="NoList"/>
    <w:uiPriority w:val="99"/>
    <w:semiHidden/>
    <w:unhideWhenUsed/>
    <w:rsid w:val="00F67D2B"/>
  </w:style>
  <w:style w:type="numbering" w:customStyle="1" w:styleId="111221">
    <w:name w:val="無清單111221"/>
    <w:next w:val="NoList"/>
    <w:uiPriority w:val="99"/>
    <w:semiHidden/>
    <w:unhideWhenUsed/>
    <w:rsid w:val="00F67D2B"/>
  </w:style>
  <w:style w:type="numbering" w:customStyle="1" w:styleId="4a">
    <w:name w:val="无列表4"/>
    <w:next w:val="NoList"/>
    <w:uiPriority w:val="99"/>
    <w:semiHidden/>
    <w:unhideWhenUsed/>
    <w:rsid w:val="00F67D2B"/>
  </w:style>
  <w:style w:type="numbering" w:customStyle="1" w:styleId="320">
    <w:name w:val="无列表32"/>
    <w:next w:val="NoList"/>
    <w:uiPriority w:val="99"/>
    <w:semiHidden/>
    <w:unhideWhenUsed/>
    <w:rsid w:val="00F67D2B"/>
  </w:style>
  <w:style w:type="numbering" w:customStyle="1" w:styleId="13121">
    <w:name w:val="无列表1312"/>
    <w:next w:val="NoList"/>
    <w:semiHidden/>
    <w:rsid w:val="00F67D2B"/>
  </w:style>
  <w:style w:type="numbering" w:customStyle="1" w:styleId="NoList4112">
    <w:name w:val="No List4112"/>
    <w:next w:val="NoList"/>
    <w:uiPriority w:val="99"/>
    <w:semiHidden/>
    <w:unhideWhenUsed/>
    <w:rsid w:val="00F67D2B"/>
  </w:style>
  <w:style w:type="numbering" w:customStyle="1" w:styleId="2212">
    <w:name w:val="无列表2212"/>
    <w:next w:val="NoList"/>
    <w:uiPriority w:val="99"/>
    <w:semiHidden/>
    <w:unhideWhenUsed/>
    <w:rsid w:val="00F67D2B"/>
  </w:style>
  <w:style w:type="numbering" w:customStyle="1" w:styleId="NoList121112">
    <w:name w:val="No List121112"/>
    <w:next w:val="NoList"/>
    <w:uiPriority w:val="99"/>
    <w:semiHidden/>
    <w:unhideWhenUsed/>
    <w:rsid w:val="00F67D2B"/>
  </w:style>
  <w:style w:type="numbering" w:customStyle="1" w:styleId="1111121">
    <w:name w:val="リストなし111112"/>
    <w:next w:val="NoList"/>
    <w:uiPriority w:val="99"/>
    <w:semiHidden/>
    <w:unhideWhenUsed/>
    <w:rsid w:val="00F67D2B"/>
  </w:style>
  <w:style w:type="numbering" w:customStyle="1" w:styleId="1111122">
    <w:name w:val="无列表111112"/>
    <w:next w:val="NoList"/>
    <w:semiHidden/>
    <w:rsid w:val="00F67D2B"/>
  </w:style>
  <w:style w:type="numbering" w:customStyle="1" w:styleId="NoList211112">
    <w:name w:val="No List211112"/>
    <w:next w:val="NoList"/>
    <w:semiHidden/>
    <w:rsid w:val="00F67D2B"/>
  </w:style>
  <w:style w:type="numbering" w:customStyle="1" w:styleId="NoList311112">
    <w:name w:val="No List311112"/>
    <w:next w:val="NoList"/>
    <w:uiPriority w:val="99"/>
    <w:semiHidden/>
    <w:rsid w:val="00F67D2B"/>
  </w:style>
  <w:style w:type="numbering" w:customStyle="1" w:styleId="NoList1111112">
    <w:name w:val="No List1111112"/>
    <w:next w:val="NoList"/>
    <w:uiPriority w:val="99"/>
    <w:semiHidden/>
    <w:unhideWhenUsed/>
    <w:rsid w:val="00F67D2B"/>
  </w:style>
  <w:style w:type="numbering" w:customStyle="1" w:styleId="1211120">
    <w:name w:val="無清單121112"/>
    <w:next w:val="NoList"/>
    <w:uiPriority w:val="99"/>
    <w:semiHidden/>
    <w:unhideWhenUsed/>
    <w:rsid w:val="00F67D2B"/>
  </w:style>
  <w:style w:type="numbering" w:customStyle="1" w:styleId="11111120">
    <w:name w:val="無清單1111112"/>
    <w:next w:val="NoList"/>
    <w:uiPriority w:val="99"/>
    <w:semiHidden/>
    <w:unhideWhenUsed/>
    <w:rsid w:val="00F67D2B"/>
  </w:style>
  <w:style w:type="numbering" w:customStyle="1" w:styleId="NoList13112">
    <w:name w:val="No List13112"/>
    <w:next w:val="NoList"/>
    <w:uiPriority w:val="99"/>
    <w:semiHidden/>
    <w:unhideWhenUsed/>
    <w:rsid w:val="00F67D2B"/>
  </w:style>
  <w:style w:type="numbering" w:customStyle="1" w:styleId="121121">
    <w:name w:val="リストなし12112"/>
    <w:next w:val="NoList"/>
    <w:uiPriority w:val="99"/>
    <w:semiHidden/>
    <w:unhideWhenUsed/>
    <w:rsid w:val="00F67D2B"/>
  </w:style>
  <w:style w:type="numbering" w:customStyle="1" w:styleId="121122">
    <w:name w:val="无列表12112"/>
    <w:next w:val="NoList"/>
    <w:semiHidden/>
    <w:rsid w:val="00F67D2B"/>
  </w:style>
  <w:style w:type="numbering" w:customStyle="1" w:styleId="NoList22112">
    <w:name w:val="No List22112"/>
    <w:next w:val="NoList"/>
    <w:semiHidden/>
    <w:rsid w:val="00F67D2B"/>
  </w:style>
  <w:style w:type="numbering" w:customStyle="1" w:styleId="NoList32112">
    <w:name w:val="No List32112"/>
    <w:next w:val="NoList"/>
    <w:uiPriority w:val="99"/>
    <w:semiHidden/>
    <w:rsid w:val="00F67D2B"/>
  </w:style>
  <w:style w:type="numbering" w:customStyle="1" w:styleId="NoList112112">
    <w:name w:val="No List112112"/>
    <w:next w:val="NoList"/>
    <w:uiPriority w:val="99"/>
    <w:semiHidden/>
    <w:unhideWhenUsed/>
    <w:rsid w:val="00F67D2B"/>
  </w:style>
  <w:style w:type="numbering" w:customStyle="1" w:styleId="131120">
    <w:name w:val="無清單13112"/>
    <w:next w:val="NoList"/>
    <w:uiPriority w:val="99"/>
    <w:semiHidden/>
    <w:unhideWhenUsed/>
    <w:rsid w:val="00F67D2B"/>
  </w:style>
  <w:style w:type="numbering" w:customStyle="1" w:styleId="1121120">
    <w:name w:val="無清單112112"/>
    <w:next w:val="NoList"/>
    <w:uiPriority w:val="99"/>
    <w:semiHidden/>
    <w:unhideWhenUsed/>
    <w:rsid w:val="00F67D2B"/>
  </w:style>
  <w:style w:type="numbering" w:customStyle="1" w:styleId="21112">
    <w:name w:val="无列表21112"/>
    <w:next w:val="NoList"/>
    <w:uiPriority w:val="99"/>
    <w:semiHidden/>
    <w:unhideWhenUsed/>
    <w:rsid w:val="00F67D2B"/>
  </w:style>
  <w:style w:type="numbering" w:customStyle="1" w:styleId="NoList122112">
    <w:name w:val="No List122112"/>
    <w:next w:val="NoList"/>
    <w:uiPriority w:val="99"/>
    <w:semiHidden/>
    <w:unhideWhenUsed/>
    <w:rsid w:val="00F67D2B"/>
  </w:style>
  <w:style w:type="numbering" w:customStyle="1" w:styleId="1121121">
    <w:name w:val="リストなし112112"/>
    <w:next w:val="NoList"/>
    <w:uiPriority w:val="99"/>
    <w:semiHidden/>
    <w:unhideWhenUsed/>
    <w:rsid w:val="00F67D2B"/>
  </w:style>
  <w:style w:type="numbering" w:customStyle="1" w:styleId="1121122">
    <w:name w:val="无列表112112"/>
    <w:next w:val="NoList"/>
    <w:semiHidden/>
    <w:rsid w:val="00F67D2B"/>
  </w:style>
  <w:style w:type="numbering" w:customStyle="1" w:styleId="NoList212112">
    <w:name w:val="No List212112"/>
    <w:next w:val="NoList"/>
    <w:semiHidden/>
    <w:rsid w:val="00F67D2B"/>
  </w:style>
  <w:style w:type="numbering" w:customStyle="1" w:styleId="NoList312112">
    <w:name w:val="No List312112"/>
    <w:next w:val="NoList"/>
    <w:uiPriority w:val="99"/>
    <w:semiHidden/>
    <w:rsid w:val="00F67D2B"/>
  </w:style>
  <w:style w:type="numbering" w:customStyle="1" w:styleId="NoList1112112">
    <w:name w:val="No List1112112"/>
    <w:next w:val="NoList"/>
    <w:uiPriority w:val="99"/>
    <w:semiHidden/>
    <w:unhideWhenUsed/>
    <w:rsid w:val="00F67D2B"/>
  </w:style>
  <w:style w:type="numbering" w:customStyle="1" w:styleId="122112">
    <w:name w:val="無清單122112"/>
    <w:next w:val="NoList"/>
    <w:uiPriority w:val="99"/>
    <w:semiHidden/>
    <w:unhideWhenUsed/>
    <w:rsid w:val="00F67D2B"/>
  </w:style>
  <w:style w:type="numbering" w:customStyle="1" w:styleId="1112112">
    <w:name w:val="無清單1112112"/>
    <w:next w:val="NoList"/>
    <w:uiPriority w:val="99"/>
    <w:semiHidden/>
    <w:unhideWhenUsed/>
    <w:rsid w:val="00F67D2B"/>
  </w:style>
  <w:style w:type="numbering" w:customStyle="1" w:styleId="12222">
    <w:name w:val="无列表1222"/>
    <w:next w:val="NoList"/>
    <w:semiHidden/>
    <w:rsid w:val="00F67D2B"/>
  </w:style>
  <w:style w:type="numbering" w:customStyle="1" w:styleId="NoList9">
    <w:name w:val="No List9"/>
    <w:next w:val="NoList"/>
    <w:uiPriority w:val="99"/>
    <w:semiHidden/>
    <w:unhideWhenUsed/>
    <w:rsid w:val="00F67D2B"/>
  </w:style>
  <w:style w:type="numbering" w:customStyle="1" w:styleId="NoList17">
    <w:name w:val="No List17"/>
    <w:next w:val="NoList"/>
    <w:uiPriority w:val="99"/>
    <w:semiHidden/>
    <w:unhideWhenUsed/>
    <w:rsid w:val="00F67D2B"/>
  </w:style>
  <w:style w:type="numbering" w:customStyle="1" w:styleId="163">
    <w:name w:val="リストなし16"/>
    <w:next w:val="NoList"/>
    <w:uiPriority w:val="99"/>
    <w:semiHidden/>
    <w:unhideWhenUsed/>
    <w:rsid w:val="00F67D2B"/>
  </w:style>
  <w:style w:type="numbering" w:customStyle="1" w:styleId="164">
    <w:name w:val="无列表16"/>
    <w:next w:val="NoList"/>
    <w:semiHidden/>
    <w:rsid w:val="00F67D2B"/>
  </w:style>
  <w:style w:type="numbering" w:customStyle="1" w:styleId="NoList26">
    <w:name w:val="No List26"/>
    <w:next w:val="NoList"/>
    <w:semiHidden/>
    <w:rsid w:val="00F67D2B"/>
  </w:style>
  <w:style w:type="numbering" w:customStyle="1" w:styleId="NoList36">
    <w:name w:val="No List36"/>
    <w:next w:val="NoList"/>
    <w:uiPriority w:val="99"/>
    <w:semiHidden/>
    <w:rsid w:val="00F67D2B"/>
  </w:style>
  <w:style w:type="numbering" w:customStyle="1" w:styleId="NoList117">
    <w:name w:val="No List117"/>
    <w:next w:val="NoList"/>
    <w:uiPriority w:val="99"/>
    <w:semiHidden/>
    <w:unhideWhenUsed/>
    <w:rsid w:val="00F67D2B"/>
  </w:style>
  <w:style w:type="numbering" w:customStyle="1" w:styleId="172">
    <w:name w:val="無清單17"/>
    <w:next w:val="NoList"/>
    <w:uiPriority w:val="99"/>
    <w:semiHidden/>
    <w:unhideWhenUsed/>
    <w:rsid w:val="00F67D2B"/>
  </w:style>
  <w:style w:type="numbering" w:customStyle="1" w:styleId="1160">
    <w:name w:val="無清單116"/>
    <w:next w:val="NoList"/>
    <w:uiPriority w:val="99"/>
    <w:semiHidden/>
    <w:unhideWhenUsed/>
    <w:rsid w:val="00F67D2B"/>
  </w:style>
  <w:style w:type="numbering" w:customStyle="1" w:styleId="NoList1116">
    <w:name w:val="No List1116"/>
    <w:next w:val="NoList"/>
    <w:uiPriority w:val="99"/>
    <w:semiHidden/>
    <w:unhideWhenUsed/>
    <w:rsid w:val="00F67D2B"/>
  </w:style>
  <w:style w:type="numbering" w:customStyle="1" w:styleId="250">
    <w:name w:val="无列表25"/>
    <w:next w:val="NoList"/>
    <w:uiPriority w:val="99"/>
    <w:semiHidden/>
    <w:unhideWhenUsed/>
    <w:rsid w:val="00F67D2B"/>
  </w:style>
  <w:style w:type="numbering" w:customStyle="1" w:styleId="NoList126">
    <w:name w:val="No List126"/>
    <w:next w:val="NoList"/>
    <w:uiPriority w:val="99"/>
    <w:semiHidden/>
    <w:unhideWhenUsed/>
    <w:rsid w:val="00F67D2B"/>
  </w:style>
  <w:style w:type="numbering" w:customStyle="1" w:styleId="1161">
    <w:name w:val="リストなし116"/>
    <w:next w:val="NoList"/>
    <w:uiPriority w:val="99"/>
    <w:semiHidden/>
    <w:unhideWhenUsed/>
    <w:rsid w:val="00F67D2B"/>
  </w:style>
  <w:style w:type="numbering" w:customStyle="1" w:styleId="1162">
    <w:name w:val="无列表116"/>
    <w:next w:val="NoList"/>
    <w:semiHidden/>
    <w:rsid w:val="00F67D2B"/>
  </w:style>
  <w:style w:type="numbering" w:customStyle="1" w:styleId="NoList216">
    <w:name w:val="No List216"/>
    <w:next w:val="NoList"/>
    <w:semiHidden/>
    <w:rsid w:val="00F67D2B"/>
  </w:style>
  <w:style w:type="numbering" w:customStyle="1" w:styleId="NoList316">
    <w:name w:val="No List316"/>
    <w:next w:val="NoList"/>
    <w:uiPriority w:val="99"/>
    <w:semiHidden/>
    <w:rsid w:val="00F67D2B"/>
  </w:style>
  <w:style w:type="numbering" w:customStyle="1" w:styleId="1260">
    <w:name w:val="無清單126"/>
    <w:next w:val="NoList"/>
    <w:uiPriority w:val="99"/>
    <w:semiHidden/>
    <w:unhideWhenUsed/>
    <w:rsid w:val="00F67D2B"/>
  </w:style>
  <w:style w:type="numbering" w:customStyle="1" w:styleId="11160">
    <w:name w:val="無清單1116"/>
    <w:next w:val="NoList"/>
    <w:uiPriority w:val="99"/>
    <w:semiHidden/>
    <w:unhideWhenUsed/>
    <w:rsid w:val="00F67D2B"/>
  </w:style>
  <w:style w:type="numbering" w:customStyle="1" w:styleId="NoList45">
    <w:name w:val="No List45"/>
    <w:next w:val="NoList"/>
    <w:uiPriority w:val="99"/>
    <w:semiHidden/>
    <w:unhideWhenUsed/>
    <w:rsid w:val="00F67D2B"/>
  </w:style>
  <w:style w:type="numbering" w:customStyle="1" w:styleId="NoList1125">
    <w:name w:val="No List1125"/>
    <w:next w:val="NoList"/>
    <w:uiPriority w:val="99"/>
    <w:semiHidden/>
    <w:unhideWhenUsed/>
    <w:rsid w:val="00F67D2B"/>
  </w:style>
  <w:style w:type="numbering" w:customStyle="1" w:styleId="NoList1215">
    <w:name w:val="No List1215"/>
    <w:next w:val="NoList"/>
    <w:uiPriority w:val="99"/>
    <w:semiHidden/>
    <w:unhideWhenUsed/>
    <w:rsid w:val="00F67D2B"/>
  </w:style>
  <w:style w:type="numbering" w:customStyle="1" w:styleId="11151">
    <w:name w:val="リストなし1115"/>
    <w:next w:val="NoList"/>
    <w:uiPriority w:val="99"/>
    <w:semiHidden/>
    <w:unhideWhenUsed/>
    <w:rsid w:val="00F67D2B"/>
  </w:style>
  <w:style w:type="numbering" w:customStyle="1" w:styleId="11152">
    <w:name w:val="无列表1115"/>
    <w:next w:val="NoList"/>
    <w:semiHidden/>
    <w:rsid w:val="00F67D2B"/>
  </w:style>
  <w:style w:type="numbering" w:customStyle="1" w:styleId="NoList2115">
    <w:name w:val="No List2115"/>
    <w:next w:val="NoList"/>
    <w:semiHidden/>
    <w:rsid w:val="00F67D2B"/>
  </w:style>
  <w:style w:type="numbering" w:customStyle="1" w:styleId="NoList3115">
    <w:name w:val="No List3115"/>
    <w:next w:val="NoList"/>
    <w:uiPriority w:val="99"/>
    <w:semiHidden/>
    <w:rsid w:val="00F67D2B"/>
  </w:style>
  <w:style w:type="numbering" w:customStyle="1" w:styleId="NoList11115">
    <w:name w:val="No List11115"/>
    <w:next w:val="NoList"/>
    <w:uiPriority w:val="99"/>
    <w:semiHidden/>
    <w:unhideWhenUsed/>
    <w:rsid w:val="00F67D2B"/>
  </w:style>
  <w:style w:type="numbering" w:customStyle="1" w:styleId="12150">
    <w:name w:val="無清單1215"/>
    <w:next w:val="NoList"/>
    <w:uiPriority w:val="99"/>
    <w:semiHidden/>
    <w:unhideWhenUsed/>
    <w:rsid w:val="00F67D2B"/>
  </w:style>
  <w:style w:type="numbering" w:customStyle="1" w:styleId="111150">
    <w:name w:val="無清單11115"/>
    <w:next w:val="NoList"/>
    <w:uiPriority w:val="99"/>
    <w:semiHidden/>
    <w:unhideWhenUsed/>
    <w:rsid w:val="00F67D2B"/>
  </w:style>
  <w:style w:type="numbering" w:customStyle="1" w:styleId="NoList55">
    <w:name w:val="No List55"/>
    <w:next w:val="NoList"/>
    <w:uiPriority w:val="99"/>
    <w:semiHidden/>
    <w:unhideWhenUsed/>
    <w:rsid w:val="00F67D2B"/>
  </w:style>
  <w:style w:type="numbering" w:customStyle="1" w:styleId="NoList135">
    <w:name w:val="No List135"/>
    <w:next w:val="NoList"/>
    <w:uiPriority w:val="99"/>
    <w:semiHidden/>
    <w:unhideWhenUsed/>
    <w:rsid w:val="00F67D2B"/>
  </w:style>
  <w:style w:type="numbering" w:customStyle="1" w:styleId="1251">
    <w:name w:val="リストなし125"/>
    <w:next w:val="NoList"/>
    <w:uiPriority w:val="99"/>
    <w:semiHidden/>
    <w:unhideWhenUsed/>
    <w:rsid w:val="00F67D2B"/>
  </w:style>
  <w:style w:type="numbering" w:customStyle="1" w:styleId="1252">
    <w:name w:val="无列表125"/>
    <w:next w:val="NoList"/>
    <w:semiHidden/>
    <w:rsid w:val="00F67D2B"/>
  </w:style>
  <w:style w:type="numbering" w:customStyle="1" w:styleId="NoList225">
    <w:name w:val="No List225"/>
    <w:next w:val="NoList"/>
    <w:semiHidden/>
    <w:rsid w:val="00F67D2B"/>
  </w:style>
  <w:style w:type="numbering" w:customStyle="1" w:styleId="NoList325">
    <w:name w:val="No List325"/>
    <w:next w:val="NoList"/>
    <w:uiPriority w:val="99"/>
    <w:semiHidden/>
    <w:rsid w:val="00F67D2B"/>
  </w:style>
  <w:style w:type="numbering" w:customStyle="1" w:styleId="1350">
    <w:name w:val="無清單135"/>
    <w:next w:val="NoList"/>
    <w:uiPriority w:val="99"/>
    <w:semiHidden/>
    <w:unhideWhenUsed/>
    <w:rsid w:val="00F67D2B"/>
  </w:style>
  <w:style w:type="numbering" w:customStyle="1" w:styleId="11250">
    <w:name w:val="無清單1125"/>
    <w:next w:val="NoList"/>
    <w:uiPriority w:val="99"/>
    <w:semiHidden/>
    <w:unhideWhenUsed/>
    <w:rsid w:val="00F67D2B"/>
  </w:style>
  <w:style w:type="numbering" w:customStyle="1" w:styleId="2151">
    <w:name w:val="无列表215"/>
    <w:next w:val="NoList"/>
    <w:uiPriority w:val="99"/>
    <w:semiHidden/>
    <w:unhideWhenUsed/>
    <w:rsid w:val="00F67D2B"/>
  </w:style>
  <w:style w:type="numbering" w:customStyle="1" w:styleId="NoList1224">
    <w:name w:val="No List1224"/>
    <w:next w:val="NoList"/>
    <w:uiPriority w:val="99"/>
    <w:semiHidden/>
    <w:unhideWhenUsed/>
    <w:rsid w:val="00F67D2B"/>
  </w:style>
  <w:style w:type="numbering" w:customStyle="1" w:styleId="11241">
    <w:name w:val="リストなし1124"/>
    <w:next w:val="NoList"/>
    <w:uiPriority w:val="99"/>
    <w:semiHidden/>
    <w:unhideWhenUsed/>
    <w:rsid w:val="00F67D2B"/>
  </w:style>
  <w:style w:type="numbering" w:customStyle="1" w:styleId="11242">
    <w:name w:val="无列表1124"/>
    <w:next w:val="NoList"/>
    <w:semiHidden/>
    <w:rsid w:val="00F67D2B"/>
  </w:style>
  <w:style w:type="numbering" w:customStyle="1" w:styleId="NoList2124">
    <w:name w:val="No List2124"/>
    <w:next w:val="NoList"/>
    <w:semiHidden/>
    <w:rsid w:val="00F67D2B"/>
  </w:style>
  <w:style w:type="numbering" w:customStyle="1" w:styleId="NoList3124">
    <w:name w:val="No List3124"/>
    <w:next w:val="NoList"/>
    <w:uiPriority w:val="99"/>
    <w:semiHidden/>
    <w:rsid w:val="00F67D2B"/>
  </w:style>
  <w:style w:type="numbering" w:customStyle="1" w:styleId="NoList11125">
    <w:name w:val="No List11125"/>
    <w:next w:val="NoList"/>
    <w:uiPriority w:val="99"/>
    <w:semiHidden/>
    <w:unhideWhenUsed/>
    <w:rsid w:val="00F67D2B"/>
  </w:style>
  <w:style w:type="numbering" w:customStyle="1" w:styleId="12240">
    <w:name w:val="無清單1224"/>
    <w:next w:val="NoList"/>
    <w:uiPriority w:val="99"/>
    <w:semiHidden/>
    <w:unhideWhenUsed/>
    <w:rsid w:val="00F67D2B"/>
  </w:style>
  <w:style w:type="numbering" w:customStyle="1" w:styleId="111240">
    <w:name w:val="無清單11124"/>
    <w:next w:val="NoList"/>
    <w:uiPriority w:val="99"/>
    <w:semiHidden/>
    <w:unhideWhenUsed/>
    <w:rsid w:val="00F67D2B"/>
  </w:style>
  <w:style w:type="numbering" w:customStyle="1" w:styleId="330">
    <w:name w:val="无列表33"/>
    <w:next w:val="NoList"/>
    <w:uiPriority w:val="99"/>
    <w:semiHidden/>
    <w:unhideWhenUsed/>
    <w:rsid w:val="00F67D2B"/>
  </w:style>
  <w:style w:type="numbering" w:customStyle="1" w:styleId="1332">
    <w:name w:val="无列表133"/>
    <w:next w:val="NoList"/>
    <w:semiHidden/>
    <w:rsid w:val="00F67D2B"/>
  </w:style>
  <w:style w:type="numbering" w:customStyle="1" w:styleId="NoList1133">
    <w:name w:val="No List1133"/>
    <w:next w:val="NoList"/>
    <w:uiPriority w:val="99"/>
    <w:semiHidden/>
    <w:unhideWhenUsed/>
    <w:rsid w:val="00F67D2B"/>
  </w:style>
  <w:style w:type="numbering" w:customStyle="1" w:styleId="NoList413">
    <w:name w:val="No List413"/>
    <w:next w:val="NoList"/>
    <w:uiPriority w:val="99"/>
    <w:semiHidden/>
    <w:unhideWhenUsed/>
    <w:rsid w:val="00F67D2B"/>
  </w:style>
  <w:style w:type="numbering" w:customStyle="1" w:styleId="223">
    <w:name w:val="无列表223"/>
    <w:next w:val="NoList"/>
    <w:uiPriority w:val="99"/>
    <w:semiHidden/>
    <w:unhideWhenUsed/>
    <w:rsid w:val="00F67D2B"/>
  </w:style>
  <w:style w:type="numbering" w:customStyle="1" w:styleId="NoList12113">
    <w:name w:val="No List12113"/>
    <w:next w:val="NoList"/>
    <w:uiPriority w:val="99"/>
    <w:semiHidden/>
    <w:unhideWhenUsed/>
    <w:rsid w:val="00F67D2B"/>
  </w:style>
  <w:style w:type="numbering" w:customStyle="1" w:styleId="111132">
    <w:name w:val="リストなし11113"/>
    <w:next w:val="NoList"/>
    <w:uiPriority w:val="99"/>
    <w:semiHidden/>
    <w:unhideWhenUsed/>
    <w:rsid w:val="00F67D2B"/>
  </w:style>
  <w:style w:type="numbering" w:customStyle="1" w:styleId="111133">
    <w:name w:val="无列表11113"/>
    <w:next w:val="NoList"/>
    <w:semiHidden/>
    <w:rsid w:val="00F67D2B"/>
  </w:style>
  <w:style w:type="numbering" w:customStyle="1" w:styleId="NoList21113">
    <w:name w:val="No List21113"/>
    <w:next w:val="NoList"/>
    <w:semiHidden/>
    <w:rsid w:val="00F67D2B"/>
  </w:style>
  <w:style w:type="numbering" w:customStyle="1" w:styleId="NoList31113">
    <w:name w:val="No List31113"/>
    <w:next w:val="NoList"/>
    <w:uiPriority w:val="99"/>
    <w:semiHidden/>
    <w:rsid w:val="00F67D2B"/>
  </w:style>
  <w:style w:type="numbering" w:customStyle="1" w:styleId="NoList111113">
    <w:name w:val="No List111113"/>
    <w:next w:val="NoList"/>
    <w:uiPriority w:val="99"/>
    <w:semiHidden/>
    <w:unhideWhenUsed/>
    <w:rsid w:val="00F67D2B"/>
  </w:style>
  <w:style w:type="numbering" w:customStyle="1" w:styleId="121130">
    <w:name w:val="無清單12113"/>
    <w:next w:val="NoList"/>
    <w:uiPriority w:val="99"/>
    <w:semiHidden/>
    <w:unhideWhenUsed/>
    <w:rsid w:val="00F67D2B"/>
  </w:style>
  <w:style w:type="numbering" w:customStyle="1" w:styleId="111113">
    <w:name w:val="無清單111113"/>
    <w:next w:val="NoList"/>
    <w:uiPriority w:val="99"/>
    <w:semiHidden/>
    <w:unhideWhenUsed/>
    <w:rsid w:val="00F67D2B"/>
  </w:style>
  <w:style w:type="numbering" w:customStyle="1" w:styleId="NoList1313">
    <w:name w:val="No List1313"/>
    <w:next w:val="NoList"/>
    <w:uiPriority w:val="99"/>
    <w:semiHidden/>
    <w:unhideWhenUsed/>
    <w:rsid w:val="00F67D2B"/>
  </w:style>
  <w:style w:type="numbering" w:customStyle="1" w:styleId="12132">
    <w:name w:val="リストなし1213"/>
    <w:next w:val="NoList"/>
    <w:uiPriority w:val="99"/>
    <w:semiHidden/>
    <w:unhideWhenUsed/>
    <w:rsid w:val="00F67D2B"/>
  </w:style>
  <w:style w:type="numbering" w:customStyle="1" w:styleId="12133">
    <w:name w:val="无列表1213"/>
    <w:next w:val="NoList"/>
    <w:semiHidden/>
    <w:rsid w:val="00F67D2B"/>
  </w:style>
  <w:style w:type="numbering" w:customStyle="1" w:styleId="NoList2213">
    <w:name w:val="No List2213"/>
    <w:next w:val="NoList"/>
    <w:semiHidden/>
    <w:rsid w:val="00F67D2B"/>
  </w:style>
  <w:style w:type="numbering" w:customStyle="1" w:styleId="NoList3213">
    <w:name w:val="No List3213"/>
    <w:next w:val="NoList"/>
    <w:uiPriority w:val="99"/>
    <w:semiHidden/>
    <w:rsid w:val="00F67D2B"/>
  </w:style>
  <w:style w:type="numbering" w:customStyle="1" w:styleId="NoList11213">
    <w:name w:val="No List11213"/>
    <w:next w:val="NoList"/>
    <w:uiPriority w:val="99"/>
    <w:semiHidden/>
    <w:unhideWhenUsed/>
    <w:rsid w:val="00F67D2B"/>
  </w:style>
  <w:style w:type="numbering" w:customStyle="1" w:styleId="13130">
    <w:name w:val="無清單1313"/>
    <w:next w:val="NoList"/>
    <w:uiPriority w:val="99"/>
    <w:semiHidden/>
    <w:unhideWhenUsed/>
    <w:rsid w:val="00F67D2B"/>
  </w:style>
  <w:style w:type="numbering" w:customStyle="1" w:styleId="112130">
    <w:name w:val="無清單11213"/>
    <w:next w:val="NoList"/>
    <w:uiPriority w:val="99"/>
    <w:semiHidden/>
    <w:unhideWhenUsed/>
    <w:rsid w:val="00F67D2B"/>
  </w:style>
  <w:style w:type="numbering" w:customStyle="1" w:styleId="2113">
    <w:name w:val="无列表2113"/>
    <w:next w:val="NoList"/>
    <w:uiPriority w:val="99"/>
    <w:semiHidden/>
    <w:unhideWhenUsed/>
    <w:rsid w:val="00F67D2B"/>
  </w:style>
  <w:style w:type="numbering" w:customStyle="1" w:styleId="NoList12213">
    <w:name w:val="No List12213"/>
    <w:next w:val="NoList"/>
    <w:uiPriority w:val="99"/>
    <w:semiHidden/>
    <w:unhideWhenUsed/>
    <w:rsid w:val="00F67D2B"/>
  </w:style>
  <w:style w:type="numbering" w:customStyle="1" w:styleId="112131">
    <w:name w:val="リストなし11213"/>
    <w:next w:val="NoList"/>
    <w:uiPriority w:val="99"/>
    <w:semiHidden/>
    <w:unhideWhenUsed/>
    <w:rsid w:val="00F67D2B"/>
  </w:style>
  <w:style w:type="numbering" w:customStyle="1" w:styleId="112132">
    <w:name w:val="无列表11213"/>
    <w:next w:val="NoList"/>
    <w:semiHidden/>
    <w:rsid w:val="00F67D2B"/>
  </w:style>
  <w:style w:type="numbering" w:customStyle="1" w:styleId="NoList21213">
    <w:name w:val="No List21213"/>
    <w:next w:val="NoList"/>
    <w:semiHidden/>
    <w:rsid w:val="00F67D2B"/>
  </w:style>
  <w:style w:type="numbering" w:customStyle="1" w:styleId="NoList31213">
    <w:name w:val="No List31213"/>
    <w:next w:val="NoList"/>
    <w:uiPriority w:val="99"/>
    <w:semiHidden/>
    <w:rsid w:val="00F67D2B"/>
  </w:style>
  <w:style w:type="numbering" w:customStyle="1" w:styleId="NoList111213">
    <w:name w:val="No List111213"/>
    <w:next w:val="NoList"/>
    <w:uiPriority w:val="99"/>
    <w:semiHidden/>
    <w:unhideWhenUsed/>
    <w:rsid w:val="00F67D2B"/>
  </w:style>
  <w:style w:type="numbering" w:customStyle="1" w:styleId="122130">
    <w:name w:val="無清單12213"/>
    <w:next w:val="NoList"/>
    <w:uiPriority w:val="99"/>
    <w:semiHidden/>
    <w:unhideWhenUsed/>
    <w:rsid w:val="00F67D2B"/>
  </w:style>
  <w:style w:type="numbering" w:customStyle="1" w:styleId="1112130">
    <w:name w:val="無清單111213"/>
    <w:next w:val="NoList"/>
    <w:uiPriority w:val="99"/>
    <w:semiHidden/>
    <w:unhideWhenUsed/>
    <w:rsid w:val="00F67D2B"/>
  </w:style>
  <w:style w:type="numbering" w:customStyle="1" w:styleId="NoList63">
    <w:name w:val="No List63"/>
    <w:next w:val="NoList"/>
    <w:uiPriority w:val="99"/>
    <w:semiHidden/>
    <w:unhideWhenUsed/>
    <w:rsid w:val="00F67D2B"/>
  </w:style>
  <w:style w:type="numbering" w:customStyle="1" w:styleId="NoList143">
    <w:name w:val="No List143"/>
    <w:next w:val="NoList"/>
    <w:uiPriority w:val="99"/>
    <w:semiHidden/>
    <w:unhideWhenUsed/>
    <w:rsid w:val="00F67D2B"/>
  </w:style>
  <w:style w:type="numbering" w:customStyle="1" w:styleId="1333">
    <w:name w:val="リストなし133"/>
    <w:next w:val="NoList"/>
    <w:uiPriority w:val="99"/>
    <w:semiHidden/>
    <w:unhideWhenUsed/>
    <w:rsid w:val="00F67D2B"/>
  </w:style>
  <w:style w:type="numbering" w:customStyle="1" w:styleId="NoList233">
    <w:name w:val="No List233"/>
    <w:next w:val="NoList"/>
    <w:semiHidden/>
    <w:rsid w:val="00F67D2B"/>
  </w:style>
  <w:style w:type="numbering" w:customStyle="1" w:styleId="NoList333">
    <w:name w:val="No List333"/>
    <w:next w:val="NoList"/>
    <w:uiPriority w:val="99"/>
    <w:semiHidden/>
    <w:rsid w:val="00F67D2B"/>
  </w:style>
  <w:style w:type="numbering" w:customStyle="1" w:styleId="1431">
    <w:name w:val="無清單143"/>
    <w:next w:val="NoList"/>
    <w:uiPriority w:val="99"/>
    <w:semiHidden/>
    <w:unhideWhenUsed/>
    <w:rsid w:val="00F67D2B"/>
  </w:style>
  <w:style w:type="numbering" w:customStyle="1" w:styleId="11330">
    <w:name w:val="無清單1133"/>
    <w:next w:val="NoList"/>
    <w:uiPriority w:val="99"/>
    <w:semiHidden/>
    <w:unhideWhenUsed/>
    <w:rsid w:val="00F67D2B"/>
  </w:style>
  <w:style w:type="numbering" w:customStyle="1" w:styleId="NoList1233">
    <w:name w:val="No List1233"/>
    <w:next w:val="NoList"/>
    <w:uiPriority w:val="99"/>
    <w:semiHidden/>
    <w:unhideWhenUsed/>
    <w:rsid w:val="00F67D2B"/>
  </w:style>
  <w:style w:type="numbering" w:customStyle="1" w:styleId="11331">
    <w:name w:val="リストなし1133"/>
    <w:next w:val="NoList"/>
    <w:uiPriority w:val="99"/>
    <w:semiHidden/>
    <w:unhideWhenUsed/>
    <w:rsid w:val="00F67D2B"/>
  </w:style>
  <w:style w:type="numbering" w:customStyle="1" w:styleId="11332">
    <w:name w:val="无列表1133"/>
    <w:next w:val="NoList"/>
    <w:semiHidden/>
    <w:rsid w:val="00F67D2B"/>
  </w:style>
  <w:style w:type="numbering" w:customStyle="1" w:styleId="NoList2133">
    <w:name w:val="No List2133"/>
    <w:next w:val="NoList"/>
    <w:semiHidden/>
    <w:rsid w:val="00F67D2B"/>
  </w:style>
  <w:style w:type="numbering" w:customStyle="1" w:styleId="NoList3133">
    <w:name w:val="No List3133"/>
    <w:next w:val="NoList"/>
    <w:uiPriority w:val="99"/>
    <w:semiHidden/>
    <w:rsid w:val="00F67D2B"/>
  </w:style>
  <w:style w:type="numbering" w:customStyle="1" w:styleId="NoList11133">
    <w:name w:val="No List11133"/>
    <w:next w:val="NoList"/>
    <w:uiPriority w:val="99"/>
    <w:semiHidden/>
    <w:unhideWhenUsed/>
    <w:rsid w:val="00F67D2B"/>
  </w:style>
  <w:style w:type="numbering" w:customStyle="1" w:styleId="12330">
    <w:name w:val="無清單1233"/>
    <w:next w:val="NoList"/>
    <w:uiPriority w:val="99"/>
    <w:semiHidden/>
    <w:unhideWhenUsed/>
    <w:rsid w:val="00F67D2B"/>
  </w:style>
  <w:style w:type="numbering" w:customStyle="1" w:styleId="111330">
    <w:name w:val="無清單11133"/>
    <w:next w:val="NoList"/>
    <w:uiPriority w:val="99"/>
    <w:semiHidden/>
    <w:unhideWhenUsed/>
    <w:rsid w:val="00F67D2B"/>
  </w:style>
  <w:style w:type="numbering" w:customStyle="1" w:styleId="NoList513">
    <w:name w:val="No List513"/>
    <w:next w:val="NoList"/>
    <w:uiPriority w:val="99"/>
    <w:semiHidden/>
    <w:unhideWhenUsed/>
    <w:rsid w:val="00F67D2B"/>
  </w:style>
  <w:style w:type="numbering" w:customStyle="1" w:styleId="13131">
    <w:name w:val="无列表1313"/>
    <w:next w:val="NoList"/>
    <w:semiHidden/>
    <w:rsid w:val="00F67D2B"/>
  </w:style>
  <w:style w:type="numbering" w:customStyle="1" w:styleId="NoList11312">
    <w:name w:val="No List11312"/>
    <w:next w:val="NoList"/>
    <w:uiPriority w:val="99"/>
    <w:semiHidden/>
    <w:unhideWhenUsed/>
    <w:rsid w:val="00F67D2B"/>
  </w:style>
  <w:style w:type="numbering" w:customStyle="1" w:styleId="NoList4113">
    <w:name w:val="No List4113"/>
    <w:next w:val="NoList"/>
    <w:uiPriority w:val="99"/>
    <w:semiHidden/>
    <w:unhideWhenUsed/>
    <w:rsid w:val="00F67D2B"/>
  </w:style>
  <w:style w:type="numbering" w:customStyle="1" w:styleId="2213">
    <w:name w:val="无列表2213"/>
    <w:next w:val="NoList"/>
    <w:uiPriority w:val="99"/>
    <w:semiHidden/>
    <w:unhideWhenUsed/>
    <w:rsid w:val="00F67D2B"/>
  </w:style>
  <w:style w:type="numbering" w:customStyle="1" w:styleId="NoList121113">
    <w:name w:val="No List121113"/>
    <w:next w:val="NoList"/>
    <w:uiPriority w:val="99"/>
    <w:semiHidden/>
    <w:unhideWhenUsed/>
    <w:rsid w:val="00F67D2B"/>
  </w:style>
  <w:style w:type="numbering" w:customStyle="1" w:styleId="1111130">
    <w:name w:val="リストなし111113"/>
    <w:next w:val="NoList"/>
    <w:uiPriority w:val="99"/>
    <w:semiHidden/>
    <w:unhideWhenUsed/>
    <w:rsid w:val="00F67D2B"/>
  </w:style>
  <w:style w:type="numbering" w:customStyle="1" w:styleId="1111131">
    <w:name w:val="无列表111113"/>
    <w:next w:val="NoList"/>
    <w:semiHidden/>
    <w:rsid w:val="00F67D2B"/>
  </w:style>
  <w:style w:type="numbering" w:customStyle="1" w:styleId="NoList211113">
    <w:name w:val="No List211113"/>
    <w:next w:val="NoList"/>
    <w:semiHidden/>
    <w:rsid w:val="00F67D2B"/>
  </w:style>
  <w:style w:type="numbering" w:customStyle="1" w:styleId="NoList311113">
    <w:name w:val="No List311113"/>
    <w:next w:val="NoList"/>
    <w:uiPriority w:val="99"/>
    <w:semiHidden/>
    <w:rsid w:val="00F67D2B"/>
  </w:style>
  <w:style w:type="numbering" w:customStyle="1" w:styleId="NoList1111113">
    <w:name w:val="No List1111113"/>
    <w:next w:val="NoList"/>
    <w:uiPriority w:val="99"/>
    <w:semiHidden/>
    <w:unhideWhenUsed/>
    <w:rsid w:val="00F67D2B"/>
  </w:style>
  <w:style w:type="numbering" w:customStyle="1" w:styleId="1211130">
    <w:name w:val="無清單121113"/>
    <w:next w:val="NoList"/>
    <w:uiPriority w:val="99"/>
    <w:semiHidden/>
    <w:unhideWhenUsed/>
    <w:rsid w:val="00F67D2B"/>
  </w:style>
  <w:style w:type="numbering" w:customStyle="1" w:styleId="1111113">
    <w:name w:val="無清單1111113"/>
    <w:next w:val="NoList"/>
    <w:uiPriority w:val="99"/>
    <w:semiHidden/>
    <w:unhideWhenUsed/>
    <w:rsid w:val="00F67D2B"/>
  </w:style>
  <w:style w:type="numbering" w:customStyle="1" w:styleId="NoList13113">
    <w:name w:val="No List13113"/>
    <w:next w:val="NoList"/>
    <w:uiPriority w:val="99"/>
    <w:semiHidden/>
    <w:unhideWhenUsed/>
    <w:rsid w:val="00F67D2B"/>
  </w:style>
  <w:style w:type="numbering" w:customStyle="1" w:styleId="121131">
    <w:name w:val="リストなし12113"/>
    <w:next w:val="NoList"/>
    <w:uiPriority w:val="99"/>
    <w:semiHidden/>
    <w:unhideWhenUsed/>
    <w:rsid w:val="00F67D2B"/>
  </w:style>
  <w:style w:type="numbering" w:customStyle="1" w:styleId="121132">
    <w:name w:val="无列表12113"/>
    <w:next w:val="NoList"/>
    <w:semiHidden/>
    <w:rsid w:val="00F67D2B"/>
  </w:style>
  <w:style w:type="numbering" w:customStyle="1" w:styleId="NoList22113">
    <w:name w:val="No List22113"/>
    <w:next w:val="NoList"/>
    <w:semiHidden/>
    <w:rsid w:val="00F67D2B"/>
  </w:style>
  <w:style w:type="numbering" w:customStyle="1" w:styleId="NoList32113">
    <w:name w:val="No List32113"/>
    <w:next w:val="NoList"/>
    <w:uiPriority w:val="99"/>
    <w:semiHidden/>
    <w:rsid w:val="00F67D2B"/>
  </w:style>
  <w:style w:type="numbering" w:customStyle="1" w:styleId="NoList112113">
    <w:name w:val="No List112113"/>
    <w:next w:val="NoList"/>
    <w:uiPriority w:val="99"/>
    <w:semiHidden/>
    <w:unhideWhenUsed/>
    <w:rsid w:val="00F67D2B"/>
  </w:style>
  <w:style w:type="numbering" w:customStyle="1" w:styleId="13113">
    <w:name w:val="無清單13113"/>
    <w:next w:val="NoList"/>
    <w:uiPriority w:val="99"/>
    <w:semiHidden/>
    <w:unhideWhenUsed/>
    <w:rsid w:val="00F67D2B"/>
  </w:style>
  <w:style w:type="numbering" w:customStyle="1" w:styleId="112113">
    <w:name w:val="無清單112113"/>
    <w:next w:val="NoList"/>
    <w:uiPriority w:val="99"/>
    <w:semiHidden/>
    <w:unhideWhenUsed/>
    <w:rsid w:val="00F67D2B"/>
  </w:style>
  <w:style w:type="numbering" w:customStyle="1" w:styleId="21113">
    <w:name w:val="无列表21113"/>
    <w:next w:val="NoList"/>
    <w:uiPriority w:val="99"/>
    <w:semiHidden/>
    <w:unhideWhenUsed/>
    <w:rsid w:val="00F67D2B"/>
  </w:style>
  <w:style w:type="numbering" w:customStyle="1" w:styleId="NoList122113">
    <w:name w:val="No List122113"/>
    <w:next w:val="NoList"/>
    <w:uiPriority w:val="99"/>
    <w:semiHidden/>
    <w:unhideWhenUsed/>
    <w:rsid w:val="00F67D2B"/>
  </w:style>
  <w:style w:type="numbering" w:customStyle="1" w:styleId="1121130">
    <w:name w:val="リストなし112113"/>
    <w:next w:val="NoList"/>
    <w:uiPriority w:val="99"/>
    <w:semiHidden/>
    <w:unhideWhenUsed/>
    <w:rsid w:val="00F67D2B"/>
  </w:style>
  <w:style w:type="numbering" w:customStyle="1" w:styleId="1121131">
    <w:name w:val="无列表112113"/>
    <w:next w:val="NoList"/>
    <w:semiHidden/>
    <w:rsid w:val="00F67D2B"/>
  </w:style>
  <w:style w:type="numbering" w:customStyle="1" w:styleId="NoList212113">
    <w:name w:val="No List212113"/>
    <w:next w:val="NoList"/>
    <w:semiHidden/>
    <w:rsid w:val="00F67D2B"/>
  </w:style>
  <w:style w:type="numbering" w:customStyle="1" w:styleId="NoList312113">
    <w:name w:val="No List312113"/>
    <w:next w:val="NoList"/>
    <w:uiPriority w:val="99"/>
    <w:semiHidden/>
    <w:rsid w:val="00F67D2B"/>
  </w:style>
  <w:style w:type="numbering" w:customStyle="1" w:styleId="NoList1112113">
    <w:name w:val="No List1112113"/>
    <w:next w:val="NoList"/>
    <w:uiPriority w:val="99"/>
    <w:semiHidden/>
    <w:unhideWhenUsed/>
    <w:rsid w:val="00F67D2B"/>
  </w:style>
  <w:style w:type="numbering" w:customStyle="1" w:styleId="122113">
    <w:name w:val="無清單122113"/>
    <w:next w:val="NoList"/>
    <w:uiPriority w:val="99"/>
    <w:semiHidden/>
    <w:unhideWhenUsed/>
    <w:rsid w:val="00F67D2B"/>
  </w:style>
  <w:style w:type="numbering" w:customStyle="1" w:styleId="1112113">
    <w:name w:val="無清單1112113"/>
    <w:next w:val="NoList"/>
    <w:uiPriority w:val="99"/>
    <w:semiHidden/>
    <w:unhideWhenUsed/>
    <w:rsid w:val="00F67D2B"/>
  </w:style>
  <w:style w:type="numbering" w:customStyle="1" w:styleId="NoList5112">
    <w:name w:val="No List5112"/>
    <w:next w:val="NoList"/>
    <w:uiPriority w:val="99"/>
    <w:semiHidden/>
    <w:unhideWhenUsed/>
    <w:rsid w:val="00F67D2B"/>
  </w:style>
  <w:style w:type="numbering" w:customStyle="1" w:styleId="NoList612">
    <w:name w:val="No List612"/>
    <w:next w:val="NoList"/>
    <w:uiPriority w:val="99"/>
    <w:semiHidden/>
    <w:unhideWhenUsed/>
    <w:rsid w:val="00F67D2B"/>
  </w:style>
  <w:style w:type="numbering" w:customStyle="1" w:styleId="NoList1412">
    <w:name w:val="No List1412"/>
    <w:next w:val="NoList"/>
    <w:uiPriority w:val="99"/>
    <w:semiHidden/>
    <w:unhideWhenUsed/>
    <w:rsid w:val="00F67D2B"/>
  </w:style>
  <w:style w:type="numbering" w:customStyle="1" w:styleId="13122">
    <w:name w:val="リストなし1312"/>
    <w:next w:val="NoList"/>
    <w:uiPriority w:val="99"/>
    <w:semiHidden/>
    <w:unhideWhenUsed/>
    <w:rsid w:val="00F67D2B"/>
  </w:style>
  <w:style w:type="numbering" w:customStyle="1" w:styleId="NoList2312">
    <w:name w:val="No List2312"/>
    <w:next w:val="NoList"/>
    <w:semiHidden/>
    <w:rsid w:val="00F67D2B"/>
  </w:style>
  <w:style w:type="numbering" w:customStyle="1" w:styleId="NoList3312">
    <w:name w:val="No List3312"/>
    <w:next w:val="NoList"/>
    <w:uiPriority w:val="99"/>
    <w:semiHidden/>
    <w:rsid w:val="00F67D2B"/>
  </w:style>
  <w:style w:type="numbering" w:customStyle="1" w:styleId="NoList1142">
    <w:name w:val="No List1142"/>
    <w:next w:val="NoList"/>
    <w:uiPriority w:val="99"/>
    <w:semiHidden/>
    <w:unhideWhenUsed/>
    <w:rsid w:val="00F67D2B"/>
  </w:style>
  <w:style w:type="numbering" w:customStyle="1" w:styleId="14120">
    <w:name w:val="無清單1412"/>
    <w:next w:val="NoList"/>
    <w:uiPriority w:val="99"/>
    <w:semiHidden/>
    <w:unhideWhenUsed/>
    <w:rsid w:val="00F67D2B"/>
  </w:style>
  <w:style w:type="numbering" w:customStyle="1" w:styleId="113120">
    <w:name w:val="無清單11312"/>
    <w:next w:val="NoList"/>
    <w:uiPriority w:val="99"/>
    <w:semiHidden/>
    <w:unhideWhenUsed/>
    <w:rsid w:val="00F67D2B"/>
  </w:style>
  <w:style w:type="numbering" w:customStyle="1" w:styleId="NoList422">
    <w:name w:val="No List422"/>
    <w:next w:val="NoList"/>
    <w:uiPriority w:val="99"/>
    <w:semiHidden/>
    <w:unhideWhenUsed/>
    <w:rsid w:val="00F67D2B"/>
  </w:style>
  <w:style w:type="numbering" w:customStyle="1" w:styleId="NoList12312">
    <w:name w:val="No List12312"/>
    <w:next w:val="NoList"/>
    <w:uiPriority w:val="99"/>
    <w:semiHidden/>
    <w:unhideWhenUsed/>
    <w:rsid w:val="00F67D2B"/>
  </w:style>
  <w:style w:type="numbering" w:customStyle="1" w:styleId="113121">
    <w:name w:val="リストなし11312"/>
    <w:next w:val="NoList"/>
    <w:uiPriority w:val="99"/>
    <w:semiHidden/>
    <w:unhideWhenUsed/>
    <w:rsid w:val="00F67D2B"/>
  </w:style>
  <w:style w:type="numbering" w:customStyle="1" w:styleId="113122">
    <w:name w:val="无列表11312"/>
    <w:next w:val="NoList"/>
    <w:semiHidden/>
    <w:rsid w:val="00F67D2B"/>
  </w:style>
  <w:style w:type="numbering" w:customStyle="1" w:styleId="NoList21312">
    <w:name w:val="No List21312"/>
    <w:next w:val="NoList"/>
    <w:semiHidden/>
    <w:rsid w:val="00F67D2B"/>
  </w:style>
  <w:style w:type="numbering" w:customStyle="1" w:styleId="NoList31312">
    <w:name w:val="No List31312"/>
    <w:next w:val="NoList"/>
    <w:uiPriority w:val="99"/>
    <w:semiHidden/>
    <w:rsid w:val="00F67D2B"/>
  </w:style>
  <w:style w:type="numbering" w:customStyle="1" w:styleId="NoList111312">
    <w:name w:val="No List111312"/>
    <w:next w:val="NoList"/>
    <w:uiPriority w:val="99"/>
    <w:semiHidden/>
    <w:unhideWhenUsed/>
    <w:rsid w:val="00F67D2B"/>
  </w:style>
  <w:style w:type="numbering" w:customStyle="1" w:styleId="123120">
    <w:name w:val="無清單12312"/>
    <w:next w:val="NoList"/>
    <w:uiPriority w:val="99"/>
    <w:semiHidden/>
    <w:unhideWhenUsed/>
    <w:rsid w:val="00F67D2B"/>
  </w:style>
  <w:style w:type="numbering" w:customStyle="1" w:styleId="1113120">
    <w:name w:val="無清單111312"/>
    <w:next w:val="NoList"/>
    <w:uiPriority w:val="99"/>
    <w:semiHidden/>
    <w:unhideWhenUsed/>
    <w:rsid w:val="00F67D2B"/>
  </w:style>
  <w:style w:type="numbering" w:customStyle="1" w:styleId="NoList12122">
    <w:name w:val="No List12122"/>
    <w:next w:val="NoList"/>
    <w:uiPriority w:val="99"/>
    <w:semiHidden/>
    <w:unhideWhenUsed/>
    <w:rsid w:val="00F67D2B"/>
  </w:style>
  <w:style w:type="numbering" w:customStyle="1" w:styleId="111222">
    <w:name w:val="リストなし11122"/>
    <w:next w:val="NoList"/>
    <w:uiPriority w:val="99"/>
    <w:semiHidden/>
    <w:unhideWhenUsed/>
    <w:rsid w:val="00F67D2B"/>
  </w:style>
  <w:style w:type="numbering" w:customStyle="1" w:styleId="111223">
    <w:name w:val="无列表11122"/>
    <w:next w:val="NoList"/>
    <w:semiHidden/>
    <w:rsid w:val="00F67D2B"/>
  </w:style>
  <w:style w:type="numbering" w:customStyle="1" w:styleId="NoList21122">
    <w:name w:val="No List21122"/>
    <w:next w:val="NoList"/>
    <w:semiHidden/>
    <w:rsid w:val="00F67D2B"/>
  </w:style>
  <w:style w:type="numbering" w:customStyle="1" w:styleId="NoList31122">
    <w:name w:val="No List31122"/>
    <w:next w:val="NoList"/>
    <w:uiPriority w:val="99"/>
    <w:semiHidden/>
    <w:rsid w:val="00F67D2B"/>
  </w:style>
  <w:style w:type="numbering" w:customStyle="1" w:styleId="NoList111122">
    <w:name w:val="No List111122"/>
    <w:next w:val="NoList"/>
    <w:uiPriority w:val="99"/>
    <w:semiHidden/>
    <w:unhideWhenUsed/>
    <w:rsid w:val="00F67D2B"/>
  </w:style>
  <w:style w:type="numbering" w:customStyle="1" w:styleId="121220">
    <w:name w:val="無清單12122"/>
    <w:next w:val="NoList"/>
    <w:uiPriority w:val="99"/>
    <w:semiHidden/>
    <w:unhideWhenUsed/>
    <w:rsid w:val="00F67D2B"/>
  </w:style>
  <w:style w:type="numbering" w:customStyle="1" w:styleId="1111220">
    <w:name w:val="無清單111122"/>
    <w:next w:val="NoList"/>
    <w:uiPriority w:val="99"/>
    <w:semiHidden/>
    <w:unhideWhenUsed/>
    <w:rsid w:val="00F67D2B"/>
  </w:style>
  <w:style w:type="numbering" w:customStyle="1" w:styleId="NoList522">
    <w:name w:val="No List522"/>
    <w:next w:val="NoList"/>
    <w:uiPriority w:val="99"/>
    <w:semiHidden/>
    <w:unhideWhenUsed/>
    <w:rsid w:val="00F67D2B"/>
  </w:style>
  <w:style w:type="numbering" w:customStyle="1" w:styleId="NoList1322">
    <w:name w:val="No List1322"/>
    <w:next w:val="NoList"/>
    <w:uiPriority w:val="99"/>
    <w:semiHidden/>
    <w:unhideWhenUsed/>
    <w:rsid w:val="00F67D2B"/>
  </w:style>
  <w:style w:type="numbering" w:customStyle="1" w:styleId="12223">
    <w:name w:val="リストなし1222"/>
    <w:next w:val="NoList"/>
    <w:uiPriority w:val="99"/>
    <w:semiHidden/>
    <w:unhideWhenUsed/>
    <w:rsid w:val="00F67D2B"/>
  </w:style>
  <w:style w:type="numbering" w:customStyle="1" w:styleId="12231">
    <w:name w:val="无列表1223"/>
    <w:next w:val="NoList"/>
    <w:semiHidden/>
    <w:rsid w:val="00F67D2B"/>
  </w:style>
  <w:style w:type="numbering" w:customStyle="1" w:styleId="NoList2222">
    <w:name w:val="No List2222"/>
    <w:next w:val="NoList"/>
    <w:semiHidden/>
    <w:rsid w:val="00F67D2B"/>
  </w:style>
  <w:style w:type="numbering" w:customStyle="1" w:styleId="NoList3222">
    <w:name w:val="No List3222"/>
    <w:next w:val="NoList"/>
    <w:uiPriority w:val="99"/>
    <w:semiHidden/>
    <w:rsid w:val="00F67D2B"/>
  </w:style>
  <w:style w:type="numbering" w:customStyle="1" w:styleId="NoList11222">
    <w:name w:val="No List11222"/>
    <w:next w:val="NoList"/>
    <w:uiPriority w:val="99"/>
    <w:semiHidden/>
    <w:unhideWhenUsed/>
    <w:rsid w:val="00F67D2B"/>
  </w:style>
  <w:style w:type="numbering" w:customStyle="1" w:styleId="13220">
    <w:name w:val="無清單1322"/>
    <w:next w:val="NoList"/>
    <w:uiPriority w:val="99"/>
    <w:semiHidden/>
    <w:unhideWhenUsed/>
    <w:rsid w:val="00F67D2B"/>
  </w:style>
  <w:style w:type="numbering" w:customStyle="1" w:styleId="112220">
    <w:name w:val="無清單11222"/>
    <w:next w:val="NoList"/>
    <w:uiPriority w:val="99"/>
    <w:semiHidden/>
    <w:unhideWhenUsed/>
    <w:rsid w:val="00F67D2B"/>
  </w:style>
  <w:style w:type="numbering" w:customStyle="1" w:styleId="2122">
    <w:name w:val="无列表2122"/>
    <w:next w:val="NoList"/>
    <w:uiPriority w:val="99"/>
    <w:semiHidden/>
    <w:unhideWhenUsed/>
    <w:rsid w:val="00F67D2B"/>
  </w:style>
  <w:style w:type="numbering" w:customStyle="1" w:styleId="NoList111222">
    <w:name w:val="No List111222"/>
    <w:next w:val="NoList"/>
    <w:uiPriority w:val="99"/>
    <w:semiHidden/>
    <w:unhideWhenUsed/>
    <w:rsid w:val="00F67D2B"/>
  </w:style>
  <w:style w:type="numbering" w:customStyle="1" w:styleId="NoList72">
    <w:name w:val="No List72"/>
    <w:next w:val="NoList"/>
    <w:uiPriority w:val="99"/>
    <w:semiHidden/>
    <w:unhideWhenUsed/>
    <w:rsid w:val="00F67D2B"/>
  </w:style>
  <w:style w:type="numbering" w:customStyle="1" w:styleId="NoList152">
    <w:name w:val="No List152"/>
    <w:next w:val="NoList"/>
    <w:uiPriority w:val="99"/>
    <w:semiHidden/>
    <w:unhideWhenUsed/>
    <w:rsid w:val="00F67D2B"/>
  </w:style>
  <w:style w:type="numbering" w:customStyle="1" w:styleId="1421">
    <w:name w:val="リストなし142"/>
    <w:next w:val="NoList"/>
    <w:uiPriority w:val="99"/>
    <w:semiHidden/>
    <w:unhideWhenUsed/>
    <w:rsid w:val="00F67D2B"/>
  </w:style>
  <w:style w:type="numbering" w:customStyle="1" w:styleId="1422">
    <w:name w:val="无列表142"/>
    <w:next w:val="NoList"/>
    <w:semiHidden/>
    <w:rsid w:val="00F67D2B"/>
  </w:style>
  <w:style w:type="numbering" w:customStyle="1" w:styleId="NoList242">
    <w:name w:val="No List242"/>
    <w:next w:val="NoList"/>
    <w:semiHidden/>
    <w:rsid w:val="00F67D2B"/>
  </w:style>
  <w:style w:type="numbering" w:customStyle="1" w:styleId="NoList342">
    <w:name w:val="No List342"/>
    <w:next w:val="NoList"/>
    <w:uiPriority w:val="99"/>
    <w:semiHidden/>
    <w:rsid w:val="00F67D2B"/>
  </w:style>
  <w:style w:type="numbering" w:customStyle="1" w:styleId="NoList1152">
    <w:name w:val="No List1152"/>
    <w:next w:val="NoList"/>
    <w:uiPriority w:val="99"/>
    <w:semiHidden/>
    <w:unhideWhenUsed/>
    <w:rsid w:val="00F67D2B"/>
  </w:style>
  <w:style w:type="numbering" w:customStyle="1" w:styleId="1520">
    <w:name w:val="無清單152"/>
    <w:next w:val="NoList"/>
    <w:uiPriority w:val="99"/>
    <w:semiHidden/>
    <w:unhideWhenUsed/>
    <w:rsid w:val="00F67D2B"/>
  </w:style>
  <w:style w:type="numbering" w:customStyle="1" w:styleId="11420">
    <w:name w:val="無清單1142"/>
    <w:next w:val="NoList"/>
    <w:uiPriority w:val="99"/>
    <w:semiHidden/>
    <w:unhideWhenUsed/>
    <w:rsid w:val="00F67D2B"/>
  </w:style>
  <w:style w:type="numbering" w:customStyle="1" w:styleId="NoList432">
    <w:name w:val="No List432"/>
    <w:next w:val="NoList"/>
    <w:uiPriority w:val="99"/>
    <w:semiHidden/>
    <w:unhideWhenUsed/>
    <w:rsid w:val="00F67D2B"/>
  </w:style>
  <w:style w:type="numbering" w:customStyle="1" w:styleId="NoList1242">
    <w:name w:val="No List1242"/>
    <w:next w:val="NoList"/>
    <w:uiPriority w:val="99"/>
    <w:semiHidden/>
    <w:unhideWhenUsed/>
    <w:rsid w:val="00F67D2B"/>
  </w:style>
  <w:style w:type="numbering" w:customStyle="1" w:styleId="11421">
    <w:name w:val="リストなし1142"/>
    <w:next w:val="NoList"/>
    <w:uiPriority w:val="99"/>
    <w:semiHidden/>
    <w:unhideWhenUsed/>
    <w:rsid w:val="00F67D2B"/>
  </w:style>
  <w:style w:type="numbering" w:customStyle="1" w:styleId="11422">
    <w:name w:val="无列表1142"/>
    <w:next w:val="NoList"/>
    <w:semiHidden/>
    <w:rsid w:val="00F67D2B"/>
  </w:style>
  <w:style w:type="numbering" w:customStyle="1" w:styleId="NoList2142">
    <w:name w:val="No List2142"/>
    <w:next w:val="NoList"/>
    <w:semiHidden/>
    <w:rsid w:val="00F67D2B"/>
  </w:style>
  <w:style w:type="numbering" w:customStyle="1" w:styleId="NoList3142">
    <w:name w:val="No List3142"/>
    <w:next w:val="NoList"/>
    <w:uiPriority w:val="99"/>
    <w:semiHidden/>
    <w:rsid w:val="00F67D2B"/>
  </w:style>
  <w:style w:type="numbering" w:customStyle="1" w:styleId="NoList11142">
    <w:name w:val="No List11142"/>
    <w:next w:val="NoList"/>
    <w:uiPriority w:val="99"/>
    <w:semiHidden/>
    <w:unhideWhenUsed/>
    <w:rsid w:val="00F67D2B"/>
  </w:style>
  <w:style w:type="numbering" w:customStyle="1" w:styleId="12420">
    <w:name w:val="無清單1242"/>
    <w:next w:val="NoList"/>
    <w:uiPriority w:val="99"/>
    <w:semiHidden/>
    <w:unhideWhenUsed/>
    <w:rsid w:val="00F67D2B"/>
  </w:style>
  <w:style w:type="numbering" w:customStyle="1" w:styleId="111420">
    <w:name w:val="無清單11142"/>
    <w:next w:val="NoList"/>
    <w:uiPriority w:val="99"/>
    <w:semiHidden/>
    <w:unhideWhenUsed/>
    <w:rsid w:val="00F67D2B"/>
  </w:style>
  <w:style w:type="numbering" w:customStyle="1" w:styleId="232">
    <w:name w:val="无列表232"/>
    <w:next w:val="NoList"/>
    <w:uiPriority w:val="99"/>
    <w:semiHidden/>
    <w:unhideWhenUsed/>
    <w:rsid w:val="00F67D2B"/>
  </w:style>
  <w:style w:type="numbering" w:customStyle="1" w:styleId="NoList12132">
    <w:name w:val="No List12132"/>
    <w:next w:val="NoList"/>
    <w:uiPriority w:val="99"/>
    <w:semiHidden/>
    <w:unhideWhenUsed/>
    <w:rsid w:val="00F67D2B"/>
  </w:style>
  <w:style w:type="numbering" w:customStyle="1" w:styleId="111321">
    <w:name w:val="リストなし11132"/>
    <w:next w:val="NoList"/>
    <w:uiPriority w:val="99"/>
    <w:semiHidden/>
    <w:unhideWhenUsed/>
    <w:rsid w:val="00F67D2B"/>
  </w:style>
  <w:style w:type="numbering" w:customStyle="1" w:styleId="111322">
    <w:name w:val="无列表11132"/>
    <w:next w:val="NoList"/>
    <w:semiHidden/>
    <w:rsid w:val="00F67D2B"/>
  </w:style>
  <w:style w:type="numbering" w:customStyle="1" w:styleId="NoList21132">
    <w:name w:val="No List21132"/>
    <w:next w:val="NoList"/>
    <w:semiHidden/>
    <w:rsid w:val="00F67D2B"/>
  </w:style>
  <w:style w:type="numbering" w:customStyle="1" w:styleId="NoList31132">
    <w:name w:val="No List31132"/>
    <w:next w:val="NoList"/>
    <w:uiPriority w:val="99"/>
    <w:semiHidden/>
    <w:rsid w:val="00F67D2B"/>
  </w:style>
  <w:style w:type="numbering" w:customStyle="1" w:styleId="NoList111132">
    <w:name w:val="No List111132"/>
    <w:next w:val="NoList"/>
    <w:uiPriority w:val="99"/>
    <w:semiHidden/>
    <w:unhideWhenUsed/>
    <w:rsid w:val="00F67D2B"/>
  </w:style>
  <w:style w:type="numbering" w:customStyle="1" w:styleId="121320">
    <w:name w:val="無清單12132"/>
    <w:next w:val="NoList"/>
    <w:uiPriority w:val="99"/>
    <w:semiHidden/>
    <w:unhideWhenUsed/>
    <w:rsid w:val="00F67D2B"/>
  </w:style>
  <w:style w:type="numbering" w:customStyle="1" w:styleId="1111320">
    <w:name w:val="無清單111132"/>
    <w:next w:val="NoList"/>
    <w:uiPriority w:val="99"/>
    <w:semiHidden/>
    <w:unhideWhenUsed/>
    <w:rsid w:val="00F67D2B"/>
  </w:style>
  <w:style w:type="numbering" w:customStyle="1" w:styleId="NoList532">
    <w:name w:val="No List532"/>
    <w:next w:val="NoList"/>
    <w:uiPriority w:val="99"/>
    <w:semiHidden/>
    <w:unhideWhenUsed/>
    <w:rsid w:val="00F67D2B"/>
  </w:style>
  <w:style w:type="numbering" w:customStyle="1" w:styleId="NoList1332">
    <w:name w:val="No List1332"/>
    <w:next w:val="NoList"/>
    <w:uiPriority w:val="99"/>
    <w:semiHidden/>
    <w:unhideWhenUsed/>
    <w:rsid w:val="00F67D2B"/>
  </w:style>
  <w:style w:type="numbering" w:customStyle="1" w:styleId="12321">
    <w:name w:val="リストなし1232"/>
    <w:next w:val="NoList"/>
    <w:uiPriority w:val="99"/>
    <w:semiHidden/>
    <w:unhideWhenUsed/>
    <w:rsid w:val="00F67D2B"/>
  </w:style>
  <w:style w:type="numbering" w:customStyle="1" w:styleId="12322">
    <w:name w:val="无列表1232"/>
    <w:next w:val="NoList"/>
    <w:semiHidden/>
    <w:rsid w:val="00F67D2B"/>
  </w:style>
  <w:style w:type="numbering" w:customStyle="1" w:styleId="NoList2232">
    <w:name w:val="No List2232"/>
    <w:next w:val="NoList"/>
    <w:semiHidden/>
    <w:rsid w:val="00F67D2B"/>
  </w:style>
  <w:style w:type="numbering" w:customStyle="1" w:styleId="NoList3232">
    <w:name w:val="No List3232"/>
    <w:next w:val="NoList"/>
    <w:uiPriority w:val="99"/>
    <w:semiHidden/>
    <w:rsid w:val="00F67D2B"/>
  </w:style>
  <w:style w:type="numbering" w:customStyle="1" w:styleId="NoList11232">
    <w:name w:val="No List11232"/>
    <w:next w:val="NoList"/>
    <w:uiPriority w:val="99"/>
    <w:semiHidden/>
    <w:unhideWhenUsed/>
    <w:rsid w:val="00F67D2B"/>
  </w:style>
  <w:style w:type="numbering" w:customStyle="1" w:styleId="13320">
    <w:name w:val="無清單1332"/>
    <w:next w:val="NoList"/>
    <w:uiPriority w:val="99"/>
    <w:semiHidden/>
    <w:unhideWhenUsed/>
    <w:rsid w:val="00F67D2B"/>
  </w:style>
  <w:style w:type="numbering" w:customStyle="1" w:styleId="112320">
    <w:name w:val="無清單11232"/>
    <w:next w:val="NoList"/>
    <w:uiPriority w:val="99"/>
    <w:semiHidden/>
    <w:unhideWhenUsed/>
    <w:rsid w:val="00F67D2B"/>
  </w:style>
  <w:style w:type="numbering" w:customStyle="1" w:styleId="2132">
    <w:name w:val="无列表2132"/>
    <w:next w:val="NoList"/>
    <w:uiPriority w:val="99"/>
    <w:semiHidden/>
    <w:unhideWhenUsed/>
    <w:rsid w:val="00F67D2B"/>
  </w:style>
  <w:style w:type="numbering" w:customStyle="1" w:styleId="NoList12222">
    <w:name w:val="No List12222"/>
    <w:next w:val="NoList"/>
    <w:uiPriority w:val="99"/>
    <w:semiHidden/>
    <w:unhideWhenUsed/>
    <w:rsid w:val="00F67D2B"/>
  </w:style>
  <w:style w:type="numbering" w:customStyle="1" w:styleId="112221">
    <w:name w:val="リストなし11222"/>
    <w:next w:val="NoList"/>
    <w:uiPriority w:val="99"/>
    <w:semiHidden/>
    <w:unhideWhenUsed/>
    <w:rsid w:val="00F67D2B"/>
  </w:style>
  <w:style w:type="numbering" w:customStyle="1" w:styleId="112222">
    <w:name w:val="无列表11222"/>
    <w:next w:val="NoList"/>
    <w:semiHidden/>
    <w:rsid w:val="00F67D2B"/>
  </w:style>
  <w:style w:type="numbering" w:customStyle="1" w:styleId="NoList21222">
    <w:name w:val="No List21222"/>
    <w:next w:val="NoList"/>
    <w:semiHidden/>
    <w:rsid w:val="00F67D2B"/>
  </w:style>
  <w:style w:type="numbering" w:customStyle="1" w:styleId="NoList31222">
    <w:name w:val="No List31222"/>
    <w:next w:val="NoList"/>
    <w:uiPriority w:val="99"/>
    <w:semiHidden/>
    <w:rsid w:val="00F67D2B"/>
  </w:style>
  <w:style w:type="numbering" w:customStyle="1" w:styleId="NoList111232">
    <w:name w:val="No List111232"/>
    <w:next w:val="NoList"/>
    <w:uiPriority w:val="99"/>
    <w:semiHidden/>
    <w:unhideWhenUsed/>
    <w:rsid w:val="00F67D2B"/>
  </w:style>
  <w:style w:type="numbering" w:customStyle="1" w:styleId="122220">
    <w:name w:val="無清單12222"/>
    <w:next w:val="NoList"/>
    <w:uiPriority w:val="99"/>
    <w:semiHidden/>
    <w:unhideWhenUsed/>
    <w:rsid w:val="00F67D2B"/>
  </w:style>
  <w:style w:type="numbering" w:customStyle="1" w:styleId="1112220">
    <w:name w:val="無清單111222"/>
    <w:next w:val="NoList"/>
    <w:uiPriority w:val="99"/>
    <w:semiHidden/>
    <w:unhideWhenUsed/>
    <w:rsid w:val="00F67D2B"/>
  </w:style>
  <w:style w:type="numbering" w:customStyle="1" w:styleId="NoList81">
    <w:name w:val="No List81"/>
    <w:next w:val="NoList"/>
    <w:uiPriority w:val="99"/>
    <w:semiHidden/>
    <w:unhideWhenUsed/>
    <w:rsid w:val="00F67D2B"/>
  </w:style>
  <w:style w:type="numbering" w:customStyle="1" w:styleId="NoList161">
    <w:name w:val="No List161"/>
    <w:next w:val="NoList"/>
    <w:uiPriority w:val="99"/>
    <w:semiHidden/>
    <w:unhideWhenUsed/>
    <w:rsid w:val="00F67D2B"/>
  </w:style>
  <w:style w:type="numbering" w:customStyle="1" w:styleId="1511">
    <w:name w:val="リストなし151"/>
    <w:next w:val="NoList"/>
    <w:uiPriority w:val="99"/>
    <w:semiHidden/>
    <w:unhideWhenUsed/>
    <w:rsid w:val="00F67D2B"/>
  </w:style>
  <w:style w:type="numbering" w:customStyle="1" w:styleId="1512">
    <w:name w:val="无列表151"/>
    <w:next w:val="NoList"/>
    <w:semiHidden/>
    <w:rsid w:val="00F67D2B"/>
  </w:style>
  <w:style w:type="numbering" w:customStyle="1" w:styleId="NoList251">
    <w:name w:val="No List251"/>
    <w:next w:val="NoList"/>
    <w:semiHidden/>
    <w:rsid w:val="00F67D2B"/>
  </w:style>
  <w:style w:type="numbering" w:customStyle="1" w:styleId="NoList351">
    <w:name w:val="No List351"/>
    <w:next w:val="NoList"/>
    <w:uiPriority w:val="99"/>
    <w:semiHidden/>
    <w:rsid w:val="00F67D2B"/>
  </w:style>
  <w:style w:type="numbering" w:customStyle="1" w:styleId="NoList1161">
    <w:name w:val="No List1161"/>
    <w:next w:val="NoList"/>
    <w:uiPriority w:val="99"/>
    <w:semiHidden/>
    <w:unhideWhenUsed/>
    <w:rsid w:val="00F67D2B"/>
  </w:style>
  <w:style w:type="numbering" w:customStyle="1" w:styleId="1610">
    <w:name w:val="無清單161"/>
    <w:next w:val="NoList"/>
    <w:uiPriority w:val="99"/>
    <w:semiHidden/>
    <w:unhideWhenUsed/>
    <w:rsid w:val="00F67D2B"/>
  </w:style>
  <w:style w:type="numbering" w:customStyle="1" w:styleId="11510">
    <w:name w:val="無清單1151"/>
    <w:next w:val="NoList"/>
    <w:uiPriority w:val="99"/>
    <w:semiHidden/>
    <w:unhideWhenUsed/>
    <w:rsid w:val="00F67D2B"/>
  </w:style>
  <w:style w:type="numbering" w:customStyle="1" w:styleId="NoList11151">
    <w:name w:val="No List11151"/>
    <w:next w:val="NoList"/>
    <w:uiPriority w:val="99"/>
    <w:semiHidden/>
    <w:unhideWhenUsed/>
    <w:rsid w:val="00F67D2B"/>
  </w:style>
  <w:style w:type="numbering" w:customStyle="1" w:styleId="241">
    <w:name w:val="无列表241"/>
    <w:next w:val="NoList"/>
    <w:uiPriority w:val="99"/>
    <w:semiHidden/>
    <w:unhideWhenUsed/>
    <w:rsid w:val="00F67D2B"/>
  </w:style>
  <w:style w:type="numbering" w:customStyle="1" w:styleId="NoList1251">
    <w:name w:val="No List1251"/>
    <w:next w:val="NoList"/>
    <w:uiPriority w:val="99"/>
    <w:semiHidden/>
    <w:unhideWhenUsed/>
    <w:rsid w:val="00F67D2B"/>
  </w:style>
  <w:style w:type="numbering" w:customStyle="1" w:styleId="11511">
    <w:name w:val="リストなし1151"/>
    <w:next w:val="NoList"/>
    <w:uiPriority w:val="99"/>
    <w:semiHidden/>
    <w:unhideWhenUsed/>
    <w:rsid w:val="00F67D2B"/>
  </w:style>
  <w:style w:type="numbering" w:customStyle="1" w:styleId="11512">
    <w:name w:val="无列表1151"/>
    <w:next w:val="NoList"/>
    <w:semiHidden/>
    <w:rsid w:val="00F67D2B"/>
  </w:style>
  <w:style w:type="numbering" w:customStyle="1" w:styleId="NoList2151">
    <w:name w:val="No List2151"/>
    <w:next w:val="NoList"/>
    <w:semiHidden/>
    <w:rsid w:val="00F67D2B"/>
  </w:style>
  <w:style w:type="numbering" w:customStyle="1" w:styleId="NoList3151">
    <w:name w:val="No List3151"/>
    <w:next w:val="NoList"/>
    <w:uiPriority w:val="99"/>
    <w:semiHidden/>
    <w:rsid w:val="00F67D2B"/>
  </w:style>
  <w:style w:type="numbering" w:customStyle="1" w:styleId="12510">
    <w:name w:val="無清單1251"/>
    <w:next w:val="NoList"/>
    <w:uiPriority w:val="99"/>
    <w:semiHidden/>
    <w:unhideWhenUsed/>
    <w:rsid w:val="00F67D2B"/>
  </w:style>
  <w:style w:type="numbering" w:customStyle="1" w:styleId="111510">
    <w:name w:val="無清單11151"/>
    <w:next w:val="NoList"/>
    <w:uiPriority w:val="99"/>
    <w:semiHidden/>
    <w:unhideWhenUsed/>
    <w:rsid w:val="00F67D2B"/>
  </w:style>
  <w:style w:type="numbering" w:customStyle="1" w:styleId="NoList441">
    <w:name w:val="No List441"/>
    <w:next w:val="NoList"/>
    <w:uiPriority w:val="99"/>
    <w:semiHidden/>
    <w:unhideWhenUsed/>
    <w:rsid w:val="00F67D2B"/>
  </w:style>
  <w:style w:type="numbering" w:customStyle="1" w:styleId="NoList11241">
    <w:name w:val="No List11241"/>
    <w:next w:val="NoList"/>
    <w:uiPriority w:val="99"/>
    <w:semiHidden/>
    <w:unhideWhenUsed/>
    <w:rsid w:val="00F67D2B"/>
  </w:style>
  <w:style w:type="numbering" w:customStyle="1" w:styleId="NoList12141">
    <w:name w:val="No List12141"/>
    <w:next w:val="NoList"/>
    <w:uiPriority w:val="99"/>
    <w:semiHidden/>
    <w:unhideWhenUsed/>
    <w:rsid w:val="00F67D2B"/>
  </w:style>
  <w:style w:type="numbering" w:customStyle="1" w:styleId="111411">
    <w:name w:val="リストなし11141"/>
    <w:next w:val="NoList"/>
    <w:uiPriority w:val="99"/>
    <w:semiHidden/>
    <w:unhideWhenUsed/>
    <w:rsid w:val="00F67D2B"/>
  </w:style>
  <w:style w:type="numbering" w:customStyle="1" w:styleId="111412">
    <w:name w:val="无列表11141"/>
    <w:next w:val="NoList"/>
    <w:semiHidden/>
    <w:rsid w:val="00F67D2B"/>
  </w:style>
  <w:style w:type="numbering" w:customStyle="1" w:styleId="NoList21141">
    <w:name w:val="No List21141"/>
    <w:next w:val="NoList"/>
    <w:semiHidden/>
    <w:rsid w:val="00F67D2B"/>
  </w:style>
  <w:style w:type="numbering" w:customStyle="1" w:styleId="NoList31141">
    <w:name w:val="No List31141"/>
    <w:next w:val="NoList"/>
    <w:uiPriority w:val="99"/>
    <w:semiHidden/>
    <w:rsid w:val="00F67D2B"/>
  </w:style>
  <w:style w:type="numbering" w:customStyle="1" w:styleId="NoList111141">
    <w:name w:val="No List111141"/>
    <w:next w:val="NoList"/>
    <w:uiPriority w:val="99"/>
    <w:semiHidden/>
    <w:unhideWhenUsed/>
    <w:rsid w:val="00F67D2B"/>
  </w:style>
  <w:style w:type="numbering" w:customStyle="1" w:styleId="12141">
    <w:name w:val="無清單12141"/>
    <w:next w:val="NoList"/>
    <w:uiPriority w:val="99"/>
    <w:semiHidden/>
    <w:unhideWhenUsed/>
    <w:rsid w:val="00F67D2B"/>
  </w:style>
  <w:style w:type="numbering" w:customStyle="1" w:styleId="111141">
    <w:name w:val="無清單111141"/>
    <w:next w:val="NoList"/>
    <w:uiPriority w:val="99"/>
    <w:semiHidden/>
    <w:unhideWhenUsed/>
    <w:rsid w:val="00F67D2B"/>
  </w:style>
  <w:style w:type="numbering" w:customStyle="1" w:styleId="NoList541">
    <w:name w:val="No List541"/>
    <w:next w:val="NoList"/>
    <w:uiPriority w:val="99"/>
    <w:semiHidden/>
    <w:unhideWhenUsed/>
    <w:rsid w:val="00F67D2B"/>
  </w:style>
  <w:style w:type="numbering" w:customStyle="1" w:styleId="NoList1341">
    <w:name w:val="No List1341"/>
    <w:next w:val="NoList"/>
    <w:uiPriority w:val="99"/>
    <w:semiHidden/>
    <w:unhideWhenUsed/>
    <w:rsid w:val="00F67D2B"/>
  </w:style>
  <w:style w:type="numbering" w:customStyle="1" w:styleId="12411">
    <w:name w:val="リストなし1241"/>
    <w:next w:val="NoList"/>
    <w:uiPriority w:val="99"/>
    <w:semiHidden/>
    <w:unhideWhenUsed/>
    <w:rsid w:val="00F67D2B"/>
  </w:style>
  <w:style w:type="numbering" w:customStyle="1" w:styleId="12412">
    <w:name w:val="无列表1241"/>
    <w:next w:val="NoList"/>
    <w:semiHidden/>
    <w:rsid w:val="00F67D2B"/>
  </w:style>
  <w:style w:type="numbering" w:customStyle="1" w:styleId="NoList2241">
    <w:name w:val="No List2241"/>
    <w:next w:val="NoList"/>
    <w:semiHidden/>
    <w:rsid w:val="00F67D2B"/>
  </w:style>
  <w:style w:type="numbering" w:customStyle="1" w:styleId="NoList3241">
    <w:name w:val="No List3241"/>
    <w:next w:val="NoList"/>
    <w:uiPriority w:val="99"/>
    <w:semiHidden/>
    <w:rsid w:val="00F67D2B"/>
  </w:style>
  <w:style w:type="numbering" w:customStyle="1" w:styleId="1341">
    <w:name w:val="無清單1341"/>
    <w:next w:val="NoList"/>
    <w:uiPriority w:val="99"/>
    <w:semiHidden/>
    <w:unhideWhenUsed/>
    <w:rsid w:val="00F67D2B"/>
  </w:style>
  <w:style w:type="numbering" w:customStyle="1" w:styleId="112410">
    <w:name w:val="無清單11241"/>
    <w:next w:val="NoList"/>
    <w:uiPriority w:val="99"/>
    <w:semiHidden/>
    <w:unhideWhenUsed/>
    <w:rsid w:val="00F67D2B"/>
  </w:style>
  <w:style w:type="numbering" w:customStyle="1" w:styleId="2141">
    <w:name w:val="无列表2141"/>
    <w:next w:val="NoList"/>
    <w:uiPriority w:val="99"/>
    <w:semiHidden/>
    <w:unhideWhenUsed/>
    <w:rsid w:val="00F67D2B"/>
  </w:style>
  <w:style w:type="numbering" w:customStyle="1" w:styleId="NoList12231">
    <w:name w:val="No List12231"/>
    <w:next w:val="NoList"/>
    <w:uiPriority w:val="99"/>
    <w:semiHidden/>
    <w:unhideWhenUsed/>
    <w:rsid w:val="00F67D2B"/>
  </w:style>
  <w:style w:type="numbering" w:customStyle="1" w:styleId="112311">
    <w:name w:val="リストなし11231"/>
    <w:next w:val="NoList"/>
    <w:uiPriority w:val="99"/>
    <w:semiHidden/>
    <w:unhideWhenUsed/>
    <w:rsid w:val="00F67D2B"/>
  </w:style>
  <w:style w:type="numbering" w:customStyle="1" w:styleId="112312">
    <w:name w:val="无列表11231"/>
    <w:next w:val="NoList"/>
    <w:semiHidden/>
    <w:rsid w:val="00F67D2B"/>
  </w:style>
  <w:style w:type="numbering" w:customStyle="1" w:styleId="NoList21231">
    <w:name w:val="No List21231"/>
    <w:next w:val="NoList"/>
    <w:semiHidden/>
    <w:rsid w:val="00F67D2B"/>
  </w:style>
  <w:style w:type="numbering" w:customStyle="1" w:styleId="NoList31231">
    <w:name w:val="No List31231"/>
    <w:next w:val="NoList"/>
    <w:uiPriority w:val="99"/>
    <w:semiHidden/>
    <w:rsid w:val="00F67D2B"/>
  </w:style>
  <w:style w:type="numbering" w:customStyle="1" w:styleId="NoList111241">
    <w:name w:val="No List111241"/>
    <w:next w:val="NoList"/>
    <w:uiPriority w:val="99"/>
    <w:semiHidden/>
    <w:unhideWhenUsed/>
    <w:rsid w:val="00F67D2B"/>
  </w:style>
  <w:style w:type="numbering" w:customStyle="1" w:styleId="122310">
    <w:name w:val="無清單12231"/>
    <w:next w:val="NoList"/>
    <w:uiPriority w:val="99"/>
    <w:semiHidden/>
    <w:unhideWhenUsed/>
    <w:rsid w:val="00F67D2B"/>
  </w:style>
  <w:style w:type="numbering" w:customStyle="1" w:styleId="111231">
    <w:name w:val="無清單111231"/>
    <w:next w:val="NoList"/>
    <w:uiPriority w:val="99"/>
    <w:semiHidden/>
    <w:unhideWhenUsed/>
    <w:rsid w:val="00F67D2B"/>
  </w:style>
  <w:style w:type="numbering" w:customStyle="1" w:styleId="3119">
    <w:name w:val="无列表311"/>
    <w:next w:val="NoList"/>
    <w:uiPriority w:val="99"/>
    <w:semiHidden/>
    <w:unhideWhenUsed/>
    <w:rsid w:val="00F67D2B"/>
  </w:style>
  <w:style w:type="numbering" w:customStyle="1" w:styleId="13211">
    <w:name w:val="无列表1321"/>
    <w:next w:val="NoList"/>
    <w:semiHidden/>
    <w:rsid w:val="00F67D2B"/>
  </w:style>
  <w:style w:type="numbering" w:customStyle="1" w:styleId="NoList11321">
    <w:name w:val="No List11321"/>
    <w:next w:val="NoList"/>
    <w:uiPriority w:val="99"/>
    <w:semiHidden/>
    <w:unhideWhenUsed/>
    <w:rsid w:val="00F67D2B"/>
  </w:style>
  <w:style w:type="numbering" w:customStyle="1" w:styleId="NoList4121">
    <w:name w:val="No List4121"/>
    <w:next w:val="NoList"/>
    <w:uiPriority w:val="99"/>
    <w:semiHidden/>
    <w:unhideWhenUsed/>
    <w:rsid w:val="00F67D2B"/>
  </w:style>
  <w:style w:type="numbering" w:customStyle="1" w:styleId="2221">
    <w:name w:val="无列表2221"/>
    <w:next w:val="NoList"/>
    <w:uiPriority w:val="99"/>
    <w:semiHidden/>
    <w:unhideWhenUsed/>
    <w:rsid w:val="00F67D2B"/>
  </w:style>
  <w:style w:type="numbering" w:customStyle="1" w:styleId="NoList121121">
    <w:name w:val="No List121121"/>
    <w:next w:val="NoList"/>
    <w:uiPriority w:val="99"/>
    <w:semiHidden/>
    <w:unhideWhenUsed/>
    <w:rsid w:val="00F67D2B"/>
  </w:style>
  <w:style w:type="numbering" w:customStyle="1" w:styleId="1111211">
    <w:name w:val="リストなし111121"/>
    <w:next w:val="NoList"/>
    <w:uiPriority w:val="99"/>
    <w:semiHidden/>
    <w:unhideWhenUsed/>
    <w:rsid w:val="00F67D2B"/>
  </w:style>
  <w:style w:type="numbering" w:customStyle="1" w:styleId="1111212">
    <w:name w:val="无列表111121"/>
    <w:next w:val="NoList"/>
    <w:semiHidden/>
    <w:rsid w:val="00F67D2B"/>
  </w:style>
  <w:style w:type="numbering" w:customStyle="1" w:styleId="NoList211121">
    <w:name w:val="No List211121"/>
    <w:next w:val="NoList"/>
    <w:semiHidden/>
    <w:rsid w:val="00F67D2B"/>
  </w:style>
  <w:style w:type="numbering" w:customStyle="1" w:styleId="NoList311121">
    <w:name w:val="No List311121"/>
    <w:next w:val="NoList"/>
    <w:uiPriority w:val="99"/>
    <w:semiHidden/>
    <w:rsid w:val="00F67D2B"/>
  </w:style>
  <w:style w:type="numbering" w:customStyle="1" w:styleId="NoList1111121">
    <w:name w:val="No List1111121"/>
    <w:next w:val="NoList"/>
    <w:uiPriority w:val="99"/>
    <w:semiHidden/>
    <w:unhideWhenUsed/>
    <w:rsid w:val="00F67D2B"/>
  </w:style>
  <w:style w:type="numbering" w:customStyle="1" w:styleId="1211210">
    <w:name w:val="無清單121121"/>
    <w:next w:val="NoList"/>
    <w:uiPriority w:val="99"/>
    <w:semiHidden/>
    <w:unhideWhenUsed/>
    <w:rsid w:val="00F67D2B"/>
  </w:style>
  <w:style w:type="numbering" w:customStyle="1" w:styleId="11111210">
    <w:name w:val="無清單1111121"/>
    <w:next w:val="NoList"/>
    <w:uiPriority w:val="99"/>
    <w:semiHidden/>
    <w:unhideWhenUsed/>
    <w:rsid w:val="00F67D2B"/>
  </w:style>
  <w:style w:type="numbering" w:customStyle="1" w:styleId="NoList13121">
    <w:name w:val="No List13121"/>
    <w:next w:val="NoList"/>
    <w:uiPriority w:val="99"/>
    <w:semiHidden/>
    <w:unhideWhenUsed/>
    <w:rsid w:val="00F67D2B"/>
  </w:style>
  <w:style w:type="numbering" w:customStyle="1" w:styleId="121211">
    <w:name w:val="リストなし12121"/>
    <w:next w:val="NoList"/>
    <w:uiPriority w:val="99"/>
    <w:semiHidden/>
    <w:unhideWhenUsed/>
    <w:rsid w:val="00F67D2B"/>
  </w:style>
  <w:style w:type="numbering" w:customStyle="1" w:styleId="121212">
    <w:name w:val="无列表12121"/>
    <w:next w:val="NoList"/>
    <w:semiHidden/>
    <w:rsid w:val="00F67D2B"/>
  </w:style>
  <w:style w:type="numbering" w:customStyle="1" w:styleId="NoList22121">
    <w:name w:val="No List22121"/>
    <w:next w:val="NoList"/>
    <w:semiHidden/>
    <w:rsid w:val="00F67D2B"/>
  </w:style>
  <w:style w:type="numbering" w:customStyle="1" w:styleId="NoList32121">
    <w:name w:val="No List32121"/>
    <w:next w:val="NoList"/>
    <w:uiPriority w:val="99"/>
    <w:semiHidden/>
    <w:rsid w:val="00F67D2B"/>
  </w:style>
  <w:style w:type="numbering" w:customStyle="1" w:styleId="NoList112121">
    <w:name w:val="No List112121"/>
    <w:next w:val="NoList"/>
    <w:uiPriority w:val="99"/>
    <w:semiHidden/>
    <w:unhideWhenUsed/>
    <w:rsid w:val="00F67D2B"/>
  </w:style>
  <w:style w:type="numbering" w:customStyle="1" w:styleId="131210">
    <w:name w:val="無清單13121"/>
    <w:next w:val="NoList"/>
    <w:uiPriority w:val="99"/>
    <w:semiHidden/>
    <w:unhideWhenUsed/>
    <w:rsid w:val="00F67D2B"/>
  </w:style>
  <w:style w:type="numbering" w:customStyle="1" w:styleId="1121210">
    <w:name w:val="無清單112121"/>
    <w:next w:val="NoList"/>
    <w:uiPriority w:val="99"/>
    <w:semiHidden/>
    <w:unhideWhenUsed/>
    <w:rsid w:val="00F67D2B"/>
  </w:style>
  <w:style w:type="numbering" w:customStyle="1" w:styleId="21121">
    <w:name w:val="无列表21121"/>
    <w:next w:val="NoList"/>
    <w:uiPriority w:val="99"/>
    <w:semiHidden/>
    <w:unhideWhenUsed/>
    <w:rsid w:val="00F67D2B"/>
  </w:style>
  <w:style w:type="numbering" w:customStyle="1" w:styleId="NoList122121">
    <w:name w:val="No List122121"/>
    <w:next w:val="NoList"/>
    <w:uiPriority w:val="99"/>
    <w:semiHidden/>
    <w:unhideWhenUsed/>
    <w:rsid w:val="00F67D2B"/>
  </w:style>
  <w:style w:type="numbering" w:customStyle="1" w:styleId="1121211">
    <w:name w:val="リストなし112121"/>
    <w:next w:val="NoList"/>
    <w:uiPriority w:val="99"/>
    <w:semiHidden/>
    <w:unhideWhenUsed/>
    <w:rsid w:val="00F67D2B"/>
  </w:style>
  <w:style w:type="numbering" w:customStyle="1" w:styleId="1121212">
    <w:name w:val="无列表112121"/>
    <w:next w:val="NoList"/>
    <w:semiHidden/>
    <w:rsid w:val="00F67D2B"/>
  </w:style>
  <w:style w:type="numbering" w:customStyle="1" w:styleId="NoList212121">
    <w:name w:val="No List212121"/>
    <w:next w:val="NoList"/>
    <w:semiHidden/>
    <w:rsid w:val="00F67D2B"/>
  </w:style>
  <w:style w:type="numbering" w:customStyle="1" w:styleId="NoList312121">
    <w:name w:val="No List312121"/>
    <w:next w:val="NoList"/>
    <w:uiPriority w:val="99"/>
    <w:semiHidden/>
    <w:rsid w:val="00F67D2B"/>
  </w:style>
  <w:style w:type="numbering" w:customStyle="1" w:styleId="NoList1112121">
    <w:name w:val="No List1112121"/>
    <w:next w:val="NoList"/>
    <w:uiPriority w:val="99"/>
    <w:semiHidden/>
    <w:unhideWhenUsed/>
    <w:rsid w:val="00F67D2B"/>
  </w:style>
  <w:style w:type="numbering" w:customStyle="1" w:styleId="122121">
    <w:name w:val="無清單122121"/>
    <w:next w:val="NoList"/>
    <w:uiPriority w:val="99"/>
    <w:semiHidden/>
    <w:unhideWhenUsed/>
    <w:rsid w:val="00F67D2B"/>
  </w:style>
  <w:style w:type="numbering" w:customStyle="1" w:styleId="1112121">
    <w:name w:val="無清單1112121"/>
    <w:next w:val="NoList"/>
    <w:uiPriority w:val="99"/>
    <w:semiHidden/>
    <w:unhideWhenUsed/>
    <w:rsid w:val="00F67D2B"/>
  </w:style>
  <w:style w:type="numbering" w:customStyle="1" w:styleId="131111">
    <w:name w:val="无列表13111"/>
    <w:next w:val="NoList"/>
    <w:semiHidden/>
    <w:rsid w:val="00F67D2B"/>
  </w:style>
  <w:style w:type="numbering" w:customStyle="1" w:styleId="NoList41111">
    <w:name w:val="No List41111"/>
    <w:next w:val="NoList"/>
    <w:uiPriority w:val="99"/>
    <w:semiHidden/>
    <w:unhideWhenUsed/>
    <w:rsid w:val="00F67D2B"/>
  </w:style>
  <w:style w:type="numbering" w:customStyle="1" w:styleId="22111">
    <w:name w:val="无列表22111"/>
    <w:next w:val="NoList"/>
    <w:uiPriority w:val="99"/>
    <w:semiHidden/>
    <w:unhideWhenUsed/>
    <w:rsid w:val="00F67D2B"/>
  </w:style>
  <w:style w:type="numbering" w:customStyle="1" w:styleId="NoList1211111">
    <w:name w:val="No List1211111"/>
    <w:next w:val="NoList"/>
    <w:uiPriority w:val="99"/>
    <w:semiHidden/>
    <w:unhideWhenUsed/>
    <w:rsid w:val="00F67D2B"/>
  </w:style>
  <w:style w:type="numbering" w:customStyle="1" w:styleId="11111111">
    <w:name w:val="リストなし1111111"/>
    <w:next w:val="NoList"/>
    <w:uiPriority w:val="99"/>
    <w:semiHidden/>
    <w:unhideWhenUsed/>
    <w:rsid w:val="00F67D2B"/>
  </w:style>
  <w:style w:type="numbering" w:customStyle="1" w:styleId="11111112">
    <w:name w:val="无列表1111111"/>
    <w:next w:val="NoList"/>
    <w:semiHidden/>
    <w:rsid w:val="00F67D2B"/>
  </w:style>
  <w:style w:type="numbering" w:customStyle="1" w:styleId="NoList2111111">
    <w:name w:val="No List2111111"/>
    <w:next w:val="NoList"/>
    <w:semiHidden/>
    <w:rsid w:val="00F67D2B"/>
  </w:style>
  <w:style w:type="numbering" w:customStyle="1" w:styleId="NoList3111111">
    <w:name w:val="No List3111111"/>
    <w:next w:val="NoList"/>
    <w:uiPriority w:val="99"/>
    <w:semiHidden/>
    <w:rsid w:val="00F67D2B"/>
  </w:style>
  <w:style w:type="numbering" w:customStyle="1" w:styleId="NoList11111111">
    <w:name w:val="No List11111111"/>
    <w:next w:val="NoList"/>
    <w:uiPriority w:val="99"/>
    <w:semiHidden/>
    <w:unhideWhenUsed/>
    <w:rsid w:val="00F67D2B"/>
  </w:style>
  <w:style w:type="numbering" w:customStyle="1" w:styleId="1211111">
    <w:name w:val="無清單1211111"/>
    <w:next w:val="NoList"/>
    <w:uiPriority w:val="99"/>
    <w:semiHidden/>
    <w:unhideWhenUsed/>
    <w:rsid w:val="00F67D2B"/>
  </w:style>
  <w:style w:type="numbering" w:customStyle="1" w:styleId="111111110">
    <w:name w:val="無清單11111111"/>
    <w:next w:val="NoList"/>
    <w:uiPriority w:val="99"/>
    <w:semiHidden/>
    <w:unhideWhenUsed/>
    <w:rsid w:val="00F67D2B"/>
  </w:style>
  <w:style w:type="numbering" w:customStyle="1" w:styleId="NoList131111">
    <w:name w:val="No List131111"/>
    <w:next w:val="NoList"/>
    <w:uiPriority w:val="99"/>
    <w:semiHidden/>
    <w:unhideWhenUsed/>
    <w:rsid w:val="00F67D2B"/>
  </w:style>
  <w:style w:type="numbering" w:customStyle="1" w:styleId="1211110">
    <w:name w:val="リストなし121111"/>
    <w:next w:val="NoList"/>
    <w:uiPriority w:val="99"/>
    <w:semiHidden/>
    <w:unhideWhenUsed/>
    <w:rsid w:val="00F67D2B"/>
  </w:style>
  <w:style w:type="numbering" w:customStyle="1" w:styleId="1211112">
    <w:name w:val="无列表121111"/>
    <w:next w:val="NoList"/>
    <w:semiHidden/>
    <w:rsid w:val="00F67D2B"/>
  </w:style>
  <w:style w:type="numbering" w:customStyle="1" w:styleId="NoList221111">
    <w:name w:val="No List221111"/>
    <w:next w:val="NoList"/>
    <w:semiHidden/>
    <w:rsid w:val="00F67D2B"/>
  </w:style>
  <w:style w:type="numbering" w:customStyle="1" w:styleId="NoList321111">
    <w:name w:val="No List321111"/>
    <w:next w:val="NoList"/>
    <w:uiPriority w:val="99"/>
    <w:semiHidden/>
    <w:rsid w:val="00F67D2B"/>
  </w:style>
  <w:style w:type="numbering" w:customStyle="1" w:styleId="NoList1121111">
    <w:name w:val="No List1121111"/>
    <w:next w:val="NoList"/>
    <w:uiPriority w:val="99"/>
    <w:semiHidden/>
    <w:unhideWhenUsed/>
    <w:rsid w:val="00F67D2B"/>
  </w:style>
  <w:style w:type="numbering" w:customStyle="1" w:styleId="1311110">
    <w:name w:val="無清單131111"/>
    <w:next w:val="NoList"/>
    <w:uiPriority w:val="99"/>
    <w:semiHidden/>
    <w:unhideWhenUsed/>
    <w:rsid w:val="00F67D2B"/>
  </w:style>
  <w:style w:type="numbering" w:customStyle="1" w:styleId="11211110">
    <w:name w:val="無清單1121111"/>
    <w:next w:val="NoList"/>
    <w:uiPriority w:val="99"/>
    <w:semiHidden/>
    <w:unhideWhenUsed/>
    <w:rsid w:val="00F67D2B"/>
  </w:style>
  <w:style w:type="numbering" w:customStyle="1" w:styleId="211111">
    <w:name w:val="无列表211111"/>
    <w:next w:val="NoList"/>
    <w:uiPriority w:val="99"/>
    <w:semiHidden/>
    <w:unhideWhenUsed/>
    <w:rsid w:val="00F67D2B"/>
  </w:style>
  <w:style w:type="numbering" w:customStyle="1" w:styleId="NoList1221111">
    <w:name w:val="No List1221111"/>
    <w:next w:val="NoList"/>
    <w:uiPriority w:val="99"/>
    <w:semiHidden/>
    <w:unhideWhenUsed/>
    <w:rsid w:val="00F67D2B"/>
  </w:style>
  <w:style w:type="numbering" w:customStyle="1" w:styleId="11211111">
    <w:name w:val="リストなし1121111"/>
    <w:next w:val="NoList"/>
    <w:uiPriority w:val="99"/>
    <w:semiHidden/>
    <w:unhideWhenUsed/>
    <w:rsid w:val="00F67D2B"/>
  </w:style>
  <w:style w:type="numbering" w:customStyle="1" w:styleId="11211112">
    <w:name w:val="无列表1121111"/>
    <w:next w:val="NoList"/>
    <w:semiHidden/>
    <w:rsid w:val="00F67D2B"/>
  </w:style>
  <w:style w:type="numbering" w:customStyle="1" w:styleId="NoList2121111">
    <w:name w:val="No List2121111"/>
    <w:next w:val="NoList"/>
    <w:semiHidden/>
    <w:rsid w:val="00F67D2B"/>
  </w:style>
  <w:style w:type="numbering" w:customStyle="1" w:styleId="NoList3121111">
    <w:name w:val="No List3121111"/>
    <w:next w:val="NoList"/>
    <w:uiPriority w:val="99"/>
    <w:semiHidden/>
    <w:rsid w:val="00F67D2B"/>
  </w:style>
  <w:style w:type="numbering" w:customStyle="1" w:styleId="NoList11121111">
    <w:name w:val="No List11121111"/>
    <w:next w:val="NoList"/>
    <w:uiPriority w:val="99"/>
    <w:semiHidden/>
    <w:unhideWhenUsed/>
    <w:rsid w:val="00F67D2B"/>
  </w:style>
  <w:style w:type="numbering" w:customStyle="1" w:styleId="1221111">
    <w:name w:val="無清單1221111"/>
    <w:next w:val="NoList"/>
    <w:uiPriority w:val="99"/>
    <w:semiHidden/>
    <w:unhideWhenUsed/>
    <w:rsid w:val="00F67D2B"/>
  </w:style>
  <w:style w:type="numbering" w:customStyle="1" w:styleId="11121111">
    <w:name w:val="無清單11121111"/>
    <w:next w:val="NoList"/>
    <w:uiPriority w:val="99"/>
    <w:semiHidden/>
    <w:unhideWhenUsed/>
    <w:rsid w:val="00F67D2B"/>
  </w:style>
  <w:style w:type="numbering" w:customStyle="1" w:styleId="122114">
    <w:name w:val="无列表12211"/>
    <w:next w:val="NoList"/>
    <w:semiHidden/>
    <w:rsid w:val="00F67D2B"/>
  </w:style>
  <w:style w:type="numbering" w:customStyle="1" w:styleId="NoList10">
    <w:name w:val="No List10"/>
    <w:next w:val="NoList"/>
    <w:uiPriority w:val="99"/>
    <w:semiHidden/>
    <w:unhideWhenUsed/>
    <w:rsid w:val="00F67D2B"/>
  </w:style>
  <w:style w:type="numbering" w:customStyle="1" w:styleId="NoList18">
    <w:name w:val="No List18"/>
    <w:next w:val="NoList"/>
    <w:uiPriority w:val="99"/>
    <w:semiHidden/>
    <w:unhideWhenUsed/>
    <w:rsid w:val="00F67D2B"/>
  </w:style>
  <w:style w:type="numbering" w:customStyle="1" w:styleId="173">
    <w:name w:val="リストなし17"/>
    <w:next w:val="NoList"/>
    <w:uiPriority w:val="99"/>
    <w:semiHidden/>
    <w:unhideWhenUsed/>
    <w:rsid w:val="00F67D2B"/>
  </w:style>
  <w:style w:type="numbering" w:customStyle="1" w:styleId="174">
    <w:name w:val="无列表17"/>
    <w:next w:val="NoList"/>
    <w:semiHidden/>
    <w:rsid w:val="00F67D2B"/>
  </w:style>
  <w:style w:type="numbering" w:customStyle="1" w:styleId="NoList27">
    <w:name w:val="No List27"/>
    <w:next w:val="NoList"/>
    <w:semiHidden/>
    <w:rsid w:val="00F67D2B"/>
  </w:style>
  <w:style w:type="numbering" w:customStyle="1" w:styleId="NoList37">
    <w:name w:val="No List37"/>
    <w:next w:val="NoList"/>
    <w:uiPriority w:val="99"/>
    <w:semiHidden/>
    <w:rsid w:val="00F67D2B"/>
  </w:style>
  <w:style w:type="numbering" w:customStyle="1" w:styleId="NoList118">
    <w:name w:val="No List118"/>
    <w:next w:val="NoList"/>
    <w:uiPriority w:val="99"/>
    <w:semiHidden/>
    <w:unhideWhenUsed/>
    <w:rsid w:val="00F67D2B"/>
  </w:style>
  <w:style w:type="numbering" w:customStyle="1" w:styleId="182">
    <w:name w:val="無清單18"/>
    <w:next w:val="NoList"/>
    <w:uiPriority w:val="99"/>
    <w:semiHidden/>
    <w:unhideWhenUsed/>
    <w:rsid w:val="00F67D2B"/>
  </w:style>
  <w:style w:type="numbering" w:customStyle="1" w:styleId="1170">
    <w:name w:val="無清單117"/>
    <w:next w:val="NoList"/>
    <w:uiPriority w:val="99"/>
    <w:semiHidden/>
    <w:unhideWhenUsed/>
    <w:rsid w:val="00F67D2B"/>
  </w:style>
  <w:style w:type="numbering" w:customStyle="1" w:styleId="NoList46">
    <w:name w:val="No List46"/>
    <w:next w:val="NoList"/>
    <w:uiPriority w:val="99"/>
    <w:semiHidden/>
    <w:unhideWhenUsed/>
    <w:rsid w:val="00F67D2B"/>
  </w:style>
  <w:style w:type="numbering" w:customStyle="1" w:styleId="NoList127">
    <w:name w:val="No List127"/>
    <w:next w:val="NoList"/>
    <w:uiPriority w:val="99"/>
    <w:semiHidden/>
    <w:unhideWhenUsed/>
    <w:rsid w:val="00F67D2B"/>
  </w:style>
  <w:style w:type="numbering" w:customStyle="1" w:styleId="1171">
    <w:name w:val="リストなし117"/>
    <w:next w:val="NoList"/>
    <w:uiPriority w:val="99"/>
    <w:semiHidden/>
    <w:unhideWhenUsed/>
    <w:rsid w:val="00F67D2B"/>
  </w:style>
  <w:style w:type="numbering" w:customStyle="1" w:styleId="1172">
    <w:name w:val="无列表117"/>
    <w:next w:val="NoList"/>
    <w:semiHidden/>
    <w:rsid w:val="00F67D2B"/>
  </w:style>
  <w:style w:type="numbering" w:customStyle="1" w:styleId="NoList217">
    <w:name w:val="No List217"/>
    <w:next w:val="NoList"/>
    <w:semiHidden/>
    <w:rsid w:val="00F67D2B"/>
  </w:style>
  <w:style w:type="numbering" w:customStyle="1" w:styleId="NoList317">
    <w:name w:val="No List317"/>
    <w:next w:val="NoList"/>
    <w:uiPriority w:val="99"/>
    <w:semiHidden/>
    <w:rsid w:val="00F67D2B"/>
  </w:style>
  <w:style w:type="numbering" w:customStyle="1" w:styleId="NoList1117">
    <w:name w:val="No List1117"/>
    <w:next w:val="NoList"/>
    <w:uiPriority w:val="99"/>
    <w:semiHidden/>
    <w:unhideWhenUsed/>
    <w:rsid w:val="00F67D2B"/>
  </w:style>
  <w:style w:type="numbering" w:customStyle="1" w:styleId="1270">
    <w:name w:val="無清單127"/>
    <w:next w:val="NoList"/>
    <w:uiPriority w:val="99"/>
    <w:semiHidden/>
    <w:unhideWhenUsed/>
    <w:rsid w:val="00F67D2B"/>
  </w:style>
  <w:style w:type="numbering" w:customStyle="1" w:styleId="11170">
    <w:name w:val="無清單1117"/>
    <w:next w:val="NoList"/>
    <w:uiPriority w:val="99"/>
    <w:semiHidden/>
    <w:unhideWhenUsed/>
    <w:rsid w:val="00F67D2B"/>
  </w:style>
  <w:style w:type="numbering" w:customStyle="1" w:styleId="261">
    <w:name w:val="无列表26"/>
    <w:next w:val="NoList"/>
    <w:uiPriority w:val="99"/>
    <w:semiHidden/>
    <w:unhideWhenUsed/>
    <w:rsid w:val="00F67D2B"/>
  </w:style>
  <w:style w:type="numbering" w:customStyle="1" w:styleId="NoList1216">
    <w:name w:val="No List1216"/>
    <w:next w:val="NoList"/>
    <w:uiPriority w:val="99"/>
    <w:semiHidden/>
    <w:unhideWhenUsed/>
    <w:rsid w:val="00F67D2B"/>
  </w:style>
  <w:style w:type="numbering" w:customStyle="1" w:styleId="11161">
    <w:name w:val="リストなし1116"/>
    <w:next w:val="NoList"/>
    <w:uiPriority w:val="99"/>
    <w:semiHidden/>
    <w:unhideWhenUsed/>
    <w:rsid w:val="00F67D2B"/>
  </w:style>
  <w:style w:type="numbering" w:customStyle="1" w:styleId="11162">
    <w:name w:val="无列表1116"/>
    <w:next w:val="NoList"/>
    <w:semiHidden/>
    <w:rsid w:val="00F67D2B"/>
  </w:style>
  <w:style w:type="numbering" w:customStyle="1" w:styleId="NoList2116">
    <w:name w:val="No List2116"/>
    <w:next w:val="NoList"/>
    <w:semiHidden/>
    <w:rsid w:val="00F67D2B"/>
  </w:style>
  <w:style w:type="numbering" w:customStyle="1" w:styleId="NoList3116">
    <w:name w:val="No List3116"/>
    <w:next w:val="NoList"/>
    <w:uiPriority w:val="99"/>
    <w:semiHidden/>
    <w:rsid w:val="00F67D2B"/>
  </w:style>
  <w:style w:type="numbering" w:customStyle="1" w:styleId="NoList11116">
    <w:name w:val="No List11116"/>
    <w:next w:val="NoList"/>
    <w:uiPriority w:val="99"/>
    <w:semiHidden/>
    <w:unhideWhenUsed/>
    <w:rsid w:val="00F67D2B"/>
  </w:style>
  <w:style w:type="numbering" w:customStyle="1" w:styleId="12160">
    <w:name w:val="無清單1216"/>
    <w:next w:val="NoList"/>
    <w:uiPriority w:val="99"/>
    <w:semiHidden/>
    <w:unhideWhenUsed/>
    <w:rsid w:val="00F67D2B"/>
  </w:style>
  <w:style w:type="numbering" w:customStyle="1" w:styleId="111160">
    <w:name w:val="無清單11116"/>
    <w:next w:val="NoList"/>
    <w:uiPriority w:val="99"/>
    <w:semiHidden/>
    <w:unhideWhenUsed/>
    <w:rsid w:val="00F67D2B"/>
  </w:style>
  <w:style w:type="numbering" w:customStyle="1" w:styleId="NoList56">
    <w:name w:val="No List56"/>
    <w:next w:val="NoList"/>
    <w:uiPriority w:val="99"/>
    <w:semiHidden/>
    <w:unhideWhenUsed/>
    <w:rsid w:val="00F67D2B"/>
  </w:style>
  <w:style w:type="numbering" w:customStyle="1" w:styleId="NoList136">
    <w:name w:val="No List136"/>
    <w:next w:val="NoList"/>
    <w:uiPriority w:val="99"/>
    <w:semiHidden/>
    <w:unhideWhenUsed/>
    <w:rsid w:val="00F67D2B"/>
  </w:style>
  <w:style w:type="numbering" w:customStyle="1" w:styleId="1261">
    <w:name w:val="リストなし126"/>
    <w:next w:val="NoList"/>
    <w:uiPriority w:val="99"/>
    <w:semiHidden/>
    <w:unhideWhenUsed/>
    <w:rsid w:val="00F67D2B"/>
  </w:style>
  <w:style w:type="numbering" w:customStyle="1" w:styleId="1262">
    <w:name w:val="无列表126"/>
    <w:next w:val="NoList"/>
    <w:semiHidden/>
    <w:rsid w:val="00F67D2B"/>
  </w:style>
  <w:style w:type="numbering" w:customStyle="1" w:styleId="NoList226">
    <w:name w:val="No List226"/>
    <w:next w:val="NoList"/>
    <w:semiHidden/>
    <w:rsid w:val="00F67D2B"/>
  </w:style>
  <w:style w:type="numbering" w:customStyle="1" w:styleId="NoList326">
    <w:name w:val="No List326"/>
    <w:next w:val="NoList"/>
    <w:uiPriority w:val="99"/>
    <w:semiHidden/>
    <w:rsid w:val="00F67D2B"/>
  </w:style>
  <w:style w:type="numbering" w:customStyle="1" w:styleId="NoList1126">
    <w:name w:val="No List1126"/>
    <w:next w:val="NoList"/>
    <w:uiPriority w:val="99"/>
    <w:semiHidden/>
    <w:unhideWhenUsed/>
    <w:rsid w:val="00F67D2B"/>
  </w:style>
  <w:style w:type="numbering" w:customStyle="1" w:styleId="1360">
    <w:name w:val="無清單136"/>
    <w:next w:val="NoList"/>
    <w:uiPriority w:val="99"/>
    <w:semiHidden/>
    <w:unhideWhenUsed/>
    <w:rsid w:val="00F67D2B"/>
  </w:style>
  <w:style w:type="numbering" w:customStyle="1" w:styleId="11260">
    <w:name w:val="無清單1126"/>
    <w:next w:val="NoList"/>
    <w:uiPriority w:val="99"/>
    <w:semiHidden/>
    <w:unhideWhenUsed/>
    <w:rsid w:val="00F67D2B"/>
  </w:style>
  <w:style w:type="numbering" w:customStyle="1" w:styleId="2160">
    <w:name w:val="无列表216"/>
    <w:next w:val="NoList"/>
    <w:uiPriority w:val="99"/>
    <w:semiHidden/>
    <w:unhideWhenUsed/>
    <w:rsid w:val="00F67D2B"/>
  </w:style>
  <w:style w:type="numbering" w:customStyle="1" w:styleId="NoList1225">
    <w:name w:val="No List1225"/>
    <w:next w:val="NoList"/>
    <w:uiPriority w:val="99"/>
    <w:semiHidden/>
    <w:unhideWhenUsed/>
    <w:rsid w:val="00F67D2B"/>
  </w:style>
  <w:style w:type="numbering" w:customStyle="1" w:styleId="11251">
    <w:name w:val="リストなし1125"/>
    <w:next w:val="NoList"/>
    <w:uiPriority w:val="99"/>
    <w:semiHidden/>
    <w:unhideWhenUsed/>
    <w:rsid w:val="00F67D2B"/>
  </w:style>
  <w:style w:type="numbering" w:customStyle="1" w:styleId="11252">
    <w:name w:val="无列表1125"/>
    <w:next w:val="NoList"/>
    <w:semiHidden/>
    <w:rsid w:val="00F67D2B"/>
  </w:style>
  <w:style w:type="numbering" w:customStyle="1" w:styleId="NoList2125">
    <w:name w:val="No List2125"/>
    <w:next w:val="NoList"/>
    <w:semiHidden/>
    <w:rsid w:val="00F67D2B"/>
  </w:style>
  <w:style w:type="numbering" w:customStyle="1" w:styleId="NoList3125">
    <w:name w:val="No List3125"/>
    <w:next w:val="NoList"/>
    <w:uiPriority w:val="99"/>
    <w:semiHidden/>
    <w:rsid w:val="00F67D2B"/>
  </w:style>
  <w:style w:type="numbering" w:customStyle="1" w:styleId="NoList11126">
    <w:name w:val="No List11126"/>
    <w:next w:val="NoList"/>
    <w:uiPriority w:val="99"/>
    <w:semiHidden/>
    <w:unhideWhenUsed/>
    <w:rsid w:val="00F67D2B"/>
  </w:style>
  <w:style w:type="numbering" w:customStyle="1" w:styleId="12250">
    <w:name w:val="無清單1225"/>
    <w:next w:val="NoList"/>
    <w:uiPriority w:val="99"/>
    <w:semiHidden/>
    <w:unhideWhenUsed/>
    <w:rsid w:val="00F67D2B"/>
  </w:style>
  <w:style w:type="numbering" w:customStyle="1" w:styleId="111250">
    <w:name w:val="無清單11125"/>
    <w:next w:val="NoList"/>
    <w:uiPriority w:val="99"/>
    <w:semiHidden/>
    <w:unhideWhenUsed/>
    <w:rsid w:val="00F67D2B"/>
  </w:style>
  <w:style w:type="numbering" w:customStyle="1" w:styleId="NoList64">
    <w:name w:val="No List64"/>
    <w:next w:val="NoList"/>
    <w:uiPriority w:val="99"/>
    <w:semiHidden/>
    <w:unhideWhenUsed/>
    <w:rsid w:val="00F67D2B"/>
  </w:style>
  <w:style w:type="numbering" w:customStyle="1" w:styleId="NoList144">
    <w:name w:val="No List144"/>
    <w:next w:val="NoList"/>
    <w:uiPriority w:val="99"/>
    <w:semiHidden/>
    <w:unhideWhenUsed/>
    <w:rsid w:val="00F67D2B"/>
  </w:style>
  <w:style w:type="numbering" w:customStyle="1" w:styleId="1342">
    <w:name w:val="リストなし134"/>
    <w:next w:val="NoList"/>
    <w:uiPriority w:val="99"/>
    <w:semiHidden/>
    <w:unhideWhenUsed/>
    <w:rsid w:val="00F67D2B"/>
  </w:style>
  <w:style w:type="numbering" w:customStyle="1" w:styleId="1343">
    <w:name w:val="无列表134"/>
    <w:next w:val="NoList"/>
    <w:semiHidden/>
    <w:rsid w:val="00F67D2B"/>
  </w:style>
  <w:style w:type="numbering" w:customStyle="1" w:styleId="NoList234">
    <w:name w:val="No List234"/>
    <w:next w:val="NoList"/>
    <w:semiHidden/>
    <w:rsid w:val="00F67D2B"/>
  </w:style>
  <w:style w:type="numbering" w:customStyle="1" w:styleId="NoList334">
    <w:name w:val="No List334"/>
    <w:next w:val="NoList"/>
    <w:uiPriority w:val="99"/>
    <w:semiHidden/>
    <w:rsid w:val="00F67D2B"/>
  </w:style>
  <w:style w:type="numbering" w:customStyle="1" w:styleId="NoList1134">
    <w:name w:val="No List1134"/>
    <w:next w:val="NoList"/>
    <w:uiPriority w:val="99"/>
    <w:semiHidden/>
    <w:unhideWhenUsed/>
    <w:rsid w:val="00F67D2B"/>
  </w:style>
  <w:style w:type="numbering" w:customStyle="1" w:styleId="1440">
    <w:name w:val="無清單144"/>
    <w:next w:val="NoList"/>
    <w:uiPriority w:val="99"/>
    <w:semiHidden/>
    <w:unhideWhenUsed/>
    <w:rsid w:val="00F67D2B"/>
  </w:style>
  <w:style w:type="numbering" w:customStyle="1" w:styleId="11340">
    <w:name w:val="無清單1134"/>
    <w:next w:val="NoList"/>
    <w:uiPriority w:val="99"/>
    <w:semiHidden/>
    <w:unhideWhenUsed/>
    <w:rsid w:val="00F67D2B"/>
  </w:style>
  <w:style w:type="numbering" w:customStyle="1" w:styleId="224">
    <w:name w:val="无列表224"/>
    <w:next w:val="NoList"/>
    <w:uiPriority w:val="99"/>
    <w:semiHidden/>
    <w:unhideWhenUsed/>
    <w:rsid w:val="00F67D2B"/>
  </w:style>
  <w:style w:type="numbering" w:customStyle="1" w:styleId="NoList1234">
    <w:name w:val="No List1234"/>
    <w:next w:val="NoList"/>
    <w:uiPriority w:val="99"/>
    <w:semiHidden/>
    <w:unhideWhenUsed/>
    <w:rsid w:val="00F67D2B"/>
  </w:style>
  <w:style w:type="numbering" w:customStyle="1" w:styleId="11341">
    <w:name w:val="リストなし1134"/>
    <w:next w:val="NoList"/>
    <w:uiPriority w:val="99"/>
    <w:semiHidden/>
    <w:unhideWhenUsed/>
    <w:rsid w:val="00F67D2B"/>
  </w:style>
  <w:style w:type="numbering" w:customStyle="1" w:styleId="11342">
    <w:name w:val="无列表1134"/>
    <w:next w:val="NoList"/>
    <w:semiHidden/>
    <w:rsid w:val="00F67D2B"/>
  </w:style>
  <w:style w:type="numbering" w:customStyle="1" w:styleId="NoList2134">
    <w:name w:val="No List2134"/>
    <w:next w:val="NoList"/>
    <w:semiHidden/>
    <w:rsid w:val="00F67D2B"/>
  </w:style>
  <w:style w:type="numbering" w:customStyle="1" w:styleId="NoList3134">
    <w:name w:val="No List3134"/>
    <w:next w:val="NoList"/>
    <w:uiPriority w:val="99"/>
    <w:semiHidden/>
    <w:rsid w:val="00F67D2B"/>
  </w:style>
  <w:style w:type="numbering" w:customStyle="1" w:styleId="NoList11134">
    <w:name w:val="No List11134"/>
    <w:next w:val="NoList"/>
    <w:uiPriority w:val="99"/>
    <w:semiHidden/>
    <w:unhideWhenUsed/>
    <w:rsid w:val="00F67D2B"/>
  </w:style>
  <w:style w:type="numbering" w:customStyle="1" w:styleId="12340">
    <w:name w:val="無清單1234"/>
    <w:next w:val="NoList"/>
    <w:uiPriority w:val="99"/>
    <w:semiHidden/>
    <w:unhideWhenUsed/>
    <w:rsid w:val="00F67D2B"/>
  </w:style>
  <w:style w:type="numbering" w:customStyle="1" w:styleId="11134">
    <w:name w:val="無清單11134"/>
    <w:next w:val="NoList"/>
    <w:uiPriority w:val="99"/>
    <w:semiHidden/>
    <w:unhideWhenUsed/>
    <w:rsid w:val="00F67D2B"/>
  </w:style>
  <w:style w:type="numbering" w:customStyle="1" w:styleId="NoList414">
    <w:name w:val="No List414"/>
    <w:next w:val="NoList"/>
    <w:uiPriority w:val="99"/>
    <w:semiHidden/>
    <w:unhideWhenUsed/>
    <w:rsid w:val="00F67D2B"/>
  </w:style>
  <w:style w:type="numbering" w:customStyle="1" w:styleId="NoList12114">
    <w:name w:val="No List12114"/>
    <w:next w:val="NoList"/>
    <w:uiPriority w:val="99"/>
    <w:semiHidden/>
    <w:unhideWhenUsed/>
    <w:rsid w:val="00F67D2B"/>
  </w:style>
  <w:style w:type="numbering" w:customStyle="1" w:styleId="111142">
    <w:name w:val="リストなし11114"/>
    <w:next w:val="NoList"/>
    <w:uiPriority w:val="99"/>
    <w:semiHidden/>
    <w:unhideWhenUsed/>
    <w:rsid w:val="00F67D2B"/>
  </w:style>
  <w:style w:type="numbering" w:customStyle="1" w:styleId="111143">
    <w:name w:val="无列表11114"/>
    <w:next w:val="NoList"/>
    <w:semiHidden/>
    <w:rsid w:val="00F67D2B"/>
  </w:style>
  <w:style w:type="numbering" w:customStyle="1" w:styleId="NoList21114">
    <w:name w:val="No List21114"/>
    <w:next w:val="NoList"/>
    <w:semiHidden/>
    <w:rsid w:val="00F67D2B"/>
  </w:style>
  <w:style w:type="numbering" w:customStyle="1" w:styleId="NoList31114">
    <w:name w:val="No List31114"/>
    <w:next w:val="NoList"/>
    <w:uiPriority w:val="99"/>
    <w:semiHidden/>
    <w:rsid w:val="00F67D2B"/>
  </w:style>
  <w:style w:type="numbering" w:customStyle="1" w:styleId="NoList111114">
    <w:name w:val="No List111114"/>
    <w:next w:val="NoList"/>
    <w:uiPriority w:val="99"/>
    <w:semiHidden/>
    <w:unhideWhenUsed/>
    <w:rsid w:val="00F67D2B"/>
  </w:style>
  <w:style w:type="numbering" w:customStyle="1" w:styleId="121140">
    <w:name w:val="無清單12114"/>
    <w:next w:val="NoList"/>
    <w:uiPriority w:val="99"/>
    <w:semiHidden/>
    <w:unhideWhenUsed/>
    <w:rsid w:val="00F67D2B"/>
  </w:style>
  <w:style w:type="numbering" w:customStyle="1" w:styleId="111114">
    <w:name w:val="無清單111114"/>
    <w:next w:val="NoList"/>
    <w:uiPriority w:val="99"/>
    <w:semiHidden/>
    <w:unhideWhenUsed/>
    <w:rsid w:val="00F67D2B"/>
  </w:style>
  <w:style w:type="numbering" w:customStyle="1" w:styleId="NoList514">
    <w:name w:val="No List514"/>
    <w:next w:val="NoList"/>
    <w:uiPriority w:val="99"/>
    <w:semiHidden/>
    <w:unhideWhenUsed/>
    <w:rsid w:val="00F67D2B"/>
  </w:style>
  <w:style w:type="numbering" w:customStyle="1" w:styleId="NoList1314">
    <w:name w:val="No List1314"/>
    <w:next w:val="NoList"/>
    <w:uiPriority w:val="99"/>
    <w:semiHidden/>
    <w:unhideWhenUsed/>
    <w:rsid w:val="00F67D2B"/>
  </w:style>
  <w:style w:type="numbering" w:customStyle="1" w:styleId="12142">
    <w:name w:val="リストなし1214"/>
    <w:next w:val="NoList"/>
    <w:uiPriority w:val="99"/>
    <w:semiHidden/>
    <w:unhideWhenUsed/>
    <w:rsid w:val="00F67D2B"/>
  </w:style>
  <w:style w:type="numbering" w:customStyle="1" w:styleId="12143">
    <w:name w:val="无列表1214"/>
    <w:next w:val="NoList"/>
    <w:semiHidden/>
    <w:rsid w:val="00F67D2B"/>
  </w:style>
  <w:style w:type="numbering" w:customStyle="1" w:styleId="NoList2214">
    <w:name w:val="No List2214"/>
    <w:next w:val="NoList"/>
    <w:semiHidden/>
    <w:rsid w:val="00F67D2B"/>
  </w:style>
  <w:style w:type="numbering" w:customStyle="1" w:styleId="NoList3214">
    <w:name w:val="No List3214"/>
    <w:next w:val="NoList"/>
    <w:uiPriority w:val="99"/>
    <w:semiHidden/>
    <w:rsid w:val="00F67D2B"/>
  </w:style>
  <w:style w:type="numbering" w:customStyle="1" w:styleId="NoList11214">
    <w:name w:val="No List11214"/>
    <w:next w:val="NoList"/>
    <w:uiPriority w:val="99"/>
    <w:semiHidden/>
    <w:unhideWhenUsed/>
    <w:rsid w:val="00F67D2B"/>
  </w:style>
  <w:style w:type="numbering" w:customStyle="1" w:styleId="13140">
    <w:name w:val="無清單1314"/>
    <w:next w:val="NoList"/>
    <w:uiPriority w:val="99"/>
    <w:semiHidden/>
    <w:unhideWhenUsed/>
    <w:rsid w:val="00F67D2B"/>
  </w:style>
  <w:style w:type="numbering" w:customStyle="1" w:styleId="112140">
    <w:name w:val="無清單11214"/>
    <w:next w:val="NoList"/>
    <w:uiPriority w:val="99"/>
    <w:semiHidden/>
    <w:unhideWhenUsed/>
    <w:rsid w:val="00F67D2B"/>
  </w:style>
  <w:style w:type="numbering" w:customStyle="1" w:styleId="2114">
    <w:name w:val="无列表2114"/>
    <w:next w:val="NoList"/>
    <w:uiPriority w:val="99"/>
    <w:semiHidden/>
    <w:unhideWhenUsed/>
    <w:rsid w:val="00F67D2B"/>
  </w:style>
  <w:style w:type="numbering" w:customStyle="1" w:styleId="NoList12214">
    <w:name w:val="No List12214"/>
    <w:next w:val="NoList"/>
    <w:uiPriority w:val="99"/>
    <w:semiHidden/>
    <w:unhideWhenUsed/>
    <w:rsid w:val="00F67D2B"/>
  </w:style>
  <w:style w:type="numbering" w:customStyle="1" w:styleId="112141">
    <w:name w:val="リストなし11214"/>
    <w:next w:val="NoList"/>
    <w:uiPriority w:val="99"/>
    <w:semiHidden/>
    <w:unhideWhenUsed/>
    <w:rsid w:val="00F67D2B"/>
  </w:style>
  <w:style w:type="numbering" w:customStyle="1" w:styleId="112142">
    <w:name w:val="无列表11214"/>
    <w:next w:val="NoList"/>
    <w:semiHidden/>
    <w:rsid w:val="00F67D2B"/>
  </w:style>
  <w:style w:type="numbering" w:customStyle="1" w:styleId="NoList21214">
    <w:name w:val="No List21214"/>
    <w:next w:val="NoList"/>
    <w:semiHidden/>
    <w:rsid w:val="00F67D2B"/>
  </w:style>
  <w:style w:type="numbering" w:customStyle="1" w:styleId="NoList31214">
    <w:name w:val="No List31214"/>
    <w:next w:val="NoList"/>
    <w:uiPriority w:val="99"/>
    <w:semiHidden/>
    <w:rsid w:val="00F67D2B"/>
  </w:style>
  <w:style w:type="numbering" w:customStyle="1" w:styleId="NoList111214">
    <w:name w:val="No List111214"/>
    <w:next w:val="NoList"/>
    <w:uiPriority w:val="99"/>
    <w:semiHidden/>
    <w:unhideWhenUsed/>
    <w:rsid w:val="00F67D2B"/>
  </w:style>
  <w:style w:type="numbering" w:customStyle="1" w:styleId="122140">
    <w:name w:val="無清單12214"/>
    <w:next w:val="NoList"/>
    <w:uiPriority w:val="99"/>
    <w:semiHidden/>
    <w:unhideWhenUsed/>
    <w:rsid w:val="00F67D2B"/>
  </w:style>
  <w:style w:type="numbering" w:customStyle="1" w:styleId="1112140">
    <w:name w:val="無清單111214"/>
    <w:next w:val="NoList"/>
    <w:uiPriority w:val="99"/>
    <w:semiHidden/>
    <w:unhideWhenUsed/>
    <w:rsid w:val="00F67D2B"/>
  </w:style>
  <w:style w:type="numbering" w:customStyle="1" w:styleId="340">
    <w:name w:val="无列表34"/>
    <w:next w:val="NoList"/>
    <w:uiPriority w:val="99"/>
    <w:semiHidden/>
    <w:unhideWhenUsed/>
    <w:rsid w:val="00F67D2B"/>
  </w:style>
  <w:style w:type="numbering" w:customStyle="1" w:styleId="13141">
    <w:name w:val="无列表1314"/>
    <w:next w:val="NoList"/>
    <w:semiHidden/>
    <w:rsid w:val="00F67D2B"/>
  </w:style>
  <w:style w:type="numbering" w:customStyle="1" w:styleId="NoList11313">
    <w:name w:val="No List11313"/>
    <w:next w:val="NoList"/>
    <w:uiPriority w:val="99"/>
    <w:semiHidden/>
    <w:unhideWhenUsed/>
    <w:rsid w:val="00F67D2B"/>
  </w:style>
  <w:style w:type="numbering" w:customStyle="1" w:styleId="NoList4114">
    <w:name w:val="No List4114"/>
    <w:next w:val="NoList"/>
    <w:uiPriority w:val="99"/>
    <w:semiHidden/>
    <w:unhideWhenUsed/>
    <w:rsid w:val="00F67D2B"/>
  </w:style>
  <w:style w:type="numbering" w:customStyle="1" w:styleId="2214">
    <w:name w:val="无列表2214"/>
    <w:next w:val="NoList"/>
    <w:uiPriority w:val="99"/>
    <w:semiHidden/>
    <w:unhideWhenUsed/>
    <w:rsid w:val="00F67D2B"/>
  </w:style>
  <w:style w:type="numbering" w:customStyle="1" w:styleId="NoList121114">
    <w:name w:val="No List121114"/>
    <w:next w:val="NoList"/>
    <w:uiPriority w:val="99"/>
    <w:semiHidden/>
    <w:unhideWhenUsed/>
    <w:rsid w:val="00F67D2B"/>
  </w:style>
  <w:style w:type="numbering" w:customStyle="1" w:styleId="1111140">
    <w:name w:val="リストなし111114"/>
    <w:next w:val="NoList"/>
    <w:uiPriority w:val="99"/>
    <w:semiHidden/>
    <w:unhideWhenUsed/>
    <w:rsid w:val="00F67D2B"/>
  </w:style>
  <w:style w:type="numbering" w:customStyle="1" w:styleId="1111141">
    <w:name w:val="无列表111114"/>
    <w:next w:val="NoList"/>
    <w:semiHidden/>
    <w:rsid w:val="00F67D2B"/>
  </w:style>
  <w:style w:type="numbering" w:customStyle="1" w:styleId="NoList211114">
    <w:name w:val="No List211114"/>
    <w:next w:val="NoList"/>
    <w:semiHidden/>
    <w:rsid w:val="00F67D2B"/>
  </w:style>
  <w:style w:type="numbering" w:customStyle="1" w:styleId="NoList311114">
    <w:name w:val="No List311114"/>
    <w:next w:val="NoList"/>
    <w:uiPriority w:val="99"/>
    <w:semiHidden/>
    <w:rsid w:val="00F67D2B"/>
  </w:style>
  <w:style w:type="numbering" w:customStyle="1" w:styleId="NoList1111114">
    <w:name w:val="No List1111114"/>
    <w:next w:val="NoList"/>
    <w:uiPriority w:val="99"/>
    <w:semiHidden/>
    <w:unhideWhenUsed/>
    <w:rsid w:val="00F67D2B"/>
  </w:style>
  <w:style w:type="numbering" w:customStyle="1" w:styleId="121114">
    <w:name w:val="無清單121114"/>
    <w:next w:val="NoList"/>
    <w:uiPriority w:val="99"/>
    <w:semiHidden/>
    <w:unhideWhenUsed/>
    <w:rsid w:val="00F67D2B"/>
  </w:style>
  <w:style w:type="numbering" w:customStyle="1" w:styleId="1111114">
    <w:name w:val="無清單1111114"/>
    <w:next w:val="NoList"/>
    <w:uiPriority w:val="99"/>
    <w:semiHidden/>
    <w:unhideWhenUsed/>
    <w:rsid w:val="00F67D2B"/>
  </w:style>
  <w:style w:type="numbering" w:customStyle="1" w:styleId="NoList13114">
    <w:name w:val="No List13114"/>
    <w:next w:val="NoList"/>
    <w:uiPriority w:val="99"/>
    <w:semiHidden/>
    <w:unhideWhenUsed/>
    <w:rsid w:val="00F67D2B"/>
  </w:style>
  <w:style w:type="numbering" w:customStyle="1" w:styleId="121141">
    <w:name w:val="リストなし12114"/>
    <w:next w:val="NoList"/>
    <w:uiPriority w:val="99"/>
    <w:semiHidden/>
    <w:unhideWhenUsed/>
    <w:rsid w:val="00F67D2B"/>
  </w:style>
  <w:style w:type="numbering" w:customStyle="1" w:styleId="121142">
    <w:name w:val="无列表12114"/>
    <w:next w:val="NoList"/>
    <w:semiHidden/>
    <w:rsid w:val="00F67D2B"/>
  </w:style>
  <w:style w:type="numbering" w:customStyle="1" w:styleId="NoList22114">
    <w:name w:val="No List22114"/>
    <w:next w:val="NoList"/>
    <w:semiHidden/>
    <w:rsid w:val="00F67D2B"/>
  </w:style>
  <w:style w:type="numbering" w:customStyle="1" w:styleId="NoList32114">
    <w:name w:val="No List32114"/>
    <w:next w:val="NoList"/>
    <w:uiPriority w:val="99"/>
    <w:semiHidden/>
    <w:rsid w:val="00F67D2B"/>
  </w:style>
  <w:style w:type="numbering" w:customStyle="1" w:styleId="NoList112114">
    <w:name w:val="No List112114"/>
    <w:next w:val="NoList"/>
    <w:uiPriority w:val="99"/>
    <w:semiHidden/>
    <w:unhideWhenUsed/>
    <w:rsid w:val="00F67D2B"/>
  </w:style>
  <w:style w:type="numbering" w:customStyle="1" w:styleId="13114">
    <w:name w:val="無清單13114"/>
    <w:next w:val="NoList"/>
    <w:uiPriority w:val="99"/>
    <w:semiHidden/>
    <w:unhideWhenUsed/>
    <w:rsid w:val="00F67D2B"/>
  </w:style>
  <w:style w:type="numbering" w:customStyle="1" w:styleId="112114">
    <w:name w:val="無清單112114"/>
    <w:next w:val="NoList"/>
    <w:uiPriority w:val="99"/>
    <w:semiHidden/>
    <w:unhideWhenUsed/>
    <w:rsid w:val="00F67D2B"/>
  </w:style>
  <w:style w:type="numbering" w:customStyle="1" w:styleId="21114">
    <w:name w:val="无列表21114"/>
    <w:next w:val="NoList"/>
    <w:uiPriority w:val="99"/>
    <w:semiHidden/>
    <w:unhideWhenUsed/>
    <w:rsid w:val="00F67D2B"/>
  </w:style>
  <w:style w:type="numbering" w:customStyle="1" w:styleId="NoList122114">
    <w:name w:val="No List122114"/>
    <w:next w:val="NoList"/>
    <w:uiPriority w:val="99"/>
    <w:semiHidden/>
    <w:unhideWhenUsed/>
    <w:rsid w:val="00F67D2B"/>
  </w:style>
  <w:style w:type="numbering" w:customStyle="1" w:styleId="1121140">
    <w:name w:val="リストなし112114"/>
    <w:next w:val="NoList"/>
    <w:uiPriority w:val="99"/>
    <w:semiHidden/>
    <w:unhideWhenUsed/>
    <w:rsid w:val="00F67D2B"/>
  </w:style>
  <w:style w:type="numbering" w:customStyle="1" w:styleId="1121141">
    <w:name w:val="无列表112114"/>
    <w:next w:val="NoList"/>
    <w:semiHidden/>
    <w:rsid w:val="00F67D2B"/>
  </w:style>
  <w:style w:type="numbering" w:customStyle="1" w:styleId="NoList212114">
    <w:name w:val="No List212114"/>
    <w:next w:val="NoList"/>
    <w:semiHidden/>
    <w:rsid w:val="00F67D2B"/>
  </w:style>
  <w:style w:type="numbering" w:customStyle="1" w:styleId="NoList312114">
    <w:name w:val="No List312114"/>
    <w:next w:val="NoList"/>
    <w:uiPriority w:val="99"/>
    <w:semiHidden/>
    <w:rsid w:val="00F67D2B"/>
  </w:style>
  <w:style w:type="numbering" w:customStyle="1" w:styleId="NoList1112114">
    <w:name w:val="No List1112114"/>
    <w:next w:val="NoList"/>
    <w:uiPriority w:val="99"/>
    <w:semiHidden/>
    <w:unhideWhenUsed/>
    <w:rsid w:val="00F67D2B"/>
  </w:style>
  <w:style w:type="numbering" w:customStyle="1" w:styleId="1221140">
    <w:name w:val="無清單122114"/>
    <w:next w:val="NoList"/>
    <w:uiPriority w:val="99"/>
    <w:semiHidden/>
    <w:unhideWhenUsed/>
    <w:rsid w:val="00F67D2B"/>
  </w:style>
  <w:style w:type="numbering" w:customStyle="1" w:styleId="1112114">
    <w:name w:val="無清單1112114"/>
    <w:next w:val="NoList"/>
    <w:uiPriority w:val="99"/>
    <w:semiHidden/>
    <w:unhideWhenUsed/>
    <w:rsid w:val="00F67D2B"/>
  </w:style>
  <w:style w:type="numbering" w:customStyle="1" w:styleId="NoList5113">
    <w:name w:val="No List5113"/>
    <w:next w:val="NoList"/>
    <w:uiPriority w:val="99"/>
    <w:semiHidden/>
    <w:unhideWhenUsed/>
    <w:rsid w:val="00F67D2B"/>
  </w:style>
  <w:style w:type="numbering" w:customStyle="1" w:styleId="NoList613">
    <w:name w:val="No List613"/>
    <w:next w:val="NoList"/>
    <w:uiPriority w:val="99"/>
    <w:semiHidden/>
    <w:unhideWhenUsed/>
    <w:rsid w:val="00F67D2B"/>
  </w:style>
  <w:style w:type="numbering" w:customStyle="1" w:styleId="NoList1413">
    <w:name w:val="No List1413"/>
    <w:next w:val="NoList"/>
    <w:uiPriority w:val="99"/>
    <w:semiHidden/>
    <w:unhideWhenUsed/>
    <w:rsid w:val="00F67D2B"/>
  </w:style>
  <w:style w:type="numbering" w:customStyle="1" w:styleId="13132">
    <w:name w:val="リストなし1313"/>
    <w:next w:val="NoList"/>
    <w:uiPriority w:val="99"/>
    <w:semiHidden/>
    <w:unhideWhenUsed/>
    <w:rsid w:val="00F67D2B"/>
  </w:style>
  <w:style w:type="numbering" w:customStyle="1" w:styleId="NoList2313">
    <w:name w:val="No List2313"/>
    <w:next w:val="NoList"/>
    <w:semiHidden/>
    <w:rsid w:val="00F67D2B"/>
  </w:style>
  <w:style w:type="numbering" w:customStyle="1" w:styleId="NoList3313">
    <w:name w:val="No List3313"/>
    <w:next w:val="NoList"/>
    <w:uiPriority w:val="99"/>
    <w:semiHidden/>
    <w:rsid w:val="00F67D2B"/>
  </w:style>
  <w:style w:type="numbering" w:customStyle="1" w:styleId="NoList1143">
    <w:name w:val="No List1143"/>
    <w:next w:val="NoList"/>
    <w:uiPriority w:val="99"/>
    <w:semiHidden/>
    <w:unhideWhenUsed/>
    <w:rsid w:val="00F67D2B"/>
  </w:style>
  <w:style w:type="numbering" w:customStyle="1" w:styleId="14130">
    <w:name w:val="無清單1413"/>
    <w:next w:val="NoList"/>
    <w:uiPriority w:val="99"/>
    <w:semiHidden/>
    <w:unhideWhenUsed/>
    <w:rsid w:val="00F67D2B"/>
  </w:style>
  <w:style w:type="numbering" w:customStyle="1" w:styleId="11313">
    <w:name w:val="無清單11313"/>
    <w:next w:val="NoList"/>
    <w:uiPriority w:val="99"/>
    <w:semiHidden/>
    <w:unhideWhenUsed/>
    <w:rsid w:val="00F67D2B"/>
  </w:style>
  <w:style w:type="numbering" w:customStyle="1" w:styleId="NoList423">
    <w:name w:val="No List423"/>
    <w:next w:val="NoList"/>
    <w:uiPriority w:val="99"/>
    <w:semiHidden/>
    <w:unhideWhenUsed/>
    <w:rsid w:val="00F67D2B"/>
  </w:style>
  <w:style w:type="numbering" w:customStyle="1" w:styleId="NoList12313">
    <w:name w:val="No List12313"/>
    <w:next w:val="NoList"/>
    <w:uiPriority w:val="99"/>
    <w:semiHidden/>
    <w:unhideWhenUsed/>
    <w:rsid w:val="00F67D2B"/>
  </w:style>
  <w:style w:type="numbering" w:customStyle="1" w:styleId="113130">
    <w:name w:val="リストなし11313"/>
    <w:next w:val="NoList"/>
    <w:uiPriority w:val="99"/>
    <w:semiHidden/>
    <w:unhideWhenUsed/>
    <w:rsid w:val="00F67D2B"/>
  </w:style>
  <w:style w:type="numbering" w:customStyle="1" w:styleId="113131">
    <w:name w:val="无列表11313"/>
    <w:next w:val="NoList"/>
    <w:semiHidden/>
    <w:rsid w:val="00F67D2B"/>
  </w:style>
  <w:style w:type="numbering" w:customStyle="1" w:styleId="NoList21313">
    <w:name w:val="No List21313"/>
    <w:next w:val="NoList"/>
    <w:semiHidden/>
    <w:rsid w:val="00F67D2B"/>
  </w:style>
  <w:style w:type="numbering" w:customStyle="1" w:styleId="NoList31313">
    <w:name w:val="No List31313"/>
    <w:next w:val="NoList"/>
    <w:uiPriority w:val="99"/>
    <w:semiHidden/>
    <w:rsid w:val="00F67D2B"/>
  </w:style>
  <w:style w:type="numbering" w:customStyle="1" w:styleId="NoList111313">
    <w:name w:val="No List111313"/>
    <w:next w:val="NoList"/>
    <w:uiPriority w:val="99"/>
    <w:semiHidden/>
    <w:unhideWhenUsed/>
    <w:rsid w:val="00F67D2B"/>
  </w:style>
  <w:style w:type="numbering" w:customStyle="1" w:styleId="123130">
    <w:name w:val="無清單12313"/>
    <w:next w:val="NoList"/>
    <w:uiPriority w:val="99"/>
    <w:semiHidden/>
    <w:unhideWhenUsed/>
    <w:rsid w:val="00F67D2B"/>
  </w:style>
  <w:style w:type="numbering" w:customStyle="1" w:styleId="111313">
    <w:name w:val="無清單111313"/>
    <w:next w:val="NoList"/>
    <w:uiPriority w:val="99"/>
    <w:semiHidden/>
    <w:unhideWhenUsed/>
    <w:rsid w:val="00F67D2B"/>
  </w:style>
  <w:style w:type="numbering" w:customStyle="1" w:styleId="NoList12123">
    <w:name w:val="No List12123"/>
    <w:next w:val="NoList"/>
    <w:uiPriority w:val="99"/>
    <w:semiHidden/>
    <w:unhideWhenUsed/>
    <w:rsid w:val="00F67D2B"/>
  </w:style>
  <w:style w:type="numbering" w:customStyle="1" w:styleId="111232">
    <w:name w:val="リストなし11123"/>
    <w:next w:val="NoList"/>
    <w:uiPriority w:val="99"/>
    <w:semiHidden/>
    <w:unhideWhenUsed/>
    <w:rsid w:val="00F67D2B"/>
  </w:style>
  <w:style w:type="numbering" w:customStyle="1" w:styleId="111233">
    <w:name w:val="无列表11123"/>
    <w:next w:val="NoList"/>
    <w:semiHidden/>
    <w:rsid w:val="00F67D2B"/>
  </w:style>
  <w:style w:type="numbering" w:customStyle="1" w:styleId="NoList21123">
    <w:name w:val="No List21123"/>
    <w:next w:val="NoList"/>
    <w:semiHidden/>
    <w:rsid w:val="00F67D2B"/>
  </w:style>
  <w:style w:type="numbering" w:customStyle="1" w:styleId="NoList31123">
    <w:name w:val="No List31123"/>
    <w:next w:val="NoList"/>
    <w:uiPriority w:val="99"/>
    <w:semiHidden/>
    <w:rsid w:val="00F67D2B"/>
  </w:style>
  <w:style w:type="numbering" w:customStyle="1" w:styleId="NoList111123">
    <w:name w:val="No List111123"/>
    <w:next w:val="NoList"/>
    <w:uiPriority w:val="99"/>
    <w:semiHidden/>
    <w:unhideWhenUsed/>
    <w:rsid w:val="00F67D2B"/>
  </w:style>
  <w:style w:type="numbering" w:customStyle="1" w:styleId="12123">
    <w:name w:val="無清單12123"/>
    <w:next w:val="NoList"/>
    <w:uiPriority w:val="99"/>
    <w:semiHidden/>
    <w:unhideWhenUsed/>
    <w:rsid w:val="00F67D2B"/>
  </w:style>
  <w:style w:type="numbering" w:customStyle="1" w:styleId="111123">
    <w:name w:val="無清單111123"/>
    <w:next w:val="NoList"/>
    <w:uiPriority w:val="99"/>
    <w:semiHidden/>
    <w:unhideWhenUsed/>
    <w:rsid w:val="00F67D2B"/>
  </w:style>
  <w:style w:type="numbering" w:customStyle="1" w:styleId="NoList523">
    <w:name w:val="No List523"/>
    <w:next w:val="NoList"/>
    <w:uiPriority w:val="99"/>
    <w:semiHidden/>
    <w:unhideWhenUsed/>
    <w:rsid w:val="00F67D2B"/>
  </w:style>
  <w:style w:type="numbering" w:customStyle="1" w:styleId="NoList1323">
    <w:name w:val="No List1323"/>
    <w:next w:val="NoList"/>
    <w:uiPriority w:val="99"/>
    <w:semiHidden/>
    <w:unhideWhenUsed/>
    <w:rsid w:val="00F67D2B"/>
  </w:style>
  <w:style w:type="numbering" w:customStyle="1" w:styleId="12232">
    <w:name w:val="リストなし1223"/>
    <w:next w:val="NoList"/>
    <w:uiPriority w:val="99"/>
    <w:semiHidden/>
    <w:unhideWhenUsed/>
    <w:rsid w:val="00F67D2B"/>
  </w:style>
  <w:style w:type="numbering" w:customStyle="1" w:styleId="12241">
    <w:name w:val="无列表1224"/>
    <w:next w:val="NoList"/>
    <w:semiHidden/>
    <w:rsid w:val="00F67D2B"/>
  </w:style>
  <w:style w:type="numbering" w:customStyle="1" w:styleId="NoList2223">
    <w:name w:val="No List2223"/>
    <w:next w:val="NoList"/>
    <w:semiHidden/>
    <w:rsid w:val="00F67D2B"/>
  </w:style>
  <w:style w:type="numbering" w:customStyle="1" w:styleId="NoList3223">
    <w:name w:val="No List3223"/>
    <w:next w:val="NoList"/>
    <w:uiPriority w:val="99"/>
    <w:semiHidden/>
    <w:rsid w:val="00F67D2B"/>
  </w:style>
  <w:style w:type="numbering" w:customStyle="1" w:styleId="NoList11223">
    <w:name w:val="No List11223"/>
    <w:next w:val="NoList"/>
    <w:uiPriority w:val="99"/>
    <w:semiHidden/>
    <w:unhideWhenUsed/>
    <w:rsid w:val="00F67D2B"/>
  </w:style>
  <w:style w:type="numbering" w:customStyle="1" w:styleId="1323">
    <w:name w:val="無清單1323"/>
    <w:next w:val="NoList"/>
    <w:uiPriority w:val="99"/>
    <w:semiHidden/>
    <w:unhideWhenUsed/>
    <w:rsid w:val="00F67D2B"/>
  </w:style>
  <w:style w:type="numbering" w:customStyle="1" w:styleId="11223">
    <w:name w:val="無清單11223"/>
    <w:next w:val="NoList"/>
    <w:uiPriority w:val="99"/>
    <w:semiHidden/>
    <w:unhideWhenUsed/>
    <w:rsid w:val="00F67D2B"/>
  </w:style>
  <w:style w:type="numbering" w:customStyle="1" w:styleId="2123">
    <w:name w:val="无列表2123"/>
    <w:next w:val="NoList"/>
    <w:uiPriority w:val="99"/>
    <w:semiHidden/>
    <w:unhideWhenUsed/>
    <w:rsid w:val="00F67D2B"/>
  </w:style>
  <w:style w:type="numbering" w:customStyle="1" w:styleId="NoList111223">
    <w:name w:val="No List111223"/>
    <w:next w:val="NoList"/>
    <w:uiPriority w:val="99"/>
    <w:semiHidden/>
    <w:unhideWhenUsed/>
    <w:rsid w:val="00F67D2B"/>
  </w:style>
  <w:style w:type="numbering" w:customStyle="1" w:styleId="NoList73">
    <w:name w:val="No List73"/>
    <w:next w:val="NoList"/>
    <w:uiPriority w:val="99"/>
    <w:semiHidden/>
    <w:unhideWhenUsed/>
    <w:rsid w:val="00F67D2B"/>
  </w:style>
  <w:style w:type="numbering" w:customStyle="1" w:styleId="NoList153">
    <w:name w:val="No List153"/>
    <w:next w:val="NoList"/>
    <w:uiPriority w:val="99"/>
    <w:semiHidden/>
    <w:unhideWhenUsed/>
    <w:rsid w:val="00F67D2B"/>
  </w:style>
  <w:style w:type="numbering" w:customStyle="1" w:styleId="1432">
    <w:name w:val="リストなし143"/>
    <w:next w:val="NoList"/>
    <w:uiPriority w:val="99"/>
    <w:semiHidden/>
    <w:unhideWhenUsed/>
    <w:rsid w:val="00F67D2B"/>
  </w:style>
  <w:style w:type="numbering" w:customStyle="1" w:styleId="1433">
    <w:name w:val="无列表143"/>
    <w:next w:val="NoList"/>
    <w:semiHidden/>
    <w:rsid w:val="00F67D2B"/>
  </w:style>
  <w:style w:type="numbering" w:customStyle="1" w:styleId="NoList243">
    <w:name w:val="No List243"/>
    <w:next w:val="NoList"/>
    <w:semiHidden/>
    <w:rsid w:val="00F67D2B"/>
  </w:style>
  <w:style w:type="numbering" w:customStyle="1" w:styleId="NoList343">
    <w:name w:val="No List343"/>
    <w:next w:val="NoList"/>
    <w:uiPriority w:val="99"/>
    <w:semiHidden/>
    <w:rsid w:val="00F67D2B"/>
  </w:style>
  <w:style w:type="numbering" w:customStyle="1" w:styleId="NoList1153">
    <w:name w:val="No List1153"/>
    <w:next w:val="NoList"/>
    <w:uiPriority w:val="99"/>
    <w:semiHidden/>
    <w:unhideWhenUsed/>
    <w:rsid w:val="00F67D2B"/>
  </w:style>
  <w:style w:type="numbering" w:customStyle="1" w:styleId="1531">
    <w:name w:val="無清單153"/>
    <w:next w:val="NoList"/>
    <w:uiPriority w:val="99"/>
    <w:semiHidden/>
    <w:unhideWhenUsed/>
    <w:rsid w:val="00F67D2B"/>
  </w:style>
  <w:style w:type="numbering" w:customStyle="1" w:styleId="11430">
    <w:name w:val="無清單1143"/>
    <w:next w:val="NoList"/>
    <w:uiPriority w:val="99"/>
    <w:semiHidden/>
    <w:unhideWhenUsed/>
    <w:rsid w:val="00F67D2B"/>
  </w:style>
  <w:style w:type="numbering" w:customStyle="1" w:styleId="NoList433">
    <w:name w:val="No List433"/>
    <w:next w:val="NoList"/>
    <w:uiPriority w:val="99"/>
    <w:semiHidden/>
    <w:unhideWhenUsed/>
    <w:rsid w:val="00F67D2B"/>
  </w:style>
  <w:style w:type="numbering" w:customStyle="1" w:styleId="NoList1243">
    <w:name w:val="No List1243"/>
    <w:next w:val="NoList"/>
    <w:uiPriority w:val="99"/>
    <w:semiHidden/>
    <w:unhideWhenUsed/>
    <w:rsid w:val="00F67D2B"/>
  </w:style>
  <w:style w:type="numbering" w:customStyle="1" w:styleId="11431">
    <w:name w:val="リストなし1143"/>
    <w:next w:val="NoList"/>
    <w:uiPriority w:val="99"/>
    <w:semiHidden/>
    <w:unhideWhenUsed/>
    <w:rsid w:val="00F67D2B"/>
  </w:style>
  <w:style w:type="numbering" w:customStyle="1" w:styleId="11432">
    <w:name w:val="无列表1143"/>
    <w:next w:val="NoList"/>
    <w:semiHidden/>
    <w:rsid w:val="00F67D2B"/>
  </w:style>
  <w:style w:type="numbering" w:customStyle="1" w:styleId="NoList2143">
    <w:name w:val="No List2143"/>
    <w:next w:val="NoList"/>
    <w:semiHidden/>
    <w:rsid w:val="00F67D2B"/>
  </w:style>
  <w:style w:type="numbering" w:customStyle="1" w:styleId="NoList3143">
    <w:name w:val="No List3143"/>
    <w:next w:val="NoList"/>
    <w:uiPriority w:val="99"/>
    <w:semiHidden/>
    <w:rsid w:val="00F67D2B"/>
  </w:style>
  <w:style w:type="numbering" w:customStyle="1" w:styleId="NoList11143">
    <w:name w:val="No List11143"/>
    <w:next w:val="NoList"/>
    <w:uiPriority w:val="99"/>
    <w:semiHidden/>
    <w:unhideWhenUsed/>
    <w:rsid w:val="00F67D2B"/>
  </w:style>
  <w:style w:type="numbering" w:customStyle="1" w:styleId="12430">
    <w:name w:val="無清單1243"/>
    <w:next w:val="NoList"/>
    <w:uiPriority w:val="99"/>
    <w:semiHidden/>
    <w:unhideWhenUsed/>
    <w:rsid w:val="00F67D2B"/>
  </w:style>
  <w:style w:type="numbering" w:customStyle="1" w:styleId="11143">
    <w:name w:val="無清單11143"/>
    <w:next w:val="NoList"/>
    <w:uiPriority w:val="99"/>
    <w:semiHidden/>
    <w:unhideWhenUsed/>
    <w:rsid w:val="00F67D2B"/>
  </w:style>
  <w:style w:type="numbering" w:customStyle="1" w:styleId="233">
    <w:name w:val="无列表233"/>
    <w:next w:val="NoList"/>
    <w:uiPriority w:val="99"/>
    <w:semiHidden/>
    <w:unhideWhenUsed/>
    <w:rsid w:val="00F67D2B"/>
  </w:style>
  <w:style w:type="numbering" w:customStyle="1" w:styleId="NoList12133">
    <w:name w:val="No List12133"/>
    <w:next w:val="NoList"/>
    <w:uiPriority w:val="99"/>
    <w:semiHidden/>
    <w:unhideWhenUsed/>
    <w:rsid w:val="00F67D2B"/>
  </w:style>
  <w:style w:type="numbering" w:customStyle="1" w:styleId="111331">
    <w:name w:val="リストなし11133"/>
    <w:next w:val="NoList"/>
    <w:uiPriority w:val="99"/>
    <w:semiHidden/>
    <w:unhideWhenUsed/>
    <w:rsid w:val="00F67D2B"/>
  </w:style>
  <w:style w:type="numbering" w:customStyle="1" w:styleId="111332">
    <w:name w:val="无列表11133"/>
    <w:next w:val="NoList"/>
    <w:semiHidden/>
    <w:rsid w:val="00F67D2B"/>
  </w:style>
  <w:style w:type="numbering" w:customStyle="1" w:styleId="NoList21133">
    <w:name w:val="No List21133"/>
    <w:next w:val="NoList"/>
    <w:semiHidden/>
    <w:rsid w:val="00F67D2B"/>
  </w:style>
  <w:style w:type="numbering" w:customStyle="1" w:styleId="NoList31133">
    <w:name w:val="No List31133"/>
    <w:next w:val="NoList"/>
    <w:uiPriority w:val="99"/>
    <w:semiHidden/>
    <w:rsid w:val="00F67D2B"/>
  </w:style>
  <w:style w:type="numbering" w:customStyle="1" w:styleId="NoList111133">
    <w:name w:val="No List111133"/>
    <w:next w:val="NoList"/>
    <w:uiPriority w:val="99"/>
    <w:semiHidden/>
    <w:unhideWhenUsed/>
    <w:rsid w:val="00F67D2B"/>
  </w:style>
  <w:style w:type="numbering" w:customStyle="1" w:styleId="121330">
    <w:name w:val="無清單12133"/>
    <w:next w:val="NoList"/>
    <w:uiPriority w:val="99"/>
    <w:semiHidden/>
    <w:unhideWhenUsed/>
    <w:rsid w:val="00F67D2B"/>
  </w:style>
  <w:style w:type="numbering" w:customStyle="1" w:styleId="1111330">
    <w:name w:val="無清單111133"/>
    <w:next w:val="NoList"/>
    <w:uiPriority w:val="99"/>
    <w:semiHidden/>
    <w:unhideWhenUsed/>
    <w:rsid w:val="00F67D2B"/>
  </w:style>
  <w:style w:type="numbering" w:customStyle="1" w:styleId="NoList533">
    <w:name w:val="No List533"/>
    <w:next w:val="NoList"/>
    <w:uiPriority w:val="99"/>
    <w:semiHidden/>
    <w:unhideWhenUsed/>
    <w:rsid w:val="00F67D2B"/>
  </w:style>
  <w:style w:type="numbering" w:customStyle="1" w:styleId="NoList1333">
    <w:name w:val="No List1333"/>
    <w:next w:val="NoList"/>
    <w:uiPriority w:val="99"/>
    <w:semiHidden/>
    <w:unhideWhenUsed/>
    <w:rsid w:val="00F67D2B"/>
  </w:style>
  <w:style w:type="numbering" w:customStyle="1" w:styleId="12331">
    <w:name w:val="リストなし1233"/>
    <w:next w:val="NoList"/>
    <w:uiPriority w:val="99"/>
    <w:semiHidden/>
    <w:unhideWhenUsed/>
    <w:rsid w:val="00F67D2B"/>
  </w:style>
  <w:style w:type="numbering" w:customStyle="1" w:styleId="12332">
    <w:name w:val="无列表1233"/>
    <w:next w:val="NoList"/>
    <w:semiHidden/>
    <w:rsid w:val="00F67D2B"/>
  </w:style>
  <w:style w:type="numbering" w:customStyle="1" w:styleId="NoList2233">
    <w:name w:val="No List2233"/>
    <w:next w:val="NoList"/>
    <w:semiHidden/>
    <w:rsid w:val="00F67D2B"/>
  </w:style>
  <w:style w:type="numbering" w:customStyle="1" w:styleId="NoList3233">
    <w:name w:val="No List3233"/>
    <w:next w:val="NoList"/>
    <w:uiPriority w:val="99"/>
    <w:semiHidden/>
    <w:rsid w:val="00F67D2B"/>
  </w:style>
  <w:style w:type="numbering" w:customStyle="1" w:styleId="NoList11233">
    <w:name w:val="No List11233"/>
    <w:next w:val="NoList"/>
    <w:uiPriority w:val="99"/>
    <w:semiHidden/>
    <w:unhideWhenUsed/>
    <w:rsid w:val="00F67D2B"/>
  </w:style>
  <w:style w:type="numbering" w:customStyle="1" w:styleId="13330">
    <w:name w:val="無清單1333"/>
    <w:next w:val="NoList"/>
    <w:uiPriority w:val="99"/>
    <w:semiHidden/>
    <w:unhideWhenUsed/>
    <w:rsid w:val="00F67D2B"/>
  </w:style>
  <w:style w:type="numbering" w:customStyle="1" w:styleId="11233">
    <w:name w:val="無清單11233"/>
    <w:next w:val="NoList"/>
    <w:uiPriority w:val="99"/>
    <w:semiHidden/>
    <w:unhideWhenUsed/>
    <w:rsid w:val="00F67D2B"/>
  </w:style>
  <w:style w:type="numbering" w:customStyle="1" w:styleId="2133">
    <w:name w:val="无列表2133"/>
    <w:next w:val="NoList"/>
    <w:uiPriority w:val="99"/>
    <w:semiHidden/>
    <w:unhideWhenUsed/>
    <w:rsid w:val="00F67D2B"/>
  </w:style>
  <w:style w:type="numbering" w:customStyle="1" w:styleId="NoList12223">
    <w:name w:val="No List12223"/>
    <w:next w:val="NoList"/>
    <w:uiPriority w:val="99"/>
    <w:semiHidden/>
    <w:unhideWhenUsed/>
    <w:rsid w:val="00F67D2B"/>
  </w:style>
  <w:style w:type="numbering" w:customStyle="1" w:styleId="112230">
    <w:name w:val="リストなし11223"/>
    <w:next w:val="NoList"/>
    <w:uiPriority w:val="99"/>
    <w:semiHidden/>
    <w:unhideWhenUsed/>
    <w:rsid w:val="00F67D2B"/>
  </w:style>
  <w:style w:type="numbering" w:customStyle="1" w:styleId="112231">
    <w:name w:val="无列表11223"/>
    <w:next w:val="NoList"/>
    <w:semiHidden/>
    <w:rsid w:val="00F67D2B"/>
  </w:style>
  <w:style w:type="numbering" w:customStyle="1" w:styleId="NoList21223">
    <w:name w:val="No List21223"/>
    <w:next w:val="NoList"/>
    <w:semiHidden/>
    <w:rsid w:val="00F67D2B"/>
  </w:style>
  <w:style w:type="numbering" w:customStyle="1" w:styleId="NoList31223">
    <w:name w:val="No List31223"/>
    <w:next w:val="NoList"/>
    <w:uiPriority w:val="99"/>
    <w:semiHidden/>
    <w:rsid w:val="00F67D2B"/>
  </w:style>
  <w:style w:type="numbering" w:customStyle="1" w:styleId="NoList111233">
    <w:name w:val="No List111233"/>
    <w:next w:val="NoList"/>
    <w:uiPriority w:val="99"/>
    <w:semiHidden/>
    <w:unhideWhenUsed/>
    <w:rsid w:val="00F67D2B"/>
  </w:style>
  <w:style w:type="numbering" w:customStyle="1" w:styleId="122230">
    <w:name w:val="無清單12223"/>
    <w:next w:val="NoList"/>
    <w:uiPriority w:val="99"/>
    <w:semiHidden/>
    <w:unhideWhenUsed/>
    <w:rsid w:val="00F67D2B"/>
  </w:style>
  <w:style w:type="numbering" w:customStyle="1" w:styleId="1112230">
    <w:name w:val="無清單111223"/>
    <w:next w:val="NoList"/>
    <w:uiPriority w:val="99"/>
    <w:semiHidden/>
    <w:unhideWhenUsed/>
    <w:rsid w:val="00F67D2B"/>
  </w:style>
  <w:style w:type="numbering" w:customStyle="1" w:styleId="NoList82">
    <w:name w:val="No List82"/>
    <w:next w:val="NoList"/>
    <w:uiPriority w:val="99"/>
    <w:semiHidden/>
    <w:unhideWhenUsed/>
    <w:rsid w:val="00F67D2B"/>
  </w:style>
  <w:style w:type="numbering" w:customStyle="1" w:styleId="NoList162">
    <w:name w:val="No List162"/>
    <w:next w:val="NoList"/>
    <w:uiPriority w:val="99"/>
    <w:semiHidden/>
    <w:unhideWhenUsed/>
    <w:rsid w:val="00F67D2B"/>
  </w:style>
  <w:style w:type="numbering" w:customStyle="1" w:styleId="1521">
    <w:name w:val="リストなし152"/>
    <w:next w:val="NoList"/>
    <w:uiPriority w:val="99"/>
    <w:semiHidden/>
    <w:unhideWhenUsed/>
    <w:rsid w:val="00F67D2B"/>
  </w:style>
  <w:style w:type="numbering" w:customStyle="1" w:styleId="1522">
    <w:name w:val="无列表152"/>
    <w:next w:val="NoList"/>
    <w:semiHidden/>
    <w:rsid w:val="00F67D2B"/>
  </w:style>
  <w:style w:type="numbering" w:customStyle="1" w:styleId="NoList252">
    <w:name w:val="No List252"/>
    <w:next w:val="NoList"/>
    <w:semiHidden/>
    <w:rsid w:val="00F67D2B"/>
  </w:style>
  <w:style w:type="numbering" w:customStyle="1" w:styleId="NoList352">
    <w:name w:val="No List352"/>
    <w:next w:val="NoList"/>
    <w:uiPriority w:val="99"/>
    <w:semiHidden/>
    <w:rsid w:val="00F67D2B"/>
  </w:style>
  <w:style w:type="numbering" w:customStyle="1" w:styleId="NoList1162">
    <w:name w:val="No List1162"/>
    <w:next w:val="NoList"/>
    <w:uiPriority w:val="99"/>
    <w:semiHidden/>
    <w:unhideWhenUsed/>
    <w:rsid w:val="00F67D2B"/>
  </w:style>
  <w:style w:type="numbering" w:customStyle="1" w:styleId="1620">
    <w:name w:val="無清單162"/>
    <w:next w:val="NoList"/>
    <w:uiPriority w:val="99"/>
    <w:semiHidden/>
    <w:unhideWhenUsed/>
    <w:rsid w:val="00F67D2B"/>
  </w:style>
  <w:style w:type="numbering" w:customStyle="1" w:styleId="11520">
    <w:name w:val="無清單1152"/>
    <w:next w:val="NoList"/>
    <w:uiPriority w:val="99"/>
    <w:semiHidden/>
    <w:unhideWhenUsed/>
    <w:rsid w:val="00F67D2B"/>
  </w:style>
  <w:style w:type="numbering" w:customStyle="1" w:styleId="NoList442">
    <w:name w:val="No List442"/>
    <w:next w:val="NoList"/>
    <w:uiPriority w:val="99"/>
    <w:semiHidden/>
    <w:unhideWhenUsed/>
    <w:rsid w:val="00F67D2B"/>
  </w:style>
  <w:style w:type="numbering" w:customStyle="1" w:styleId="NoList1252">
    <w:name w:val="No List1252"/>
    <w:next w:val="NoList"/>
    <w:uiPriority w:val="99"/>
    <w:semiHidden/>
    <w:unhideWhenUsed/>
    <w:rsid w:val="00F67D2B"/>
  </w:style>
  <w:style w:type="numbering" w:customStyle="1" w:styleId="11521">
    <w:name w:val="リストなし1152"/>
    <w:next w:val="NoList"/>
    <w:uiPriority w:val="99"/>
    <w:semiHidden/>
    <w:unhideWhenUsed/>
    <w:rsid w:val="00F67D2B"/>
  </w:style>
  <w:style w:type="numbering" w:customStyle="1" w:styleId="11522">
    <w:name w:val="无列表1152"/>
    <w:next w:val="NoList"/>
    <w:semiHidden/>
    <w:rsid w:val="00F67D2B"/>
  </w:style>
  <w:style w:type="numbering" w:customStyle="1" w:styleId="NoList2152">
    <w:name w:val="No List2152"/>
    <w:next w:val="NoList"/>
    <w:semiHidden/>
    <w:rsid w:val="00F67D2B"/>
  </w:style>
  <w:style w:type="numbering" w:customStyle="1" w:styleId="NoList3152">
    <w:name w:val="No List3152"/>
    <w:next w:val="NoList"/>
    <w:uiPriority w:val="99"/>
    <w:semiHidden/>
    <w:rsid w:val="00F67D2B"/>
  </w:style>
  <w:style w:type="numbering" w:customStyle="1" w:styleId="NoList11152">
    <w:name w:val="No List11152"/>
    <w:next w:val="NoList"/>
    <w:uiPriority w:val="99"/>
    <w:semiHidden/>
    <w:unhideWhenUsed/>
    <w:rsid w:val="00F67D2B"/>
  </w:style>
  <w:style w:type="numbering" w:customStyle="1" w:styleId="12520">
    <w:name w:val="無清單1252"/>
    <w:next w:val="NoList"/>
    <w:uiPriority w:val="99"/>
    <w:semiHidden/>
    <w:unhideWhenUsed/>
    <w:rsid w:val="00F67D2B"/>
  </w:style>
  <w:style w:type="numbering" w:customStyle="1" w:styleId="111520">
    <w:name w:val="無清單11152"/>
    <w:next w:val="NoList"/>
    <w:uiPriority w:val="99"/>
    <w:semiHidden/>
    <w:unhideWhenUsed/>
    <w:rsid w:val="00F67D2B"/>
  </w:style>
  <w:style w:type="numbering" w:customStyle="1" w:styleId="242">
    <w:name w:val="无列表242"/>
    <w:next w:val="NoList"/>
    <w:uiPriority w:val="99"/>
    <w:semiHidden/>
    <w:unhideWhenUsed/>
    <w:rsid w:val="00F67D2B"/>
  </w:style>
  <w:style w:type="numbering" w:customStyle="1" w:styleId="NoList12142">
    <w:name w:val="No List12142"/>
    <w:next w:val="NoList"/>
    <w:uiPriority w:val="99"/>
    <w:semiHidden/>
    <w:unhideWhenUsed/>
    <w:rsid w:val="00F67D2B"/>
  </w:style>
  <w:style w:type="numbering" w:customStyle="1" w:styleId="111421">
    <w:name w:val="リストなし11142"/>
    <w:next w:val="NoList"/>
    <w:uiPriority w:val="99"/>
    <w:semiHidden/>
    <w:unhideWhenUsed/>
    <w:rsid w:val="00F67D2B"/>
  </w:style>
  <w:style w:type="numbering" w:customStyle="1" w:styleId="111422">
    <w:name w:val="无列表11142"/>
    <w:next w:val="NoList"/>
    <w:semiHidden/>
    <w:rsid w:val="00F67D2B"/>
  </w:style>
  <w:style w:type="numbering" w:customStyle="1" w:styleId="NoList21142">
    <w:name w:val="No List21142"/>
    <w:next w:val="NoList"/>
    <w:semiHidden/>
    <w:rsid w:val="00F67D2B"/>
  </w:style>
  <w:style w:type="numbering" w:customStyle="1" w:styleId="NoList31142">
    <w:name w:val="No List31142"/>
    <w:next w:val="NoList"/>
    <w:uiPriority w:val="99"/>
    <w:semiHidden/>
    <w:rsid w:val="00F67D2B"/>
  </w:style>
  <w:style w:type="numbering" w:customStyle="1" w:styleId="NoList111142">
    <w:name w:val="No List111142"/>
    <w:next w:val="NoList"/>
    <w:uiPriority w:val="99"/>
    <w:semiHidden/>
    <w:unhideWhenUsed/>
    <w:rsid w:val="00F67D2B"/>
  </w:style>
  <w:style w:type="numbering" w:customStyle="1" w:styleId="121420">
    <w:name w:val="無清單12142"/>
    <w:next w:val="NoList"/>
    <w:uiPriority w:val="99"/>
    <w:semiHidden/>
    <w:unhideWhenUsed/>
    <w:rsid w:val="00F67D2B"/>
  </w:style>
  <w:style w:type="numbering" w:customStyle="1" w:styleId="1111420">
    <w:name w:val="無清單111142"/>
    <w:next w:val="NoList"/>
    <w:uiPriority w:val="99"/>
    <w:semiHidden/>
    <w:unhideWhenUsed/>
    <w:rsid w:val="00F67D2B"/>
  </w:style>
  <w:style w:type="numbering" w:customStyle="1" w:styleId="NoList542">
    <w:name w:val="No List542"/>
    <w:next w:val="NoList"/>
    <w:uiPriority w:val="99"/>
    <w:semiHidden/>
    <w:unhideWhenUsed/>
    <w:rsid w:val="00F67D2B"/>
  </w:style>
  <w:style w:type="numbering" w:customStyle="1" w:styleId="NoList1342">
    <w:name w:val="No List1342"/>
    <w:next w:val="NoList"/>
    <w:uiPriority w:val="99"/>
    <w:semiHidden/>
    <w:unhideWhenUsed/>
    <w:rsid w:val="00F67D2B"/>
  </w:style>
  <w:style w:type="numbering" w:customStyle="1" w:styleId="12421">
    <w:name w:val="リストなし1242"/>
    <w:next w:val="NoList"/>
    <w:uiPriority w:val="99"/>
    <w:semiHidden/>
    <w:unhideWhenUsed/>
    <w:rsid w:val="00F67D2B"/>
  </w:style>
  <w:style w:type="numbering" w:customStyle="1" w:styleId="12422">
    <w:name w:val="无列表1242"/>
    <w:next w:val="NoList"/>
    <w:semiHidden/>
    <w:rsid w:val="00F67D2B"/>
  </w:style>
  <w:style w:type="numbering" w:customStyle="1" w:styleId="NoList2242">
    <w:name w:val="No List2242"/>
    <w:next w:val="NoList"/>
    <w:semiHidden/>
    <w:rsid w:val="00F67D2B"/>
  </w:style>
  <w:style w:type="numbering" w:customStyle="1" w:styleId="NoList3242">
    <w:name w:val="No List3242"/>
    <w:next w:val="NoList"/>
    <w:uiPriority w:val="99"/>
    <w:semiHidden/>
    <w:rsid w:val="00F67D2B"/>
  </w:style>
  <w:style w:type="numbering" w:customStyle="1" w:styleId="NoList11242">
    <w:name w:val="No List11242"/>
    <w:next w:val="NoList"/>
    <w:uiPriority w:val="99"/>
    <w:semiHidden/>
    <w:unhideWhenUsed/>
    <w:rsid w:val="00F67D2B"/>
  </w:style>
  <w:style w:type="numbering" w:customStyle="1" w:styleId="13420">
    <w:name w:val="無清單1342"/>
    <w:next w:val="NoList"/>
    <w:uiPriority w:val="99"/>
    <w:semiHidden/>
    <w:unhideWhenUsed/>
    <w:rsid w:val="00F67D2B"/>
  </w:style>
  <w:style w:type="numbering" w:customStyle="1" w:styleId="112420">
    <w:name w:val="無清單11242"/>
    <w:next w:val="NoList"/>
    <w:uiPriority w:val="99"/>
    <w:semiHidden/>
    <w:unhideWhenUsed/>
    <w:rsid w:val="00F67D2B"/>
  </w:style>
  <w:style w:type="numbering" w:customStyle="1" w:styleId="2142">
    <w:name w:val="无列表2142"/>
    <w:next w:val="NoList"/>
    <w:uiPriority w:val="99"/>
    <w:semiHidden/>
    <w:unhideWhenUsed/>
    <w:rsid w:val="00F67D2B"/>
  </w:style>
  <w:style w:type="numbering" w:customStyle="1" w:styleId="NoList12232">
    <w:name w:val="No List12232"/>
    <w:next w:val="NoList"/>
    <w:uiPriority w:val="99"/>
    <w:semiHidden/>
    <w:unhideWhenUsed/>
    <w:rsid w:val="00F67D2B"/>
  </w:style>
  <w:style w:type="numbering" w:customStyle="1" w:styleId="112321">
    <w:name w:val="リストなし11232"/>
    <w:next w:val="NoList"/>
    <w:uiPriority w:val="99"/>
    <w:semiHidden/>
    <w:unhideWhenUsed/>
    <w:rsid w:val="00F67D2B"/>
  </w:style>
  <w:style w:type="numbering" w:customStyle="1" w:styleId="112322">
    <w:name w:val="无列表11232"/>
    <w:next w:val="NoList"/>
    <w:semiHidden/>
    <w:rsid w:val="00F67D2B"/>
  </w:style>
  <w:style w:type="numbering" w:customStyle="1" w:styleId="NoList21232">
    <w:name w:val="No List21232"/>
    <w:next w:val="NoList"/>
    <w:semiHidden/>
    <w:rsid w:val="00F67D2B"/>
  </w:style>
  <w:style w:type="numbering" w:customStyle="1" w:styleId="NoList31232">
    <w:name w:val="No List31232"/>
    <w:next w:val="NoList"/>
    <w:uiPriority w:val="99"/>
    <w:semiHidden/>
    <w:rsid w:val="00F67D2B"/>
  </w:style>
  <w:style w:type="numbering" w:customStyle="1" w:styleId="NoList111242">
    <w:name w:val="No List111242"/>
    <w:next w:val="NoList"/>
    <w:uiPriority w:val="99"/>
    <w:semiHidden/>
    <w:unhideWhenUsed/>
    <w:rsid w:val="00F67D2B"/>
  </w:style>
  <w:style w:type="numbering" w:customStyle="1" w:styleId="122320">
    <w:name w:val="無清單12232"/>
    <w:next w:val="NoList"/>
    <w:uiPriority w:val="99"/>
    <w:semiHidden/>
    <w:unhideWhenUsed/>
    <w:rsid w:val="00F67D2B"/>
  </w:style>
  <w:style w:type="numbering" w:customStyle="1" w:styleId="1112320">
    <w:name w:val="無清單111232"/>
    <w:next w:val="NoList"/>
    <w:uiPriority w:val="99"/>
    <w:semiHidden/>
    <w:unhideWhenUsed/>
    <w:rsid w:val="00F67D2B"/>
  </w:style>
  <w:style w:type="numbering" w:customStyle="1" w:styleId="NoList621">
    <w:name w:val="No List621"/>
    <w:next w:val="NoList"/>
    <w:uiPriority w:val="99"/>
    <w:semiHidden/>
    <w:unhideWhenUsed/>
    <w:rsid w:val="00F67D2B"/>
  </w:style>
  <w:style w:type="numbering" w:customStyle="1" w:styleId="NoList1421">
    <w:name w:val="No List1421"/>
    <w:next w:val="NoList"/>
    <w:uiPriority w:val="99"/>
    <w:semiHidden/>
    <w:unhideWhenUsed/>
    <w:rsid w:val="00F67D2B"/>
  </w:style>
  <w:style w:type="numbering" w:customStyle="1" w:styleId="13212">
    <w:name w:val="リストなし1321"/>
    <w:next w:val="NoList"/>
    <w:uiPriority w:val="99"/>
    <w:semiHidden/>
    <w:unhideWhenUsed/>
    <w:rsid w:val="00F67D2B"/>
  </w:style>
  <w:style w:type="numbering" w:customStyle="1" w:styleId="13221">
    <w:name w:val="无列表1322"/>
    <w:next w:val="NoList"/>
    <w:semiHidden/>
    <w:rsid w:val="00F67D2B"/>
  </w:style>
  <w:style w:type="numbering" w:customStyle="1" w:styleId="NoList2321">
    <w:name w:val="No List2321"/>
    <w:next w:val="NoList"/>
    <w:semiHidden/>
    <w:rsid w:val="00F67D2B"/>
  </w:style>
  <w:style w:type="numbering" w:customStyle="1" w:styleId="NoList3321">
    <w:name w:val="No List3321"/>
    <w:next w:val="NoList"/>
    <w:uiPriority w:val="99"/>
    <w:semiHidden/>
    <w:rsid w:val="00F67D2B"/>
  </w:style>
  <w:style w:type="numbering" w:customStyle="1" w:styleId="NoList11322">
    <w:name w:val="No List11322"/>
    <w:next w:val="NoList"/>
    <w:uiPriority w:val="99"/>
    <w:semiHidden/>
    <w:unhideWhenUsed/>
    <w:rsid w:val="00F67D2B"/>
  </w:style>
  <w:style w:type="numbering" w:customStyle="1" w:styleId="14210">
    <w:name w:val="無清單1421"/>
    <w:next w:val="NoList"/>
    <w:uiPriority w:val="99"/>
    <w:semiHidden/>
    <w:unhideWhenUsed/>
    <w:rsid w:val="00F67D2B"/>
  </w:style>
  <w:style w:type="numbering" w:customStyle="1" w:styleId="113210">
    <w:name w:val="無清單11321"/>
    <w:next w:val="NoList"/>
    <w:uiPriority w:val="99"/>
    <w:semiHidden/>
    <w:unhideWhenUsed/>
    <w:rsid w:val="00F67D2B"/>
  </w:style>
  <w:style w:type="numbering" w:customStyle="1" w:styleId="2222">
    <w:name w:val="无列表2222"/>
    <w:next w:val="NoList"/>
    <w:uiPriority w:val="99"/>
    <w:semiHidden/>
    <w:unhideWhenUsed/>
    <w:rsid w:val="00F67D2B"/>
  </w:style>
  <w:style w:type="numbering" w:customStyle="1" w:styleId="NoList12321">
    <w:name w:val="No List12321"/>
    <w:next w:val="NoList"/>
    <w:uiPriority w:val="99"/>
    <w:semiHidden/>
    <w:unhideWhenUsed/>
    <w:rsid w:val="00F67D2B"/>
  </w:style>
  <w:style w:type="numbering" w:customStyle="1" w:styleId="113211">
    <w:name w:val="リストなし11321"/>
    <w:next w:val="NoList"/>
    <w:uiPriority w:val="99"/>
    <w:semiHidden/>
    <w:unhideWhenUsed/>
    <w:rsid w:val="00F67D2B"/>
  </w:style>
  <w:style w:type="numbering" w:customStyle="1" w:styleId="113212">
    <w:name w:val="无列表11321"/>
    <w:next w:val="NoList"/>
    <w:semiHidden/>
    <w:rsid w:val="00F67D2B"/>
  </w:style>
  <w:style w:type="numbering" w:customStyle="1" w:styleId="NoList21321">
    <w:name w:val="No List21321"/>
    <w:next w:val="NoList"/>
    <w:semiHidden/>
    <w:rsid w:val="00F67D2B"/>
  </w:style>
  <w:style w:type="numbering" w:customStyle="1" w:styleId="NoList31321">
    <w:name w:val="No List31321"/>
    <w:next w:val="NoList"/>
    <w:uiPriority w:val="99"/>
    <w:semiHidden/>
    <w:rsid w:val="00F67D2B"/>
  </w:style>
  <w:style w:type="numbering" w:customStyle="1" w:styleId="NoList111321">
    <w:name w:val="No List111321"/>
    <w:next w:val="NoList"/>
    <w:uiPriority w:val="99"/>
    <w:semiHidden/>
    <w:unhideWhenUsed/>
    <w:rsid w:val="00F67D2B"/>
  </w:style>
  <w:style w:type="numbering" w:customStyle="1" w:styleId="123210">
    <w:name w:val="無清單12321"/>
    <w:next w:val="NoList"/>
    <w:uiPriority w:val="99"/>
    <w:semiHidden/>
    <w:unhideWhenUsed/>
    <w:rsid w:val="00F67D2B"/>
  </w:style>
  <w:style w:type="numbering" w:customStyle="1" w:styleId="1113210">
    <w:name w:val="無清單111321"/>
    <w:next w:val="NoList"/>
    <w:uiPriority w:val="99"/>
    <w:semiHidden/>
    <w:unhideWhenUsed/>
    <w:rsid w:val="00F67D2B"/>
  </w:style>
  <w:style w:type="numbering" w:customStyle="1" w:styleId="NoList4122">
    <w:name w:val="No List4122"/>
    <w:next w:val="NoList"/>
    <w:uiPriority w:val="99"/>
    <w:semiHidden/>
    <w:unhideWhenUsed/>
    <w:rsid w:val="00F67D2B"/>
  </w:style>
  <w:style w:type="numbering" w:customStyle="1" w:styleId="NoList121122">
    <w:name w:val="No List121122"/>
    <w:next w:val="NoList"/>
    <w:uiPriority w:val="99"/>
    <w:semiHidden/>
    <w:unhideWhenUsed/>
    <w:rsid w:val="00F67D2B"/>
  </w:style>
  <w:style w:type="numbering" w:customStyle="1" w:styleId="1111221">
    <w:name w:val="リストなし111122"/>
    <w:next w:val="NoList"/>
    <w:uiPriority w:val="99"/>
    <w:semiHidden/>
    <w:unhideWhenUsed/>
    <w:rsid w:val="00F67D2B"/>
  </w:style>
  <w:style w:type="numbering" w:customStyle="1" w:styleId="1111222">
    <w:name w:val="无列表111122"/>
    <w:next w:val="NoList"/>
    <w:semiHidden/>
    <w:rsid w:val="00F67D2B"/>
  </w:style>
  <w:style w:type="numbering" w:customStyle="1" w:styleId="NoList211122">
    <w:name w:val="No List211122"/>
    <w:next w:val="NoList"/>
    <w:semiHidden/>
    <w:rsid w:val="00F67D2B"/>
  </w:style>
  <w:style w:type="numbering" w:customStyle="1" w:styleId="NoList311122">
    <w:name w:val="No List311122"/>
    <w:next w:val="NoList"/>
    <w:uiPriority w:val="99"/>
    <w:semiHidden/>
    <w:rsid w:val="00F67D2B"/>
  </w:style>
  <w:style w:type="numbering" w:customStyle="1" w:styleId="NoList1111122">
    <w:name w:val="No List1111122"/>
    <w:next w:val="NoList"/>
    <w:uiPriority w:val="99"/>
    <w:semiHidden/>
    <w:unhideWhenUsed/>
    <w:rsid w:val="00F67D2B"/>
  </w:style>
  <w:style w:type="numbering" w:customStyle="1" w:styleId="1211220">
    <w:name w:val="無清單121122"/>
    <w:next w:val="NoList"/>
    <w:uiPriority w:val="99"/>
    <w:semiHidden/>
    <w:unhideWhenUsed/>
    <w:rsid w:val="00F67D2B"/>
  </w:style>
  <w:style w:type="numbering" w:customStyle="1" w:styleId="11111220">
    <w:name w:val="無清單1111122"/>
    <w:next w:val="NoList"/>
    <w:uiPriority w:val="99"/>
    <w:semiHidden/>
    <w:unhideWhenUsed/>
    <w:rsid w:val="00F67D2B"/>
  </w:style>
  <w:style w:type="numbering" w:customStyle="1" w:styleId="NoList5121">
    <w:name w:val="No List5121"/>
    <w:next w:val="NoList"/>
    <w:uiPriority w:val="99"/>
    <w:semiHidden/>
    <w:unhideWhenUsed/>
    <w:rsid w:val="00F67D2B"/>
  </w:style>
  <w:style w:type="numbering" w:customStyle="1" w:styleId="NoList13122">
    <w:name w:val="No List13122"/>
    <w:next w:val="NoList"/>
    <w:uiPriority w:val="99"/>
    <w:semiHidden/>
    <w:unhideWhenUsed/>
    <w:rsid w:val="00F67D2B"/>
  </w:style>
  <w:style w:type="numbering" w:customStyle="1" w:styleId="121221">
    <w:name w:val="リストなし12122"/>
    <w:next w:val="NoList"/>
    <w:uiPriority w:val="99"/>
    <w:semiHidden/>
    <w:unhideWhenUsed/>
    <w:rsid w:val="00F67D2B"/>
  </w:style>
  <w:style w:type="numbering" w:customStyle="1" w:styleId="121222">
    <w:name w:val="无列表12122"/>
    <w:next w:val="NoList"/>
    <w:semiHidden/>
    <w:rsid w:val="00F67D2B"/>
  </w:style>
  <w:style w:type="numbering" w:customStyle="1" w:styleId="NoList22122">
    <w:name w:val="No List22122"/>
    <w:next w:val="NoList"/>
    <w:semiHidden/>
    <w:rsid w:val="00F67D2B"/>
  </w:style>
  <w:style w:type="numbering" w:customStyle="1" w:styleId="NoList32122">
    <w:name w:val="No List32122"/>
    <w:next w:val="NoList"/>
    <w:uiPriority w:val="99"/>
    <w:semiHidden/>
    <w:rsid w:val="00F67D2B"/>
  </w:style>
  <w:style w:type="numbering" w:customStyle="1" w:styleId="NoList112122">
    <w:name w:val="No List112122"/>
    <w:next w:val="NoList"/>
    <w:uiPriority w:val="99"/>
    <w:semiHidden/>
    <w:unhideWhenUsed/>
    <w:rsid w:val="00F67D2B"/>
  </w:style>
  <w:style w:type="numbering" w:customStyle="1" w:styleId="131220">
    <w:name w:val="無清單13122"/>
    <w:next w:val="NoList"/>
    <w:uiPriority w:val="99"/>
    <w:semiHidden/>
    <w:unhideWhenUsed/>
    <w:rsid w:val="00F67D2B"/>
  </w:style>
  <w:style w:type="numbering" w:customStyle="1" w:styleId="1121220">
    <w:name w:val="無清單112122"/>
    <w:next w:val="NoList"/>
    <w:uiPriority w:val="99"/>
    <w:semiHidden/>
    <w:unhideWhenUsed/>
    <w:rsid w:val="00F67D2B"/>
  </w:style>
  <w:style w:type="numbering" w:customStyle="1" w:styleId="21122">
    <w:name w:val="无列表21122"/>
    <w:next w:val="NoList"/>
    <w:uiPriority w:val="99"/>
    <w:semiHidden/>
    <w:unhideWhenUsed/>
    <w:rsid w:val="00F67D2B"/>
  </w:style>
  <w:style w:type="numbering" w:customStyle="1" w:styleId="NoList122122">
    <w:name w:val="No List122122"/>
    <w:next w:val="NoList"/>
    <w:uiPriority w:val="99"/>
    <w:semiHidden/>
    <w:unhideWhenUsed/>
    <w:rsid w:val="00F67D2B"/>
  </w:style>
  <w:style w:type="numbering" w:customStyle="1" w:styleId="1121221">
    <w:name w:val="リストなし112122"/>
    <w:next w:val="NoList"/>
    <w:uiPriority w:val="99"/>
    <w:semiHidden/>
    <w:unhideWhenUsed/>
    <w:rsid w:val="00F67D2B"/>
  </w:style>
  <w:style w:type="numbering" w:customStyle="1" w:styleId="1121222">
    <w:name w:val="无列表112122"/>
    <w:next w:val="NoList"/>
    <w:semiHidden/>
    <w:rsid w:val="00F67D2B"/>
  </w:style>
  <w:style w:type="numbering" w:customStyle="1" w:styleId="NoList212122">
    <w:name w:val="No List212122"/>
    <w:next w:val="NoList"/>
    <w:semiHidden/>
    <w:rsid w:val="00F67D2B"/>
  </w:style>
  <w:style w:type="numbering" w:customStyle="1" w:styleId="NoList312122">
    <w:name w:val="No List312122"/>
    <w:next w:val="NoList"/>
    <w:uiPriority w:val="99"/>
    <w:semiHidden/>
    <w:rsid w:val="00F67D2B"/>
  </w:style>
  <w:style w:type="numbering" w:customStyle="1" w:styleId="NoList1112122">
    <w:name w:val="No List1112122"/>
    <w:next w:val="NoList"/>
    <w:uiPriority w:val="99"/>
    <w:semiHidden/>
    <w:unhideWhenUsed/>
    <w:rsid w:val="00F67D2B"/>
  </w:style>
  <w:style w:type="numbering" w:customStyle="1" w:styleId="122122">
    <w:name w:val="無清單122122"/>
    <w:next w:val="NoList"/>
    <w:uiPriority w:val="99"/>
    <w:semiHidden/>
    <w:unhideWhenUsed/>
    <w:rsid w:val="00F67D2B"/>
  </w:style>
  <w:style w:type="numbering" w:customStyle="1" w:styleId="1112122">
    <w:name w:val="無清單1112122"/>
    <w:next w:val="NoList"/>
    <w:uiPriority w:val="99"/>
    <w:semiHidden/>
    <w:unhideWhenUsed/>
    <w:rsid w:val="00F67D2B"/>
  </w:style>
  <w:style w:type="numbering" w:customStyle="1" w:styleId="3120">
    <w:name w:val="无列表312"/>
    <w:next w:val="NoList"/>
    <w:uiPriority w:val="99"/>
    <w:semiHidden/>
    <w:unhideWhenUsed/>
    <w:rsid w:val="00F67D2B"/>
  </w:style>
  <w:style w:type="numbering" w:customStyle="1" w:styleId="131121">
    <w:name w:val="无列表13112"/>
    <w:next w:val="NoList"/>
    <w:semiHidden/>
    <w:rsid w:val="00F67D2B"/>
  </w:style>
  <w:style w:type="numbering" w:customStyle="1" w:styleId="NoList113111">
    <w:name w:val="No List113111"/>
    <w:next w:val="NoList"/>
    <w:uiPriority w:val="99"/>
    <w:semiHidden/>
    <w:unhideWhenUsed/>
    <w:rsid w:val="00F67D2B"/>
  </w:style>
  <w:style w:type="numbering" w:customStyle="1" w:styleId="NoList41112">
    <w:name w:val="No List41112"/>
    <w:next w:val="NoList"/>
    <w:uiPriority w:val="99"/>
    <w:semiHidden/>
    <w:unhideWhenUsed/>
    <w:rsid w:val="00F67D2B"/>
  </w:style>
  <w:style w:type="numbering" w:customStyle="1" w:styleId="22112">
    <w:name w:val="无列表22112"/>
    <w:next w:val="NoList"/>
    <w:uiPriority w:val="99"/>
    <w:semiHidden/>
    <w:unhideWhenUsed/>
    <w:rsid w:val="00F67D2B"/>
  </w:style>
  <w:style w:type="numbering" w:customStyle="1" w:styleId="NoList1211112">
    <w:name w:val="No List1211112"/>
    <w:next w:val="NoList"/>
    <w:uiPriority w:val="99"/>
    <w:semiHidden/>
    <w:unhideWhenUsed/>
    <w:rsid w:val="00F67D2B"/>
  </w:style>
  <w:style w:type="numbering" w:customStyle="1" w:styleId="11111121">
    <w:name w:val="リストなし1111112"/>
    <w:next w:val="NoList"/>
    <w:uiPriority w:val="99"/>
    <w:semiHidden/>
    <w:unhideWhenUsed/>
    <w:rsid w:val="00F67D2B"/>
  </w:style>
  <w:style w:type="numbering" w:customStyle="1" w:styleId="11111122">
    <w:name w:val="无列表1111112"/>
    <w:next w:val="NoList"/>
    <w:semiHidden/>
    <w:rsid w:val="00F67D2B"/>
  </w:style>
  <w:style w:type="numbering" w:customStyle="1" w:styleId="NoList2111112">
    <w:name w:val="No List2111112"/>
    <w:next w:val="NoList"/>
    <w:semiHidden/>
    <w:rsid w:val="00F67D2B"/>
  </w:style>
  <w:style w:type="numbering" w:customStyle="1" w:styleId="NoList3111112">
    <w:name w:val="No List3111112"/>
    <w:next w:val="NoList"/>
    <w:uiPriority w:val="99"/>
    <w:semiHidden/>
    <w:rsid w:val="00F67D2B"/>
  </w:style>
  <w:style w:type="numbering" w:customStyle="1" w:styleId="NoList11111112">
    <w:name w:val="No List11111112"/>
    <w:next w:val="NoList"/>
    <w:uiPriority w:val="99"/>
    <w:semiHidden/>
    <w:unhideWhenUsed/>
    <w:rsid w:val="00F67D2B"/>
  </w:style>
  <w:style w:type="numbering" w:customStyle="1" w:styleId="12111120">
    <w:name w:val="無清單1211112"/>
    <w:next w:val="NoList"/>
    <w:uiPriority w:val="99"/>
    <w:semiHidden/>
    <w:unhideWhenUsed/>
    <w:rsid w:val="00F67D2B"/>
  </w:style>
  <w:style w:type="numbering" w:customStyle="1" w:styleId="111111120">
    <w:name w:val="無清單11111112"/>
    <w:next w:val="NoList"/>
    <w:uiPriority w:val="99"/>
    <w:semiHidden/>
    <w:unhideWhenUsed/>
    <w:rsid w:val="00F67D2B"/>
  </w:style>
  <w:style w:type="numbering" w:customStyle="1" w:styleId="NoList131112">
    <w:name w:val="No List131112"/>
    <w:next w:val="NoList"/>
    <w:uiPriority w:val="99"/>
    <w:semiHidden/>
    <w:unhideWhenUsed/>
    <w:rsid w:val="00F67D2B"/>
  </w:style>
  <w:style w:type="numbering" w:customStyle="1" w:styleId="1211121">
    <w:name w:val="リストなし121112"/>
    <w:next w:val="NoList"/>
    <w:uiPriority w:val="99"/>
    <w:semiHidden/>
    <w:unhideWhenUsed/>
    <w:rsid w:val="00F67D2B"/>
  </w:style>
  <w:style w:type="numbering" w:customStyle="1" w:styleId="1211122">
    <w:name w:val="无列表121112"/>
    <w:next w:val="NoList"/>
    <w:semiHidden/>
    <w:rsid w:val="00F67D2B"/>
  </w:style>
  <w:style w:type="numbering" w:customStyle="1" w:styleId="NoList221112">
    <w:name w:val="No List221112"/>
    <w:next w:val="NoList"/>
    <w:semiHidden/>
    <w:rsid w:val="00F67D2B"/>
  </w:style>
  <w:style w:type="numbering" w:customStyle="1" w:styleId="NoList321112">
    <w:name w:val="No List321112"/>
    <w:next w:val="NoList"/>
    <w:uiPriority w:val="99"/>
    <w:semiHidden/>
    <w:rsid w:val="00F67D2B"/>
  </w:style>
  <w:style w:type="numbering" w:customStyle="1" w:styleId="NoList1121112">
    <w:name w:val="No List1121112"/>
    <w:next w:val="NoList"/>
    <w:uiPriority w:val="99"/>
    <w:semiHidden/>
    <w:unhideWhenUsed/>
    <w:rsid w:val="00F67D2B"/>
  </w:style>
  <w:style w:type="numbering" w:customStyle="1" w:styleId="131112">
    <w:name w:val="無清單131112"/>
    <w:next w:val="NoList"/>
    <w:uiPriority w:val="99"/>
    <w:semiHidden/>
    <w:unhideWhenUsed/>
    <w:rsid w:val="00F67D2B"/>
  </w:style>
  <w:style w:type="numbering" w:customStyle="1" w:styleId="11211120">
    <w:name w:val="無清單1121112"/>
    <w:next w:val="NoList"/>
    <w:uiPriority w:val="99"/>
    <w:semiHidden/>
    <w:unhideWhenUsed/>
    <w:rsid w:val="00F67D2B"/>
  </w:style>
  <w:style w:type="numbering" w:customStyle="1" w:styleId="211112">
    <w:name w:val="无列表211112"/>
    <w:next w:val="NoList"/>
    <w:uiPriority w:val="99"/>
    <w:semiHidden/>
    <w:unhideWhenUsed/>
    <w:rsid w:val="00F67D2B"/>
  </w:style>
  <w:style w:type="numbering" w:customStyle="1" w:styleId="NoList1221112">
    <w:name w:val="No List1221112"/>
    <w:next w:val="NoList"/>
    <w:uiPriority w:val="99"/>
    <w:semiHidden/>
    <w:unhideWhenUsed/>
    <w:rsid w:val="00F67D2B"/>
  </w:style>
  <w:style w:type="numbering" w:customStyle="1" w:styleId="11211121">
    <w:name w:val="リストなし1121112"/>
    <w:next w:val="NoList"/>
    <w:uiPriority w:val="99"/>
    <w:semiHidden/>
    <w:unhideWhenUsed/>
    <w:rsid w:val="00F67D2B"/>
  </w:style>
  <w:style w:type="numbering" w:customStyle="1" w:styleId="11211122">
    <w:name w:val="无列表1121112"/>
    <w:next w:val="NoList"/>
    <w:semiHidden/>
    <w:rsid w:val="00F67D2B"/>
  </w:style>
  <w:style w:type="numbering" w:customStyle="1" w:styleId="NoList2121112">
    <w:name w:val="No List2121112"/>
    <w:next w:val="NoList"/>
    <w:semiHidden/>
    <w:rsid w:val="00F67D2B"/>
  </w:style>
  <w:style w:type="numbering" w:customStyle="1" w:styleId="NoList3121112">
    <w:name w:val="No List3121112"/>
    <w:next w:val="NoList"/>
    <w:uiPriority w:val="99"/>
    <w:semiHidden/>
    <w:rsid w:val="00F67D2B"/>
  </w:style>
  <w:style w:type="numbering" w:customStyle="1" w:styleId="NoList11121112">
    <w:name w:val="No List11121112"/>
    <w:next w:val="NoList"/>
    <w:uiPriority w:val="99"/>
    <w:semiHidden/>
    <w:unhideWhenUsed/>
    <w:rsid w:val="00F67D2B"/>
  </w:style>
  <w:style w:type="numbering" w:customStyle="1" w:styleId="1221112">
    <w:name w:val="無清單1221112"/>
    <w:next w:val="NoList"/>
    <w:uiPriority w:val="99"/>
    <w:semiHidden/>
    <w:unhideWhenUsed/>
    <w:rsid w:val="00F67D2B"/>
  </w:style>
  <w:style w:type="numbering" w:customStyle="1" w:styleId="11121112">
    <w:name w:val="無清單11121112"/>
    <w:next w:val="NoList"/>
    <w:uiPriority w:val="99"/>
    <w:semiHidden/>
    <w:unhideWhenUsed/>
    <w:rsid w:val="00F67D2B"/>
  </w:style>
  <w:style w:type="numbering" w:customStyle="1" w:styleId="NoList51111">
    <w:name w:val="No List51111"/>
    <w:next w:val="NoList"/>
    <w:uiPriority w:val="99"/>
    <w:semiHidden/>
    <w:unhideWhenUsed/>
    <w:rsid w:val="00F67D2B"/>
  </w:style>
  <w:style w:type="numbering" w:customStyle="1" w:styleId="NoList6111">
    <w:name w:val="No List6111"/>
    <w:next w:val="NoList"/>
    <w:uiPriority w:val="99"/>
    <w:semiHidden/>
    <w:unhideWhenUsed/>
    <w:rsid w:val="00F67D2B"/>
  </w:style>
  <w:style w:type="numbering" w:customStyle="1" w:styleId="NoList14111">
    <w:name w:val="No List14111"/>
    <w:next w:val="NoList"/>
    <w:uiPriority w:val="99"/>
    <w:semiHidden/>
    <w:unhideWhenUsed/>
    <w:rsid w:val="00F67D2B"/>
  </w:style>
  <w:style w:type="numbering" w:customStyle="1" w:styleId="131113">
    <w:name w:val="リストなし13111"/>
    <w:next w:val="NoList"/>
    <w:uiPriority w:val="99"/>
    <w:semiHidden/>
    <w:unhideWhenUsed/>
    <w:rsid w:val="00F67D2B"/>
  </w:style>
  <w:style w:type="numbering" w:customStyle="1" w:styleId="NoList23111">
    <w:name w:val="No List23111"/>
    <w:next w:val="NoList"/>
    <w:semiHidden/>
    <w:rsid w:val="00F67D2B"/>
  </w:style>
  <w:style w:type="numbering" w:customStyle="1" w:styleId="NoList33111">
    <w:name w:val="No List33111"/>
    <w:next w:val="NoList"/>
    <w:uiPriority w:val="99"/>
    <w:semiHidden/>
    <w:rsid w:val="00F67D2B"/>
  </w:style>
  <w:style w:type="numbering" w:customStyle="1" w:styleId="NoList11411">
    <w:name w:val="No List11411"/>
    <w:next w:val="NoList"/>
    <w:uiPriority w:val="99"/>
    <w:semiHidden/>
    <w:unhideWhenUsed/>
    <w:rsid w:val="00F67D2B"/>
  </w:style>
  <w:style w:type="numbering" w:customStyle="1" w:styleId="14111">
    <w:name w:val="無清單14111"/>
    <w:next w:val="NoList"/>
    <w:uiPriority w:val="99"/>
    <w:semiHidden/>
    <w:unhideWhenUsed/>
    <w:rsid w:val="00F67D2B"/>
  </w:style>
  <w:style w:type="numbering" w:customStyle="1" w:styleId="1131110">
    <w:name w:val="無清單113111"/>
    <w:next w:val="NoList"/>
    <w:uiPriority w:val="99"/>
    <w:semiHidden/>
    <w:unhideWhenUsed/>
    <w:rsid w:val="00F67D2B"/>
  </w:style>
  <w:style w:type="numbering" w:customStyle="1" w:styleId="NoList4211">
    <w:name w:val="No List4211"/>
    <w:next w:val="NoList"/>
    <w:uiPriority w:val="99"/>
    <w:semiHidden/>
    <w:unhideWhenUsed/>
    <w:rsid w:val="00F67D2B"/>
  </w:style>
  <w:style w:type="numbering" w:customStyle="1" w:styleId="NoList123111">
    <w:name w:val="No List123111"/>
    <w:next w:val="NoList"/>
    <w:uiPriority w:val="99"/>
    <w:semiHidden/>
    <w:unhideWhenUsed/>
    <w:rsid w:val="00F67D2B"/>
  </w:style>
  <w:style w:type="numbering" w:customStyle="1" w:styleId="1131111">
    <w:name w:val="リストなし113111"/>
    <w:next w:val="NoList"/>
    <w:uiPriority w:val="99"/>
    <w:semiHidden/>
    <w:unhideWhenUsed/>
    <w:rsid w:val="00F67D2B"/>
  </w:style>
  <w:style w:type="numbering" w:customStyle="1" w:styleId="1131112">
    <w:name w:val="无列表113111"/>
    <w:next w:val="NoList"/>
    <w:semiHidden/>
    <w:rsid w:val="00F67D2B"/>
  </w:style>
  <w:style w:type="numbering" w:customStyle="1" w:styleId="NoList213111">
    <w:name w:val="No List213111"/>
    <w:next w:val="NoList"/>
    <w:semiHidden/>
    <w:rsid w:val="00F67D2B"/>
  </w:style>
  <w:style w:type="numbering" w:customStyle="1" w:styleId="NoList313111">
    <w:name w:val="No List313111"/>
    <w:next w:val="NoList"/>
    <w:uiPriority w:val="99"/>
    <w:semiHidden/>
    <w:rsid w:val="00F67D2B"/>
  </w:style>
  <w:style w:type="numbering" w:customStyle="1" w:styleId="NoList1113111">
    <w:name w:val="No List1113111"/>
    <w:next w:val="NoList"/>
    <w:uiPriority w:val="99"/>
    <w:semiHidden/>
    <w:unhideWhenUsed/>
    <w:rsid w:val="00F67D2B"/>
  </w:style>
  <w:style w:type="numbering" w:customStyle="1" w:styleId="123111">
    <w:name w:val="無清單123111"/>
    <w:next w:val="NoList"/>
    <w:uiPriority w:val="99"/>
    <w:semiHidden/>
    <w:unhideWhenUsed/>
    <w:rsid w:val="00F67D2B"/>
  </w:style>
  <w:style w:type="numbering" w:customStyle="1" w:styleId="1113111">
    <w:name w:val="無清單1113111"/>
    <w:next w:val="NoList"/>
    <w:uiPriority w:val="99"/>
    <w:semiHidden/>
    <w:unhideWhenUsed/>
    <w:rsid w:val="00F67D2B"/>
  </w:style>
  <w:style w:type="numbering" w:customStyle="1" w:styleId="NoList121211">
    <w:name w:val="No List121211"/>
    <w:next w:val="NoList"/>
    <w:uiPriority w:val="99"/>
    <w:semiHidden/>
    <w:unhideWhenUsed/>
    <w:rsid w:val="00F67D2B"/>
  </w:style>
  <w:style w:type="numbering" w:customStyle="1" w:styleId="1112110">
    <w:name w:val="リストなし111211"/>
    <w:next w:val="NoList"/>
    <w:uiPriority w:val="99"/>
    <w:semiHidden/>
    <w:unhideWhenUsed/>
    <w:rsid w:val="00F67D2B"/>
  </w:style>
  <w:style w:type="numbering" w:customStyle="1" w:styleId="1112115">
    <w:name w:val="无列表111211"/>
    <w:next w:val="NoList"/>
    <w:semiHidden/>
    <w:rsid w:val="00F67D2B"/>
  </w:style>
  <w:style w:type="numbering" w:customStyle="1" w:styleId="NoList211211">
    <w:name w:val="No List211211"/>
    <w:next w:val="NoList"/>
    <w:semiHidden/>
    <w:rsid w:val="00F67D2B"/>
  </w:style>
  <w:style w:type="numbering" w:customStyle="1" w:styleId="NoList311211">
    <w:name w:val="No List311211"/>
    <w:next w:val="NoList"/>
    <w:uiPriority w:val="99"/>
    <w:semiHidden/>
    <w:rsid w:val="00F67D2B"/>
  </w:style>
  <w:style w:type="numbering" w:customStyle="1" w:styleId="NoList1111211">
    <w:name w:val="No List1111211"/>
    <w:next w:val="NoList"/>
    <w:uiPriority w:val="99"/>
    <w:semiHidden/>
    <w:unhideWhenUsed/>
    <w:rsid w:val="00F67D2B"/>
  </w:style>
  <w:style w:type="numbering" w:customStyle="1" w:styleId="1212110">
    <w:name w:val="無清單121211"/>
    <w:next w:val="NoList"/>
    <w:uiPriority w:val="99"/>
    <w:semiHidden/>
    <w:unhideWhenUsed/>
    <w:rsid w:val="00F67D2B"/>
  </w:style>
  <w:style w:type="numbering" w:customStyle="1" w:styleId="11112110">
    <w:name w:val="無清單1111211"/>
    <w:next w:val="NoList"/>
    <w:uiPriority w:val="99"/>
    <w:semiHidden/>
    <w:unhideWhenUsed/>
    <w:rsid w:val="00F67D2B"/>
  </w:style>
  <w:style w:type="numbering" w:customStyle="1" w:styleId="NoList5211">
    <w:name w:val="No List5211"/>
    <w:next w:val="NoList"/>
    <w:uiPriority w:val="99"/>
    <w:semiHidden/>
    <w:unhideWhenUsed/>
    <w:rsid w:val="00F67D2B"/>
  </w:style>
  <w:style w:type="numbering" w:customStyle="1" w:styleId="NoList13211">
    <w:name w:val="No List13211"/>
    <w:next w:val="NoList"/>
    <w:uiPriority w:val="99"/>
    <w:semiHidden/>
    <w:unhideWhenUsed/>
    <w:rsid w:val="00F67D2B"/>
  </w:style>
  <w:style w:type="numbering" w:customStyle="1" w:styleId="122115">
    <w:name w:val="リストなし12211"/>
    <w:next w:val="NoList"/>
    <w:uiPriority w:val="99"/>
    <w:semiHidden/>
    <w:unhideWhenUsed/>
    <w:rsid w:val="00F67D2B"/>
  </w:style>
  <w:style w:type="numbering" w:customStyle="1" w:styleId="122123">
    <w:name w:val="无列表12212"/>
    <w:next w:val="NoList"/>
    <w:semiHidden/>
    <w:rsid w:val="00F67D2B"/>
  </w:style>
  <w:style w:type="numbering" w:customStyle="1" w:styleId="NoList22211">
    <w:name w:val="No List22211"/>
    <w:next w:val="NoList"/>
    <w:semiHidden/>
    <w:rsid w:val="00F67D2B"/>
  </w:style>
  <w:style w:type="numbering" w:customStyle="1" w:styleId="NoList32211">
    <w:name w:val="No List32211"/>
    <w:next w:val="NoList"/>
    <w:uiPriority w:val="99"/>
    <w:semiHidden/>
    <w:rsid w:val="00F67D2B"/>
  </w:style>
  <w:style w:type="numbering" w:customStyle="1" w:styleId="NoList112211">
    <w:name w:val="No List112211"/>
    <w:next w:val="NoList"/>
    <w:uiPriority w:val="99"/>
    <w:semiHidden/>
    <w:unhideWhenUsed/>
    <w:rsid w:val="00F67D2B"/>
  </w:style>
  <w:style w:type="numbering" w:customStyle="1" w:styleId="132110">
    <w:name w:val="無清單13211"/>
    <w:next w:val="NoList"/>
    <w:uiPriority w:val="99"/>
    <w:semiHidden/>
    <w:unhideWhenUsed/>
    <w:rsid w:val="00F67D2B"/>
  </w:style>
  <w:style w:type="numbering" w:customStyle="1" w:styleId="1122110">
    <w:name w:val="無清單112211"/>
    <w:next w:val="NoList"/>
    <w:uiPriority w:val="99"/>
    <w:semiHidden/>
    <w:unhideWhenUsed/>
    <w:rsid w:val="00F67D2B"/>
  </w:style>
  <w:style w:type="numbering" w:customStyle="1" w:styleId="21211">
    <w:name w:val="无列表21211"/>
    <w:next w:val="NoList"/>
    <w:uiPriority w:val="99"/>
    <w:semiHidden/>
    <w:unhideWhenUsed/>
    <w:rsid w:val="00F67D2B"/>
  </w:style>
  <w:style w:type="numbering" w:customStyle="1" w:styleId="NoList1112211">
    <w:name w:val="No List1112211"/>
    <w:next w:val="NoList"/>
    <w:uiPriority w:val="99"/>
    <w:semiHidden/>
    <w:unhideWhenUsed/>
    <w:rsid w:val="00F67D2B"/>
  </w:style>
  <w:style w:type="numbering" w:customStyle="1" w:styleId="NoList711">
    <w:name w:val="No List711"/>
    <w:next w:val="NoList"/>
    <w:uiPriority w:val="99"/>
    <w:semiHidden/>
    <w:unhideWhenUsed/>
    <w:rsid w:val="00F67D2B"/>
  </w:style>
  <w:style w:type="numbering" w:customStyle="1" w:styleId="NoList1511">
    <w:name w:val="No List1511"/>
    <w:next w:val="NoList"/>
    <w:uiPriority w:val="99"/>
    <w:semiHidden/>
    <w:unhideWhenUsed/>
    <w:rsid w:val="00F67D2B"/>
  </w:style>
  <w:style w:type="numbering" w:customStyle="1" w:styleId="14112">
    <w:name w:val="リストなし1411"/>
    <w:next w:val="NoList"/>
    <w:uiPriority w:val="99"/>
    <w:semiHidden/>
    <w:unhideWhenUsed/>
    <w:rsid w:val="00F67D2B"/>
  </w:style>
  <w:style w:type="numbering" w:customStyle="1" w:styleId="14113">
    <w:name w:val="无列表1411"/>
    <w:next w:val="NoList"/>
    <w:semiHidden/>
    <w:rsid w:val="00F67D2B"/>
  </w:style>
  <w:style w:type="numbering" w:customStyle="1" w:styleId="NoList2411">
    <w:name w:val="No List2411"/>
    <w:next w:val="NoList"/>
    <w:semiHidden/>
    <w:rsid w:val="00F67D2B"/>
  </w:style>
  <w:style w:type="numbering" w:customStyle="1" w:styleId="NoList3411">
    <w:name w:val="No List3411"/>
    <w:next w:val="NoList"/>
    <w:uiPriority w:val="99"/>
    <w:semiHidden/>
    <w:rsid w:val="00F67D2B"/>
  </w:style>
  <w:style w:type="numbering" w:customStyle="1" w:styleId="NoList11511">
    <w:name w:val="No List11511"/>
    <w:next w:val="NoList"/>
    <w:uiPriority w:val="99"/>
    <w:semiHidden/>
    <w:unhideWhenUsed/>
    <w:rsid w:val="00F67D2B"/>
  </w:style>
  <w:style w:type="numbering" w:customStyle="1" w:styleId="15110">
    <w:name w:val="無清單1511"/>
    <w:next w:val="NoList"/>
    <w:uiPriority w:val="99"/>
    <w:semiHidden/>
    <w:unhideWhenUsed/>
    <w:rsid w:val="00F67D2B"/>
  </w:style>
  <w:style w:type="numbering" w:customStyle="1" w:styleId="114110">
    <w:name w:val="無清單11411"/>
    <w:next w:val="NoList"/>
    <w:uiPriority w:val="99"/>
    <w:semiHidden/>
    <w:unhideWhenUsed/>
    <w:rsid w:val="00F67D2B"/>
  </w:style>
  <w:style w:type="numbering" w:customStyle="1" w:styleId="NoList4311">
    <w:name w:val="No List4311"/>
    <w:next w:val="NoList"/>
    <w:uiPriority w:val="99"/>
    <w:semiHidden/>
    <w:unhideWhenUsed/>
    <w:rsid w:val="00F67D2B"/>
  </w:style>
  <w:style w:type="numbering" w:customStyle="1" w:styleId="NoList12411">
    <w:name w:val="No List12411"/>
    <w:next w:val="NoList"/>
    <w:uiPriority w:val="99"/>
    <w:semiHidden/>
    <w:unhideWhenUsed/>
    <w:rsid w:val="00F67D2B"/>
  </w:style>
  <w:style w:type="numbering" w:customStyle="1" w:styleId="114111">
    <w:name w:val="リストなし11411"/>
    <w:next w:val="NoList"/>
    <w:uiPriority w:val="99"/>
    <w:semiHidden/>
    <w:unhideWhenUsed/>
    <w:rsid w:val="00F67D2B"/>
  </w:style>
  <w:style w:type="numbering" w:customStyle="1" w:styleId="114112">
    <w:name w:val="无列表11411"/>
    <w:next w:val="NoList"/>
    <w:semiHidden/>
    <w:rsid w:val="00F67D2B"/>
  </w:style>
  <w:style w:type="numbering" w:customStyle="1" w:styleId="NoList21411">
    <w:name w:val="No List21411"/>
    <w:next w:val="NoList"/>
    <w:semiHidden/>
    <w:rsid w:val="00F67D2B"/>
  </w:style>
  <w:style w:type="numbering" w:customStyle="1" w:styleId="NoList31411">
    <w:name w:val="No List31411"/>
    <w:next w:val="NoList"/>
    <w:uiPriority w:val="99"/>
    <w:semiHidden/>
    <w:rsid w:val="00F67D2B"/>
  </w:style>
  <w:style w:type="numbering" w:customStyle="1" w:styleId="NoList111411">
    <w:name w:val="No List111411"/>
    <w:next w:val="NoList"/>
    <w:uiPriority w:val="99"/>
    <w:semiHidden/>
    <w:unhideWhenUsed/>
    <w:rsid w:val="00F67D2B"/>
  </w:style>
  <w:style w:type="numbering" w:customStyle="1" w:styleId="124110">
    <w:name w:val="無清單12411"/>
    <w:next w:val="NoList"/>
    <w:uiPriority w:val="99"/>
    <w:semiHidden/>
    <w:unhideWhenUsed/>
    <w:rsid w:val="00F67D2B"/>
  </w:style>
  <w:style w:type="numbering" w:customStyle="1" w:styleId="1114110">
    <w:name w:val="無清單111411"/>
    <w:next w:val="NoList"/>
    <w:uiPriority w:val="99"/>
    <w:semiHidden/>
    <w:unhideWhenUsed/>
    <w:rsid w:val="00F67D2B"/>
  </w:style>
  <w:style w:type="numbering" w:customStyle="1" w:styleId="2311">
    <w:name w:val="无列表2311"/>
    <w:next w:val="NoList"/>
    <w:uiPriority w:val="99"/>
    <w:semiHidden/>
    <w:unhideWhenUsed/>
    <w:rsid w:val="00F67D2B"/>
  </w:style>
  <w:style w:type="numbering" w:customStyle="1" w:styleId="NoList121311">
    <w:name w:val="No List121311"/>
    <w:next w:val="NoList"/>
    <w:uiPriority w:val="99"/>
    <w:semiHidden/>
    <w:unhideWhenUsed/>
    <w:rsid w:val="00F67D2B"/>
  </w:style>
  <w:style w:type="numbering" w:customStyle="1" w:styleId="1113110">
    <w:name w:val="リストなし111311"/>
    <w:next w:val="NoList"/>
    <w:uiPriority w:val="99"/>
    <w:semiHidden/>
    <w:unhideWhenUsed/>
    <w:rsid w:val="00F67D2B"/>
  </w:style>
  <w:style w:type="numbering" w:customStyle="1" w:styleId="1113112">
    <w:name w:val="无列表111311"/>
    <w:next w:val="NoList"/>
    <w:semiHidden/>
    <w:rsid w:val="00F67D2B"/>
  </w:style>
  <w:style w:type="numbering" w:customStyle="1" w:styleId="NoList211311">
    <w:name w:val="No List211311"/>
    <w:next w:val="NoList"/>
    <w:semiHidden/>
    <w:rsid w:val="00F67D2B"/>
  </w:style>
  <w:style w:type="numbering" w:customStyle="1" w:styleId="NoList311311">
    <w:name w:val="No List311311"/>
    <w:next w:val="NoList"/>
    <w:uiPriority w:val="99"/>
    <w:semiHidden/>
    <w:rsid w:val="00F67D2B"/>
  </w:style>
  <w:style w:type="numbering" w:customStyle="1" w:styleId="NoList1111311">
    <w:name w:val="No List1111311"/>
    <w:next w:val="NoList"/>
    <w:uiPriority w:val="99"/>
    <w:semiHidden/>
    <w:unhideWhenUsed/>
    <w:rsid w:val="00F67D2B"/>
  </w:style>
  <w:style w:type="numbering" w:customStyle="1" w:styleId="121311">
    <w:name w:val="無清單121311"/>
    <w:next w:val="NoList"/>
    <w:uiPriority w:val="99"/>
    <w:semiHidden/>
    <w:unhideWhenUsed/>
    <w:rsid w:val="00F67D2B"/>
  </w:style>
  <w:style w:type="numbering" w:customStyle="1" w:styleId="1111311">
    <w:name w:val="無清單1111311"/>
    <w:next w:val="NoList"/>
    <w:uiPriority w:val="99"/>
    <w:semiHidden/>
    <w:unhideWhenUsed/>
    <w:rsid w:val="00F67D2B"/>
  </w:style>
  <w:style w:type="numbering" w:customStyle="1" w:styleId="NoList5311">
    <w:name w:val="No List5311"/>
    <w:next w:val="NoList"/>
    <w:uiPriority w:val="99"/>
    <w:semiHidden/>
    <w:unhideWhenUsed/>
    <w:rsid w:val="00F67D2B"/>
  </w:style>
  <w:style w:type="numbering" w:customStyle="1" w:styleId="NoList13311">
    <w:name w:val="No List13311"/>
    <w:next w:val="NoList"/>
    <w:uiPriority w:val="99"/>
    <w:semiHidden/>
    <w:unhideWhenUsed/>
    <w:rsid w:val="00F67D2B"/>
  </w:style>
  <w:style w:type="numbering" w:customStyle="1" w:styleId="123110">
    <w:name w:val="リストなし12311"/>
    <w:next w:val="NoList"/>
    <w:uiPriority w:val="99"/>
    <w:semiHidden/>
    <w:unhideWhenUsed/>
    <w:rsid w:val="00F67D2B"/>
  </w:style>
  <w:style w:type="numbering" w:customStyle="1" w:styleId="123112">
    <w:name w:val="无列表12311"/>
    <w:next w:val="NoList"/>
    <w:semiHidden/>
    <w:rsid w:val="00F67D2B"/>
  </w:style>
  <w:style w:type="numbering" w:customStyle="1" w:styleId="NoList22311">
    <w:name w:val="No List22311"/>
    <w:next w:val="NoList"/>
    <w:semiHidden/>
    <w:rsid w:val="00F67D2B"/>
  </w:style>
  <w:style w:type="numbering" w:customStyle="1" w:styleId="NoList32311">
    <w:name w:val="No List32311"/>
    <w:next w:val="NoList"/>
    <w:uiPriority w:val="99"/>
    <w:semiHidden/>
    <w:rsid w:val="00F67D2B"/>
  </w:style>
  <w:style w:type="numbering" w:customStyle="1" w:styleId="NoList112311">
    <w:name w:val="No List112311"/>
    <w:next w:val="NoList"/>
    <w:uiPriority w:val="99"/>
    <w:semiHidden/>
    <w:unhideWhenUsed/>
    <w:rsid w:val="00F67D2B"/>
  </w:style>
  <w:style w:type="numbering" w:customStyle="1" w:styleId="13311">
    <w:name w:val="無清單13311"/>
    <w:next w:val="NoList"/>
    <w:uiPriority w:val="99"/>
    <w:semiHidden/>
    <w:unhideWhenUsed/>
    <w:rsid w:val="00F67D2B"/>
  </w:style>
  <w:style w:type="numbering" w:customStyle="1" w:styleId="1123110">
    <w:name w:val="無清單112311"/>
    <w:next w:val="NoList"/>
    <w:uiPriority w:val="99"/>
    <w:semiHidden/>
    <w:unhideWhenUsed/>
    <w:rsid w:val="00F67D2B"/>
  </w:style>
  <w:style w:type="numbering" w:customStyle="1" w:styleId="21311">
    <w:name w:val="无列表21311"/>
    <w:next w:val="NoList"/>
    <w:uiPriority w:val="99"/>
    <w:semiHidden/>
    <w:unhideWhenUsed/>
    <w:rsid w:val="00F67D2B"/>
  </w:style>
  <w:style w:type="numbering" w:customStyle="1" w:styleId="NoList122211">
    <w:name w:val="No List122211"/>
    <w:next w:val="NoList"/>
    <w:uiPriority w:val="99"/>
    <w:semiHidden/>
    <w:unhideWhenUsed/>
    <w:rsid w:val="00F67D2B"/>
  </w:style>
  <w:style w:type="numbering" w:customStyle="1" w:styleId="1122111">
    <w:name w:val="リストなし112211"/>
    <w:next w:val="NoList"/>
    <w:uiPriority w:val="99"/>
    <w:semiHidden/>
    <w:unhideWhenUsed/>
    <w:rsid w:val="00F67D2B"/>
  </w:style>
  <w:style w:type="numbering" w:customStyle="1" w:styleId="1122112">
    <w:name w:val="无列表112211"/>
    <w:next w:val="NoList"/>
    <w:semiHidden/>
    <w:rsid w:val="00F67D2B"/>
  </w:style>
  <w:style w:type="numbering" w:customStyle="1" w:styleId="NoList212211">
    <w:name w:val="No List212211"/>
    <w:next w:val="NoList"/>
    <w:semiHidden/>
    <w:rsid w:val="00F67D2B"/>
  </w:style>
  <w:style w:type="numbering" w:customStyle="1" w:styleId="NoList312211">
    <w:name w:val="No List312211"/>
    <w:next w:val="NoList"/>
    <w:uiPriority w:val="99"/>
    <w:semiHidden/>
    <w:rsid w:val="00F67D2B"/>
  </w:style>
  <w:style w:type="numbering" w:customStyle="1" w:styleId="NoList1112311">
    <w:name w:val="No List1112311"/>
    <w:next w:val="NoList"/>
    <w:uiPriority w:val="99"/>
    <w:semiHidden/>
    <w:unhideWhenUsed/>
    <w:rsid w:val="00F67D2B"/>
  </w:style>
  <w:style w:type="numbering" w:customStyle="1" w:styleId="122211">
    <w:name w:val="無清單122211"/>
    <w:next w:val="NoList"/>
    <w:uiPriority w:val="99"/>
    <w:semiHidden/>
    <w:unhideWhenUsed/>
    <w:rsid w:val="00F67D2B"/>
  </w:style>
  <w:style w:type="numbering" w:customStyle="1" w:styleId="1112211">
    <w:name w:val="無清單1112211"/>
    <w:next w:val="NoList"/>
    <w:uiPriority w:val="99"/>
    <w:semiHidden/>
    <w:unhideWhenUsed/>
    <w:rsid w:val="00F67D2B"/>
  </w:style>
  <w:style w:type="numbering" w:customStyle="1" w:styleId="41a">
    <w:name w:val="无列表41"/>
    <w:next w:val="NoList"/>
    <w:uiPriority w:val="99"/>
    <w:semiHidden/>
    <w:unhideWhenUsed/>
    <w:rsid w:val="00F67D2B"/>
  </w:style>
  <w:style w:type="numbering" w:customStyle="1" w:styleId="3210">
    <w:name w:val="无列表321"/>
    <w:next w:val="NoList"/>
    <w:uiPriority w:val="99"/>
    <w:semiHidden/>
    <w:unhideWhenUsed/>
    <w:rsid w:val="00F67D2B"/>
  </w:style>
  <w:style w:type="numbering" w:customStyle="1" w:styleId="131211">
    <w:name w:val="无列表13121"/>
    <w:next w:val="NoList"/>
    <w:semiHidden/>
    <w:rsid w:val="00F67D2B"/>
  </w:style>
  <w:style w:type="numbering" w:customStyle="1" w:styleId="NoList41121">
    <w:name w:val="No List41121"/>
    <w:next w:val="NoList"/>
    <w:uiPriority w:val="99"/>
    <w:semiHidden/>
    <w:unhideWhenUsed/>
    <w:rsid w:val="00F67D2B"/>
  </w:style>
  <w:style w:type="numbering" w:customStyle="1" w:styleId="22121">
    <w:name w:val="无列表22121"/>
    <w:next w:val="NoList"/>
    <w:uiPriority w:val="99"/>
    <w:semiHidden/>
    <w:unhideWhenUsed/>
    <w:rsid w:val="00F67D2B"/>
  </w:style>
  <w:style w:type="numbering" w:customStyle="1" w:styleId="NoList1211121">
    <w:name w:val="No List1211121"/>
    <w:next w:val="NoList"/>
    <w:uiPriority w:val="99"/>
    <w:semiHidden/>
    <w:unhideWhenUsed/>
    <w:rsid w:val="00F67D2B"/>
  </w:style>
  <w:style w:type="numbering" w:customStyle="1" w:styleId="11111211">
    <w:name w:val="リストなし1111121"/>
    <w:next w:val="NoList"/>
    <w:uiPriority w:val="99"/>
    <w:semiHidden/>
    <w:unhideWhenUsed/>
    <w:rsid w:val="00F67D2B"/>
  </w:style>
  <w:style w:type="numbering" w:customStyle="1" w:styleId="11111212">
    <w:name w:val="无列表1111121"/>
    <w:next w:val="NoList"/>
    <w:semiHidden/>
    <w:rsid w:val="00F67D2B"/>
  </w:style>
  <w:style w:type="numbering" w:customStyle="1" w:styleId="NoList2111121">
    <w:name w:val="No List2111121"/>
    <w:next w:val="NoList"/>
    <w:semiHidden/>
    <w:rsid w:val="00F67D2B"/>
  </w:style>
  <w:style w:type="numbering" w:customStyle="1" w:styleId="NoList3111121">
    <w:name w:val="No List3111121"/>
    <w:next w:val="NoList"/>
    <w:uiPriority w:val="99"/>
    <w:semiHidden/>
    <w:rsid w:val="00F67D2B"/>
  </w:style>
  <w:style w:type="numbering" w:customStyle="1" w:styleId="NoList11111121">
    <w:name w:val="No List11111121"/>
    <w:next w:val="NoList"/>
    <w:uiPriority w:val="99"/>
    <w:semiHidden/>
    <w:unhideWhenUsed/>
    <w:rsid w:val="00F67D2B"/>
  </w:style>
  <w:style w:type="numbering" w:customStyle="1" w:styleId="12111210">
    <w:name w:val="無清單1211121"/>
    <w:next w:val="NoList"/>
    <w:uiPriority w:val="99"/>
    <w:semiHidden/>
    <w:unhideWhenUsed/>
    <w:rsid w:val="00F67D2B"/>
  </w:style>
  <w:style w:type="numbering" w:customStyle="1" w:styleId="111111210">
    <w:name w:val="無清單11111121"/>
    <w:next w:val="NoList"/>
    <w:uiPriority w:val="99"/>
    <w:semiHidden/>
    <w:unhideWhenUsed/>
    <w:rsid w:val="00F67D2B"/>
  </w:style>
  <w:style w:type="numbering" w:customStyle="1" w:styleId="NoList131121">
    <w:name w:val="No List131121"/>
    <w:next w:val="NoList"/>
    <w:uiPriority w:val="99"/>
    <w:semiHidden/>
    <w:unhideWhenUsed/>
    <w:rsid w:val="00F67D2B"/>
  </w:style>
  <w:style w:type="numbering" w:customStyle="1" w:styleId="1211211">
    <w:name w:val="リストなし121121"/>
    <w:next w:val="NoList"/>
    <w:uiPriority w:val="99"/>
    <w:semiHidden/>
    <w:unhideWhenUsed/>
    <w:rsid w:val="00F67D2B"/>
  </w:style>
  <w:style w:type="numbering" w:customStyle="1" w:styleId="1211212">
    <w:name w:val="无列表121121"/>
    <w:next w:val="NoList"/>
    <w:semiHidden/>
    <w:rsid w:val="00F67D2B"/>
  </w:style>
  <w:style w:type="numbering" w:customStyle="1" w:styleId="NoList221121">
    <w:name w:val="No List221121"/>
    <w:next w:val="NoList"/>
    <w:semiHidden/>
    <w:rsid w:val="00F67D2B"/>
  </w:style>
  <w:style w:type="numbering" w:customStyle="1" w:styleId="NoList321121">
    <w:name w:val="No List321121"/>
    <w:next w:val="NoList"/>
    <w:uiPriority w:val="99"/>
    <w:semiHidden/>
    <w:rsid w:val="00F67D2B"/>
  </w:style>
  <w:style w:type="numbering" w:customStyle="1" w:styleId="NoList1121121">
    <w:name w:val="No List1121121"/>
    <w:next w:val="NoList"/>
    <w:uiPriority w:val="99"/>
    <w:semiHidden/>
    <w:unhideWhenUsed/>
    <w:rsid w:val="00F67D2B"/>
  </w:style>
  <w:style w:type="numbering" w:customStyle="1" w:styleId="1311210">
    <w:name w:val="無清單131121"/>
    <w:next w:val="NoList"/>
    <w:uiPriority w:val="99"/>
    <w:semiHidden/>
    <w:unhideWhenUsed/>
    <w:rsid w:val="00F67D2B"/>
  </w:style>
  <w:style w:type="numbering" w:customStyle="1" w:styleId="11211210">
    <w:name w:val="無清單1121121"/>
    <w:next w:val="NoList"/>
    <w:uiPriority w:val="99"/>
    <w:semiHidden/>
    <w:unhideWhenUsed/>
    <w:rsid w:val="00F67D2B"/>
  </w:style>
  <w:style w:type="numbering" w:customStyle="1" w:styleId="211121">
    <w:name w:val="无列表211121"/>
    <w:next w:val="NoList"/>
    <w:uiPriority w:val="99"/>
    <w:semiHidden/>
    <w:unhideWhenUsed/>
    <w:rsid w:val="00F67D2B"/>
  </w:style>
  <w:style w:type="numbering" w:customStyle="1" w:styleId="NoList1221121">
    <w:name w:val="No List1221121"/>
    <w:next w:val="NoList"/>
    <w:uiPriority w:val="99"/>
    <w:semiHidden/>
    <w:unhideWhenUsed/>
    <w:rsid w:val="00F67D2B"/>
  </w:style>
  <w:style w:type="numbering" w:customStyle="1" w:styleId="11211211">
    <w:name w:val="リストなし1121121"/>
    <w:next w:val="NoList"/>
    <w:uiPriority w:val="99"/>
    <w:semiHidden/>
    <w:unhideWhenUsed/>
    <w:rsid w:val="00F67D2B"/>
  </w:style>
  <w:style w:type="numbering" w:customStyle="1" w:styleId="11211212">
    <w:name w:val="无列表1121121"/>
    <w:next w:val="NoList"/>
    <w:semiHidden/>
    <w:rsid w:val="00F67D2B"/>
  </w:style>
  <w:style w:type="numbering" w:customStyle="1" w:styleId="NoList2121121">
    <w:name w:val="No List2121121"/>
    <w:next w:val="NoList"/>
    <w:semiHidden/>
    <w:rsid w:val="00F67D2B"/>
  </w:style>
  <w:style w:type="numbering" w:customStyle="1" w:styleId="NoList3121121">
    <w:name w:val="No List3121121"/>
    <w:next w:val="NoList"/>
    <w:uiPriority w:val="99"/>
    <w:semiHidden/>
    <w:rsid w:val="00F67D2B"/>
  </w:style>
  <w:style w:type="numbering" w:customStyle="1" w:styleId="NoList11121121">
    <w:name w:val="No List11121121"/>
    <w:next w:val="NoList"/>
    <w:uiPriority w:val="99"/>
    <w:semiHidden/>
    <w:unhideWhenUsed/>
    <w:rsid w:val="00F67D2B"/>
  </w:style>
  <w:style w:type="numbering" w:customStyle="1" w:styleId="1221121">
    <w:name w:val="無清單1221121"/>
    <w:next w:val="NoList"/>
    <w:uiPriority w:val="99"/>
    <w:semiHidden/>
    <w:unhideWhenUsed/>
    <w:rsid w:val="00F67D2B"/>
  </w:style>
  <w:style w:type="numbering" w:customStyle="1" w:styleId="11121121">
    <w:name w:val="無清單11121121"/>
    <w:next w:val="NoList"/>
    <w:uiPriority w:val="99"/>
    <w:semiHidden/>
    <w:unhideWhenUsed/>
    <w:rsid w:val="00F67D2B"/>
  </w:style>
  <w:style w:type="numbering" w:customStyle="1" w:styleId="122210">
    <w:name w:val="无列表12221"/>
    <w:next w:val="NoList"/>
    <w:semiHidden/>
    <w:rsid w:val="00F67D2B"/>
  </w:style>
  <w:style w:type="numbering" w:customStyle="1" w:styleId="50">
    <w:name w:val="无列表5"/>
    <w:next w:val="NoList"/>
    <w:uiPriority w:val="99"/>
    <w:semiHidden/>
    <w:unhideWhenUsed/>
    <w:rsid w:val="00F67D2B"/>
  </w:style>
  <w:style w:type="numbering" w:customStyle="1" w:styleId="NoList1211113">
    <w:name w:val="No List1211113"/>
    <w:next w:val="NoList"/>
    <w:uiPriority w:val="99"/>
    <w:semiHidden/>
    <w:unhideWhenUsed/>
    <w:rsid w:val="00F67D2B"/>
  </w:style>
  <w:style w:type="numbering" w:customStyle="1" w:styleId="11111130">
    <w:name w:val="リストなし1111113"/>
    <w:next w:val="NoList"/>
    <w:uiPriority w:val="99"/>
    <w:semiHidden/>
    <w:unhideWhenUsed/>
    <w:rsid w:val="00F67D2B"/>
  </w:style>
  <w:style w:type="numbering" w:customStyle="1" w:styleId="11111131">
    <w:name w:val="无列表1111113"/>
    <w:next w:val="NoList"/>
    <w:semiHidden/>
    <w:rsid w:val="00F67D2B"/>
  </w:style>
  <w:style w:type="numbering" w:customStyle="1" w:styleId="NoList2111113">
    <w:name w:val="No List2111113"/>
    <w:next w:val="NoList"/>
    <w:semiHidden/>
    <w:rsid w:val="00F67D2B"/>
  </w:style>
  <w:style w:type="numbering" w:customStyle="1" w:styleId="NoList3111113">
    <w:name w:val="No List3111113"/>
    <w:next w:val="NoList"/>
    <w:uiPriority w:val="99"/>
    <w:semiHidden/>
    <w:rsid w:val="00F67D2B"/>
  </w:style>
  <w:style w:type="numbering" w:customStyle="1" w:styleId="NoList11111113">
    <w:name w:val="No List11111113"/>
    <w:next w:val="NoList"/>
    <w:uiPriority w:val="99"/>
    <w:semiHidden/>
    <w:unhideWhenUsed/>
    <w:rsid w:val="00F67D2B"/>
  </w:style>
  <w:style w:type="numbering" w:customStyle="1" w:styleId="1211113">
    <w:name w:val="無清單1211113"/>
    <w:next w:val="NoList"/>
    <w:uiPriority w:val="99"/>
    <w:semiHidden/>
    <w:unhideWhenUsed/>
    <w:rsid w:val="00F67D2B"/>
  </w:style>
  <w:style w:type="numbering" w:customStyle="1" w:styleId="11111113">
    <w:name w:val="無清單11111113"/>
    <w:next w:val="NoList"/>
    <w:uiPriority w:val="99"/>
    <w:semiHidden/>
    <w:unhideWhenUsed/>
    <w:rsid w:val="00F67D2B"/>
  </w:style>
  <w:style w:type="numbering" w:customStyle="1" w:styleId="1211131">
    <w:name w:val="无列表121113"/>
    <w:next w:val="NoList"/>
    <w:semiHidden/>
    <w:rsid w:val="00F67D2B"/>
  </w:style>
  <w:style w:type="numbering" w:customStyle="1" w:styleId="211113">
    <w:name w:val="无列表211113"/>
    <w:next w:val="NoList"/>
    <w:uiPriority w:val="99"/>
    <w:semiHidden/>
    <w:unhideWhenUsed/>
    <w:rsid w:val="00F67D2B"/>
  </w:style>
  <w:style w:type="numbering" w:customStyle="1" w:styleId="111111111">
    <w:name w:val="無清單111111111"/>
    <w:next w:val="NoList"/>
    <w:uiPriority w:val="99"/>
    <w:semiHidden/>
    <w:unhideWhenUsed/>
    <w:rsid w:val="00F67D2B"/>
  </w:style>
  <w:style w:type="numbering" w:customStyle="1" w:styleId="31110">
    <w:name w:val="无列表3111"/>
    <w:next w:val="NoList"/>
    <w:uiPriority w:val="99"/>
    <w:semiHidden/>
    <w:unhideWhenUsed/>
    <w:rsid w:val="00F67D2B"/>
  </w:style>
  <w:style w:type="numbering" w:customStyle="1" w:styleId="1212111">
    <w:name w:val="无列表121211"/>
    <w:next w:val="NoList"/>
    <w:semiHidden/>
    <w:rsid w:val="00F67D2B"/>
  </w:style>
  <w:style w:type="numbering" w:customStyle="1" w:styleId="1311111">
    <w:name w:val="无列表131111"/>
    <w:next w:val="NoList"/>
    <w:semiHidden/>
    <w:rsid w:val="00F67D2B"/>
  </w:style>
  <w:style w:type="numbering" w:customStyle="1" w:styleId="NoList411111">
    <w:name w:val="No List411111"/>
    <w:next w:val="NoList"/>
    <w:uiPriority w:val="99"/>
    <w:semiHidden/>
    <w:unhideWhenUsed/>
    <w:rsid w:val="00F67D2B"/>
  </w:style>
  <w:style w:type="numbering" w:customStyle="1" w:styleId="221111">
    <w:name w:val="无列表221111"/>
    <w:next w:val="NoList"/>
    <w:uiPriority w:val="99"/>
    <w:semiHidden/>
    <w:unhideWhenUsed/>
    <w:rsid w:val="00F67D2B"/>
  </w:style>
  <w:style w:type="numbering" w:customStyle="1" w:styleId="NoList12111111">
    <w:name w:val="No List12111111"/>
    <w:next w:val="NoList"/>
    <w:uiPriority w:val="99"/>
    <w:semiHidden/>
    <w:unhideWhenUsed/>
    <w:rsid w:val="00F67D2B"/>
  </w:style>
  <w:style w:type="numbering" w:customStyle="1" w:styleId="111111112">
    <w:name w:val="リストなし11111111"/>
    <w:next w:val="NoList"/>
    <w:uiPriority w:val="99"/>
    <w:semiHidden/>
    <w:unhideWhenUsed/>
    <w:rsid w:val="00F67D2B"/>
  </w:style>
  <w:style w:type="numbering" w:customStyle="1" w:styleId="111111113">
    <w:name w:val="无列表11111111"/>
    <w:next w:val="NoList"/>
    <w:semiHidden/>
    <w:rsid w:val="00F67D2B"/>
  </w:style>
  <w:style w:type="numbering" w:customStyle="1" w:styleId="NoList21111111">
    <w:name w:val="No List21111111"/>
    <w:next w:val="NoList"/>
    <w:semiHidden/>
    <w:rsid w:val="00F67D2B"/>
  </w:style>
  <w:style w:type="numbering" w:customStyle="1" w:styleId="NoList31111111">
    <w:name w:val="No List31111111"/>
    <w:next w:val="NoList"/>
    <w:uiPriority w:val="99"/>
    <w:semiHidden/>
    <w:rsid w:val="00F67D2B"/>
  </w:style>
  <w:style w:type="numbering" w:customStyle="1" w:styleId="NoList111111111">
    <w:name w:val="No List111111111"/>
    <w:next w:val="NoList"/>
    <w:uiPriority w:val="99"/>
    <w:semiHidden/>
    <w:unhideWhenUsed/>
    <w:rsid w:val="00F67D2B"/>
  </w:style>
  <w:style w:type="numbering" w:customStyle="1" w:styleId="12111111">
    <w:name w:val="無清單12111111"/>
    <w:next w:val="NoList"/>
    <w:uiPriority w:val="99"/>
    <w:semiHidden/>
    <w:unhideWhenUsed/>
    <w:rsid w:val="00F67D2B"/>
  </w:style>
  <w:style w:type="numbering" w:customStyle="1" w:styleId="1111111111">
    <w:name w:val="無清單1111111111"/>
    <w:next w:val="NoList"/>
    <w:uiPriority w:val="99"/>
    <w:semiHidden/>
    <w:unhideWhenUsed/>
    <w:rsid w:val="00F67D2B"/>
  </w:style>
  <w:style w:type="numbering" w:customStyle="1" w:styleId="NoList1311111">
    <w:name w:val="No List1311111"/>
    <w:next w:val="NoList"/>
    <w:uiPriority w:val="99"/>
    <w:semiHidden/>
    <w:unhideWhenUsed/>
    <w:rsid w:val="00F67D2B"/>
  </w:style>
  <w:style w:type="numbering" w:customStyle="1" w:styleId="12111110">
    <w:name w:val="リストなし1211111"/>
    <w:next w:val="NoList"/>
    <w:uiPriority w:val="99"/>
    <w:semiHidden/>
    <w:unhideWhenUsed/>
    <w:rsid w:val="00F67D2B"/>
  </w:style>
  <w:style w:type="numbering" w:customStyle="1" w:styleId="12111112">
    <w:name w:val="无列表1211111"/>
    <w:next w:val="NoList"/>
    <w:semiHidden/>
    <w:rsid w:val="00F67D2B"/>
  </w:style>
  <w:style w:type="numbering" w:customStyle="1" w:styleId="NoList2211111">
    <w:name w:val="No List2211111"/>
    <w:next w:val="NoList"/>
    <w:semiHidden/>
    <w:rsid w:val="00F67D2B"/>
  </w:style>
  <w:style w:type="numbering" w:customStyle="1" w:styleId="NoList3211111">
    <w:name w:val="No List3211111"/>
    <w:next w:val="NoList"/>
    <w:uiPriority w:val="99"/>
    <w:semiHidden/>
    <w:rsid w:val="00F67D2B"/>
  </w:style>
  <w:style w:type="numbering" w:customStyle="1" w:styleId="NoList11211111">
    <w:name w:val="No List11211111"/>
    <w:next w:val="NoList"/>
    <w:uiPriority w:val="99"/>
    <w:semiHidden/>
    <w:unhideWhenUsed/>
    <w:rsid w:val="00F67D2B"/>
  </w:style>
  <w:style w:type="numbering" w:customStyle="1" w:styleId="13111110">
    <w:name w:val="無清單1311111"/>
    <w:next w:val="NoList"/>
    <w:uiPriority w:val="99"/>
    <w:semiHidden/>
    <w:unhideWhenUsed/>
    <w:rsid w:val="00F67D2B"/>
  </w:style>
  <w:style w:type="numbering" w:customStyle="1" w:styleId="112111110">
    <w:name w:val="無清單11211111"/>
    <w:next w:val="NoList"/>
    <w:uiPriority w:val="99"/>
    <w:semiHidden/>
    <w:unhideWhenUsed/>
    <w:rsid w:val="00F67D2B"/>
  </w:style>
  <w:style w:type="numbering" w:customStyle="1" w:styleId="2111111">
    <w:name w:val="无列表2111111"/>
    <w:next w:val="NoList"/>
    <w:uiPriority w:val="99"/>
    <w:semiHidden/>
    <w:unhideWhenUsed/>
    <w:rsid w:val="00F67D2B"/>
  </w:style>
  <w:style w:type="numbering" w:customStyle="1" w:styleId="NoList12211111">
    <w:name w:val="No List12211111"/>
    <w:next w:val="NoList"/>
    <w:uiPriority w:val="99"/>
    <w:semiHidden/>
    <w:unhideWhenUsed/>
    <w:rsid w:val="00F67D2B"/>
  </w:style>
  <w:style w:type="numbering" w:customStyle="1" w:styleId="112111111">
    <w:name w:val="リストなし11211111"/>
    <w:next w:val="NoList"/>
    <w:uiPriority w:val="99"/>
    <w:semiHidden/>
    <w:unhideWhenUsed/>
    <w:rsid w:val="00F67D2B"/>
  </w:style>
  <w:style w:type="numbering" w:customStyle="1" w:styleId="112111112">
    <w:name w:val="无列表11211111"/>
    <w:next w:val="NoList"/>
    <w:semiHidden/>
    <w:rsid w:val="00F67D2B"/>
  </w:style>
  <w:style w:type="numbering" w:customStyle="1" w:styleId="NoList21211111">
    <w:name w:val="No List21211111"/>
    <w:next w:val="NoList"/>
    <w:semiHidden/>
    <w:rsid w:val="00F67D2B"/>
  </w:style>
  <w:style w:type="numbering" w:customStyle="1" w:styleId="NoList31211111">
    <w:name w:val="No List31211111"/>
    <w:next w:val="NoList"/>
    <w:uiPriority w:val="99"/>
    <w:semiHidden/>
    <w:rsid w:val="00F67D2B"/>
  </w:style>
  <w:style w:type="numbering" w:customStyle="1" w:styleId="NoList111211111">
    <w:name w:val="No List111211111"/>
    <w:next w:val="NoList"/>
    <w:uiPriority w:val="99"/>
    <w:semiHidden/>
    <w:unhideWhenUsed/>
    <w:rsid w:val="00F67D2B"/>
  </w:style>
  <w:style w:type="numbering" w:customStyle="1" w:styleId="12211111">
    <w:name w:val="無清單12211111"/>
    <w:next w:val="NoList"/>
    <w:uiPriority w:val="99"/>
    <w:semiHidden/>
    <w:unhideWhenUsed/>
    <w:rsid w:val="00F67D2B"/>
  </w:style>
  <w:style w:type="numbering" w:customStyle="1" w:styleId="111211111">
    <w:name w:val="無清單111211111"/>
    <w:next w:val="NoList"/>
    <w:uiPriority w:val="99"/>
    <w:semiHidden/>
    <w:unhideWhenUsed/>
    <w:rsid w:val="00F67D2B"/>
  </w:style>
  <w:style w:type="numbering" w:customStyle="1" w:styleId="1221110">
    <w:name w:val="无列表122111"/>
    <w:next w:val="NoList"/>
    <w:semiHidden/>
    <w:rsid w:val="00F67D2B"/>
  </w:style>
  <w:style w:type="numbering" w:customStyle="1" w:styleId="NoList1212111">
    <w:name w:val="No List1212111"/>
    <w:next w:val="NoList"/>
    <w:uiPriority w:val="99"/>
    <w:semiHidden/>
    <w:unhideWhenUsed/>
    <w:rsid w:val="00F67D2B"/>
  </w:style>
  <w:style w:type="numbering" w:customStyle="1" w:styleId="11121110">
    <w:name w:val="リストなし1112111"/>
    <w:next w:val="NoList"/>
    <w:uiPriority w:val="99"/>
    <w:semiHidden/>
    <w:unhideWhenUsed/>
    <w:rsid w:val="00F67D2B"/>
  </w:style>
  <w:style w:type="numbering" w:customStyle="1" w:styleId="11121113">
    <w:name w:val="无列表1112111"/>
    <w:next w:val="NoList"/>
    <w:semiHidden/>
    <w:rsid w:val="00F67D2B"/>
  </w:style>
  <w:style w:type="numbering" w:customStyle="1" w:styleId="NoList2112111">
    <w:name w:val="No List2112111"/>
    <w:next w:val="NoList"/>
    <w:semiHidden/>
    <w:rsid w:val="00F67D2B"/>
  </w:style>
  <w:style w:type="numbering" w:customStyle="1" w:styleId="NoList3112111">
    <w:name w:val="No List3112111"/>
    <w:next w:val="NoList"/>
    <w:uiPriority w:val="99"/>
    <w:semiHidden/>
    <w:rsid w:val="00F67D2B"/>
  </w:style>
  <w:style w:type="numbering" w:customStyle="1" w:styleId="NoList11112111">
    <w:name w:val="No List11112111"/>
    <w:next w:val="NoList"/>
    <w:uiPriority w:val="99"/>
    <w:semiHidden/>
    <w:unhideWhenUsed/>
    <w:rsid w:val="00F67D2B"/>
  </w:style>
  <w:style w:type="numbering" w:customStyle="1" w:styleId="12121110">
    <w:name w:val="無清單1212111"/>
    <w:next w:val="NoList"/>
    <w:uiPriority w:val="99"/>
    <w:semiHidden/>
    <w:unhideWhenUsed/>
    <w:rsid w:val="00F67D2B"/>
  </w:style>
  <w:style w:type="numbering" w:customStyle="1" w:styleId="11112111">
    <w:name w:val="無清單11112111"/>
    <w:next w:val="NoList"/>
    <w:uiPriority w:val="99"/>
    <w:semiHidden/>
    <w:unhideWhenUsed/>
    <w:rsid w:val="00F67D2B"/>
  </w:style>
  <w:style w:type="numbering" w:customStyle="1" w:styleId="212111">
    <w:name w:val="无列表212111"/>
    <w:next w:val="NoList"/>
    <w:uiPriority w:val="99"/>
    <w:semiHidden/>
    <w:unhideWhenUsed/>
    <w:rsid w:val="00F67D2B"/>
  </w:style>
  <w:style w:type="numbering" w:customStyle="1" w:styleId="NoList19">
    <w:name w:val="No List19"/>
    <w:next w:val="NoList"/>
    <w:uiPriority w:val="99"/>
    <w:semiHidden/>
    <w:unhideWhenUsed/>
    <w:rsid w:val="00F67D2B"/>
  </w:style>
  <w:style w:type="numbering" w:customStyle="1" w:styleId="NoList110">
    <w:name w:val="No List110"/>
    <w:next w:val="NoList"/>
    <w:uiPriority w:val="99"/>
    <w:semiHidden/>
    <w:unhideWhenUsed/>
    <w:rsid w:val="00F67D2B"/>
  </w:style>
  <w:style w:type="numbering" w:customStyle="1" w:styleId="183">
    <w:name w:val="リストなし18"/>
    <w:next w:val="NoList"/>
    <w:uiPriority w:val="99"/>
    <w:semiHidden/>
    <w:unhideWhenUsed/>
    <w:rsid w:val="00F67D2B"/>
  </w:style>
  <w:style w:type="numbering" w:customStyle="1" w:styleId="184">
    <w:name w:val="无列表18"/>
    <w:next w:val="NoList"/>
    <w:semiHidden/>
    <w:rsid w:val="00F67D2B"/>
  </w:style>
  <w:style w:type="numbering" w:customStyle="1" w:styleId="NoList28">
    <w:name w:val="No List28"/>
    <w:next w:val="NoList"/>
    <w:semiHidden/>
    <w:rsid w:val="00F67D2B"/>
  </w:style>
  <w:style w:type="numbering" w:customStyle="1" w:styleId="NoList38">
    <w:name w:val="No List38"/>
    <w:next w:val="NoList"/>
    <w:uiPriority w:val="99"/>
    <w:semiHidden/>
    <w:rsid w:val="00F67D2B"/>
  </w:style>
  <w:style w:type="numbering" w:customStyle="1" w:styleId="NoList119">
    <w:name w:val="No List119"/>
    <w:next w:val="NoList"/>
    <w:uiPriority w:val="99"/>
    <w:semiHidden/>
    <w:unhideWhenUsed/>
    <w:rsid w:val="00F67D2B"/>
  </w:style>
  <w:style w:type="numbering" w:customStyle="1" w:styleId="191">
    <w:name w:val="無清單19"/>
    <w:next w:val="NoList"/>
    <w:uiPriority w:val="99"/>
    <w:semiHidden/>
    <w:unhideWhenUsed/>
    <w:rsid w:val="00F67D2B"/>
  </w:style>
  <w:style w:type="numbering" w:customStyle="1" w:styleId="1181">
    <w:name w:val="無清單118"/>
    <w:next w:val="NoList"/>
    <w:uiPriority w:val="99"/>
    <w:semiHidden/>
    <w:unhideWhenUsed/>
    <w:rsid w:val="00F67D2B"/>
  </w:style>
  <w:style w:type="numbering" w:customStyle="1" w:styleId="NoList1118">
    <w:name w:val="No List1118"/>
    <w:next w:val="NoList"/>
    <w:uiPriority w:val="99"/>
    <w:semiHidden/>
    <w:unhideWhenUsed/>
    <w:rsid w:val="00F67D2B"/>
  </w:style>
  <w:style w:type="numbering" w:customStyle="1" w:styleId="271">
    <w:name w:val="无列表27"/>
    <w:next w:val="NoList"/>
    <w:uiPriority w:val="99"/>
    <w:semiHidden/>
    <w:unhideWhenUsed/>
    <w:rsid w:val="00F67D2B"/>
  </w:style>
  <w:style w:type="numbering" w:customStyle="1" w:styleId="NoList128">
    <w:name w:val="No List128"/>
    <w:next w:val="NoList"/>
    <w:uiPriority w:val="99"/>
    <w:semiHidden/>
    <w:unhideWhenUsed/>
    <w:rsid w:val="00F67D2B"/>
  </w:style>
  <w:style w:type="numbering" w:customStyle="1" w:styleId="1182">
    <w:name w:val="リストなし118"/>
    <w:next w:val="NoList"/>
    <w:uiPriority w:val="99"/>
    <w:semiHidden/>
    <w:unhideWhenUsed/>
    <w:rsid w:val="00F67D2B"/>
  </w:style>
  <w:style w:type="numbering" w:customStyle="1" w:styleId="1183">
    <w:name w:val="无列表118"/>
    <w:next w:val="NoList"/>
    <w:semiHidden/>
    <w:rsid w:val="00F67D2B"/>
  </w:style>
  <w:style w:type="numbering" w:customStyle="1" w:styleId="NoList218">
    <w:name w:val="No List218"/>
    <w:next w:val="NoList"/>
    <w:semiHidden/>
    <w:rsid w:val="00F67D2B"/>
  </w:style>
  <w:style w:type="numbering" w:customStyle="1" w:styleId="NoList318">
    <w:name w:val="No List318"/>
    <w:next w:val="NoList"/>
    <w:uiPriority w:val="99"/>
    <w:semiHidden/>
    <w:rsid w:val="00F67D2B"/>
  </w:style>
  <w:style w:type="numbering" w:customStyle="1" w:styleId="1280">
    <w:name w:val="無清單128"/>
    <w:next w:val="NoList"/>
    <w:uiPriority w:val="99"/>
    <w:semiHidden/>
    <w:unhideWhenUsed/>
    <w:rsid w:val="00F67D2B"/>
  </w:style>
  <w:style w:type="numbering" w:customStyle="1" w:styleId="11180">
    <w:name w:val="無清單1118"/>
    <w:next w:val="NoList"/>
    <w:uiPriority w:val="99"/>
    <w:semiHidden/>
    <w:unhideWhenUsed/>
    <w:rsid w:val="00F67D2B"/>
  </w:style>
  <w:style w:type="numbering" w:customStyle="1" w:styleId="NoList47">
    <w:name w:val="No List47"/>
    <w:next w:val="NoList"/>
    <w:uiPriority w:val="99"/>
    <w:semiHidden/>
    <w:unhideWhenUsed/>
    <w:rsid w:val="00F67D2B"/>
  </w:style>
  <w:style w:type="numbering" w:customStyle="1" w:styleId="NoList1127">
    <w:name w:val="No List1127"/>
    <w:next w:val="NoList"/>
    <w:uiPriority w:val="99"/>
    <w:semiHidden/>
    <w:unhideWhenUsed/>
    <w:rsid w:val="00F67D2B"/>
  </w:style>
  <w:style w:type="numbering" w:customStyle="1" w:styleId="NoList1217">
    <w:name w:val="No List1217"/>
    <w:next w:val="NoList"/>
    <w:uiPriority w:val="99"/>
    <w:semiHidden/>
    <w:unhideWhenUsed/>
    <w:rsid w:val="00F67D2B"/>
  </w:style>
  <w:style w:type="numbering" w:customStyle="1" w:styleId="11171">
    <w:name w:val="リストなし1117"/>
    <w:next w:val="NoList"/>
    <w:uiPriority w:val="99"/>
    <w:semiHidden/>
    <w:unhideWhenUsed/>
    <w:rsid w:val="00F67D2B"/>
  </w:style>
  <w:style w:type="numbering" w:customStyle="1" w:styleId="11172">
    <w:name w:val="无列表1117"/>
    <w:next w:val="NoList"/>
    <w:semiHidden/>
    <w:rsid w:val="00F67D2B"/>
  </w:style>
  <w:style w:type="numbering" w:customStyle="1" w:styleId="NoList2117">
    <w:name w:val="No List2117"/>
    <w:next w:val="NoList"/>
    <w:semiHidden/>
    <w:rsid w:val="00F67D2B"/>
  </w:style>
  <w:style w:type="numbering" w:customStyle="1" w:styleId="NoList3117">
    <w:name w:val="No List3117"/>
    <w:next w:val="NoList"/>
    <w:uiPriority w:val="99"/>
    <w:semiHidden/>
    <w:rsid w:val="00F67D2B"/>
  </w:style>
  <w:style w:type="numbering" w:customStyle="1" w:styleId="NoList11117">
    <w:name w:val="No List11117"/>
    <w:next w:val="NoList"/>
    <w:uiPriority w:val="99"/>
    <w:semiHidden/>
    <w:unhideWhenUsed/>
    <w:rsid w:val="00F67D2B"/>
  </w:style>
  <w:style w:type="numbering" w:customStyle="1" w:styleId="12170">
    <w:name w:val="無清單1217"/>
    <w:next w:val="NoList"/>
    <w:uiPriority w:val="99"/>
    <w:semiHidden/>
    <w:unhideWhenUsed/>
    <w:rsid w:val="00F67D2B"/>
  </w:style>
  <w:style w:type="numbering" w:customStyle="1" w:styleId="111170">
    <w:name w:val="無清單11117"/>
    <w:next w:val="NoList"/>
    <w:uiPriority w:val="99"/>
    <w:semiHidden/>
    <w:unhideWhenUsed/>
    <w:rsid w:val="00F67D2B"/>
  </w:style>
  <w:style w:type="numbering" w:customStyle="1" w:styleId="NoList57">
    <w:name w:val="No List57"/>
    <w:next w:val="NoList"/>
    <w:uiPriority w:val="99"/>
    <w:semiHidden/>
    <w:unhideWhenUsed/>
    <w:rsid w:val="00F67D2B"/>
  </w:style>
  <w:style w:type="numbering" w:customStyle="1" w:styleId="NoList137">
    <w:name w:val="No List137"/>
    <w:next w:val="NoList"/>
    <w:uiPriority w:val="99"/>
    <w:semiHidden/>
    <w:unhideWhenUsed/>
    <w:rsid w:val="00F67D2B"/>
  </w:style>
  <w:style w:type="numbering" w:customStyle="1" w:styleId="1271">
    <w:name w:val="リストなし127"/>
    <w:next w:val="NoList"/>
    <w:uiPriority w:val="99"/>
    <w:semiHidden/>
    <w:unhideWhenUsed/>
    <w:rsid w:val="00F67D2B"/>
  </w:style>
  <w:style w:type="numbering" w:customStyle="1" w:styleId="1272">
    <w:name w:val="无列表127"/>
    <w:next w:val="NoList"/>
    <w:semiHidden/>
    <w:rsid w:val="00F67D2B"/>
  </w:style>
  <w:style w:type="numbering" w:customStyle="1" w:styleId="NoList227">
    <w:name w:val="No List227"/>
    <w:next w:val="NoList"/>
    <w:semiHidden/>
    <w:rsid w:val="00F67D2B"/>
  </w:style>
  <w:style w:type="numbering" w:customStyle="1" w:styleId="NoList327">
    <w:name w:val="No List327"/>
    <w:next w:val="NoList"/>
    <w:uiPriority w:val="99"/>
    <w:semiHidden/>
    <w:rsid w:val="00F67D2B"/>
  </w:style>
  <w:style w:type="numbering" w:customStyle="1" w:styleId="1370">
    <w:name w:val="無清單137"/>
    <w:next w:val="NoList"/>
    <w:uiPriority w:val="99"/>
    <w:semiHidden/>
    <w:unhideWhenUsed/>
    <w:rsid w:val="00F67D2B"/>
  </w:style>
  <w:style w:type="numbering" w:customStyle="1" w:styleId="11270">
    <w:name w:val="無清單1127"/>
    <w:next w:val="NoList"/>
    <w:uiPriority w:val="99"/>
    <w:semiHidden/>
    <w:unhideWhenUsed/>
    <w:rsid w:val="00F67D2B"/>
  </w:style>
  <w:style w:type="numbering" w:customStyle="1" w:styleId="217">
    <w:name w:val="无列表217"/>
    <w:next w:val="NoList"/>
    <w:uiPriority w:val="99"/>
    <w:semiHidden/>
    <w:unhideWhenUsed/>
    <w:rsid w:val="00F67D2B"/>
  </w:style>
  <w:style w:type="numbering" w:customStyle="1" w:styleId="NoList1226">
    <w:name w:val="No List1226"/>
    <w:next w:val="NoList"/>
    <w:uiPriority w:val="99"/>
    <w:semiHidden/>
    <w:unhideWhenUsed/>
    <w:rsid w:val="00F67D2B"/>
  </w:style>
  <w:style w:type="numbering" w:customStyle="1" w:styleId="11261">
    <w:name w:val="リストなし1126"/>
    <w:next w:val="NoList"/>
    <w:uiPriority w:val="99"/>
    <w:semiHidden/>
    <w:unhideWhenUsed/>
    <w:rsid w:val="00F67D2B"/>
  </w:style>
  <w:style w:type="numbering" w:customStyle="1" w:styleId="11262">
    <w:name w:val="无列表1126"/>
    <w:next w:val="NoList"/>
    <w:semiHidden/>
    <w:rsid w:val="00F67D2B"/>
  </w:style>
  <w:style w:type="numbering" w:customStyle="1" w:styleId="NoList2126">
    <w:name w:val="No List2126"/>
    <w:next w:val="NoList"/>
    <w:semiHidden/>
    <w:rsid w:val="00F67D2B"/>
  </w:style>
  <w:style w:type="numbering" w:customStyle="1" w:styleId="NoList3126">
    <w:name w:val="No List3126"/>
    <w:next w:val="NoList"/>
    <w:uiPriority w:val="99"/>
    <w:semiHidden/>
    <w:rsid w:val="00F67D2B"/>
  </w:style>
  <w:style w:type="numbering" w:customStyle="1" w:styleId="NoList11127">
    <w:name w:val="No List11127"/>
    <w:next w:val="NoList"/>
    <w:uiPriority w:val="99"/>
    <w:semiHidden/>
    <w:unhideWhenUsed/>
    <w:rsid w:val="00F67D2B"/>
  </w:style>
  <w:style w:type="numbering" w:customStyle="1" w:styleId="12260">
    <w:name w:val="無清單1226"/>
    <w:next w:val="NoList"/>
    <w:uiPriority w:val="99"/>
    <w:semiHidden/>
    <w:unhideWhenUsed/>
    <w:rsid w:val="00F67D2B"/>
  </w:style>
  <w:style w:type="numbering" w:customStyle="1" w:styleId="111260">
    <w:name w:val="無清單11126"/>
    <w:next w:val="NoList"/>
    <w:uiPriority w:val="99"/>
    <w:semiHidden/>
    <w:unhideWhenUsed/>
    <w:rsid w:val="00F67D2B"/>
  </w:style>
  <w:style w:type="numbering" w:customStyle="1" w:styleId="350">
    <w:name w:val="无列表35"/>
    <w:next w:val="NoList"/>
    <w:uiPriority w:val="99"/>
    <w:semiHidden/>
    <w:unhideWhenUsed/>
    <w:rsid w:val="00F67D2B"/>
  </w:style>
  <w:style w:type="numbering" w:customStyle="1" w:styleId="1351">
    <w:name w:val="无列表135"/>
    <w:next w:val="NoList"/>
    <w:semiHidden/>
    <w:rsid w:val="00F67D2B"/>
  </w:style>
  <w:style w:type="numbering" w:customStyle="1" w:styleId="NoList1135">
    <w:name w:val="No List1135"/>
    <w:next w:val="NoList"/>
    <w:uiPriority w:val="99"/>
    <w:semiHidden/>
    <w:unhideWhenUsed/>
    <w:rsid w:val="00F67D2B"/>
  </w:style>
  <w:style w:type="numbering" w:customStyle="1" w:styleId="NoList415">
    <w:name w:val="No List415"/>
    <w:next w:val="NoList"/>
    <w:uiPriority w:val="99"/>
    <w:semiHidden/>
    <w:unhideWhenUsed/>
    <w:rsid w:val="00F67D2B"/>
  </w:style>
  <w:style w:type="numbering" w:customStyle="1" w:styleId="225">
    <w:name w:val="无列表225"/>
    <w:next w:val="NoList"/>
    <w:uiPriority w:val="99"/>
    <w:semiHidden/>
    <w:unhideWhenUsed/>
    <w:rsid w:val="00F67D2B"/>
  </w:style>
  <w:style w:type="numbering" w:customStyle="1" w:styleId="NoList12115">
    <w:name w:val="No List12115"/>
    <w:next w:val="NoList"/>
    <w:uiPriority w:val="99"/>
    <w:semiHidden/>
    <w:unhideWhenUsed/>
    <w:rsid w:val="00F67D2B"/>
  </w:style>
  <w:style w:type="numbering" w:customStyle="1" w:styleId="111151">
    <w:name w:val="リストなし11115"/>
    <w:next w:val="NoList"/>
    <w:uiPriority w:val="99"/>
    <w:semiHidden/>
    <w:unhideWhenUsed/>
    <w:rsid w:val="00F67D2B"/>
  </w:style>
  <w:style w:type="numbering" w:customStyle="1" w:styleId="111152">
    <w:name w:val="无列表11115"/>
    <w:next w:val="NoList"/>
    <w:semiHidden/>
    <w:rsid w:val="00F67D2B"/>
  </w:style>
  <w:style w:type="numbering" w:customStyle="1" w:styleId="NoList21115">
    <w:name w:val="No List21115"/>
    <w:next w:val="NoList"/>
    <w:semiHidden/>
    <w:rsid w:val="00F67D2B"/>
  </w:style>
  <w:style w:type="numbering" w:customStyle="1" w:styleId="NoList31115">
    <w:name w:val="No List31115"/>
    <w:next w:val="NoList"/>
    <w:uiPriority w:val="99"/>
    <w:semiHidden/>
    <w:rsid w:val="00F67D2B"/>
  </w:style>
  <w:style w:type="numbering" w:customStyle="1" w:styleId="NoList111115">
    <w:name w:val="No List111115"/>
    <w:next w:val="NoList"/>
    <w:uiPriority w:val="99"/>
    <w:semiHidden/>
    <w:unhideWhenUsed/>
    <w:rsid w:val="00F67D2B"/>
  </w:style>
  <w:style w:type="numbering" w:customStyle="1" w:styleId="121150">
    <w:name w:val="無清單12115"/>
    <w:next w:val="NoList"/>
    <w:uiPriority w:val="99"/>
    <w:semiHidden/>
    <w:unhideWhenUsed/>
    <w:rsid w:val="00F67D2B"/>
  </w:style>
  <w:style w:type="numbering" w:customStyle="1" w:styleId="111115">
    <w:name w:val="無清單111115"/>
    <w:next w:val="NoList"/>
    <w:uiPriority w:val="99"/>
    <w:semiHidden/>
    <w:unhideWhenUsed/>
    <w:rsid w:val="00F67D2B"/>
  </w:style>
  <w:style w:type="numbering" w:customStyle="1" w:styleId="NoList1315">
    <w:name w:val="No List1315"/>
    <w:next w:val="NoList"/>
    <w:uiPriority w:val="99"/>
    <w:semiHidden/>
    <w:unhideWhenUsed/>
    <w:rsid w:val="00F67D2B"/>
  </w:style>
  <w:style w:type="numbering" w:customStyle="1" w:styleId="12151">
    <w:name w:val="リストなし1215"/>
    <w:next w:val="NoList"/>
    <w:uiPriority w:val="99"/>
    <w:semiHidden/>
    <w:unhideWhenUsed/>
    <w:rsid w:val="00F67D2B"/>
  </w:style>
  <w:style w:type="numbering" w:customStyle="1" w:styleId="12152">
    <w:name w:val="无列表1215"/>
    <w:next w:val="NoList"/>
    <w:semiHidden/>
    <w:rsid w:val="00F67D2B"/>
  </w:style>
  <w:style w:type="numbering" w:customStyle="1" w:styleId="NoList2215">
    <w:name w:val="No List2215"/>
    <w:next w:val="NoList"/>
    <w:semiHidden/>
    <w:rsid w:val="00F67D2B"/>
  </w:style>
  <w:style w:type="numbering" w:customStyle="1" w:styleId="NoList3215">
    <w:name w:val="No List3215"/>
    <w:next w:val="NoList"/>
    <w:uiPriority w:val="99"/>
    <w:semiHidden/>
    <w:rsid w:val="00F67D2B"/>
  </w:style>
  <w:style w:type="numbering" w:customStyle="1" w:styleId="NoList11215">
    <w:name w:val="No List11215"/>
    <w:next w:val="NoList"/>
    <w:uiPriority w:val="99"/>
    <w:semiHidden/>
    <w:unhideWhenUsed/>
    <w:rsid w:val="00F67D2B"/>
  </w:style>
  <w:style w:type="numbering" w:customStyle="1" w:styleId="13150">
    <w:name w:val="無清單1315"/>
    <w:next w:val="NoList"/>
    <w:uiPriority w:val="99"/>
    <w:semiHidden/>
    <w:unhideWhenUsed/>
    <w:rsid w:val="00F67D2B"/>
  </w:style>
  <w:style w:type="numbering" w:customStyle="1" w:styleId="112150">
    <w:name w:val="無清單11215"/>
    <w:next w:val="NoList"/>
    <w:uiPriority w:val="99"/>
    <w:semiHidden/>
    <w:unhideWhenUsed/>
    <w:rsid w:val="00F67D2B"/>
  </w:style>
  <w:style w:type="numbering" w:customStyle="1" w:styleId="2115">
    <w:name w:val="无列表2115"/>
    <w:next w:val="NoList"/>
    <w:uiPriority w:val="99"/>
    <w:semiHidden/>
    <w:unhideWhenUsed/>
    <w:rsid w:val="00F67D2B"/>
  </w:style>
  <w:style w:type="numbering" w:customStyle="1" w:styleId="NoList12215">
    <w:name w:val="No List12215"/>
    <w:next w:val="NoList"/>
    <w:uiPriority w:val="99"/>
    <w:semiHidden/>
    <w:unhideWhenUsed/>
    <w:rsid w:val="00F67D2B"/>
  </w:style>
  <w:style w:type="numbering" w:customStyle="1" w:styleId="112151">
    <w:name w:val="リストなし11215"/>
    <w:next w:val="NoList"/>
    <w:uiPriority w:val="99"/>
    <w:semiHidden/>
    <w:unhideWhenUsed/>
    <w:rsid w:val="00F67D2B"/>
  </w:style>
  <w:style w:type="numbering" w:customStyle="1" w:styleId="112152">
    <w:name w:val="无列表11215"/>
    <w:next w:val="NoList"/>
    <w:semiHidden/>
    <w:rsid w:val="00F67D2B"/>
  </w:style>
  <w:style w:type="numbering" w:customStyle="1" w:styleId="NoList21215">
    <w:name w:val="No List21215"/>
    <w:next w:val="NoList"/>
    <w:semiHidden/>
    <w:rsid w:val="00F67D2B"/>
  </w:style>
  <w:style w:type="numbering" w:customStyle="1" w:styleId="NoList31215">
    <w:name w:val="No List31215"/>
    <w:next w:val="NoList"/>
    <w:uiPriority w:val="99"/>
    <w:semiHidden/>
    <w:rsid w:val="00F67D2B"/>
  </w:style>
  <w:style w:type="numbering" w:customStyle="1" w:styleId="NoList111215">
    <w:name w:val="No List111215"/>
    <w:next w:val="NoList"/>
    <w:uiPriority w:val="99"/>
    <w:semiHidden/>
    <w:unhideWhenUsed/>
    <w:rsid w:val="00F67D2B"/>
  </w:style>
  <w:style w:type="numbering" w:customStyle="1" w:styleId="122150">
    <w:name w:val="無清單12215"/>
    <w:next w:val="NoList"/>
    <w:uiPriority w:val="99"/>
    <w:semiHidden/>
    <w:unhideWhenUsed/>
    <w:rsid w:val="00F67D2B"/>
  </w:style>
  <w:style w:type="numbering" w:customStyle="1" w:styleId="111215">
    <w:name w:val="無清單111215"/>
    <w:next w:val="NoList"/>
    <w:uiPriority w:val="99"/>
    <w:semiHidden/>
    <w:unhideWhenUsed/>
    <w:rsid w:val="00F67D2B"/>
  </w:style>
  <w:style w:type="numbering" w:customStyle="1" w:styleId="NoList65">
    <w:name w:val="No List65"/>
    <w:next w:val="NoList"/>
    <w:uiPriority w:val="99"/>
    <w:semiHidden/>
    <w:unhideWhenUsed/>
    <w:rsid w:val="00F67D2B"/>
  </w:style>
  <w:style w:type="numbering" w:customStyle="1" w:styleId="NoList145">
    <w:name w:val="No List145"/>
    <w:next w:val="NoList"/>
    <w:uiPriority w:val="99"/>
    <w:semiHidden/>
    <w:unhideWhenUsed/>
    <w:rsid w:val="00F67D2B"/>
  </w:style>
  <w:style w:type="numbering" w:customStyle="1" w:styleId="1352">
    <w:name w:val="リストなし135"/>
    <w:next w:val="NoList"/>
    <w:uiPriority w:val="99"/>
    <w:semiHidden/>
    <w:unhideWhenUsed/>
    <w:rsid w:val="00F67D2B"/>
  </w:style>
  <w:style w:type="numbering" w:customStyle="1" w:styleId="NoList235">
    <w:name w:val="No List235"/>
    <w:next w:val="NoList"/>
    <w:semiHidden/>
    <w:rsid w:val="00F67D2B"/>
  </w:style>
  <w:style w:type="numbering" w:customStyle="1" w:styleId="NoList335">
    <w:name w:val="No List335"/>
    <w:next w:val="NoList"/>
    <w:uiPriority w:val="99"/>
    <w:semiHidden/>
    <w:rsid w:val="00F67D2B"/>
  </w:style>
  <w:style w:type="numbering" w:customStyle="1" w:styleId="1450">
    <w:name w:val="無清單145"/>
    <w:next w:val="NoList"/>
    <w:uiPriority w:val="99"/>
    <w:semiHidden/>
    <w:unhideWhenUsed/>
    <w:rsid w:val="00F67D2B"/>
  </w:style>
  <w:style w:type="numbering" w:customStyle="1" w:styleId="11350">
    <w:name w:val="無清單1135"/>
    <w:next w:val="NoList"/>
    <w:uiPriority w:val="99"/>
    <w:semiHidden/>
    <w:unhideWhenUsed/>
    <w:rsid w:val="00F67D2B"/>
  </w:style>
  <w:style w:type="numbering" w:customStyle="1" w:styleId="NoList1235">
    <w:name w:val="No List1235"/>
    <w:next w:val="NoList"/>
    <w:uiPriority w:val="99"/>
    <w:semiHidden/>
    <w:unhideWhenUsed/>
    <w:rsid w:val="00F67D2B"/>
  </w:style>
  <w:style w:type="numbering" w:customStyle="1" w:styleId="11351">
    <w:name w:val="リストなし1135"/>
    <w:next w:val="NoList"/>
    <w:uiPriority w:val="99"/>
    <w:semiHidden/>
    <w:unhideWhenUsed/>
    <w:rsid w:val="00F67D2B"/>
  </w:style>
  <w:style w:type="numbering" w:customStyle="1" w:styleId="11352">
    <w:name w:val="无列表1135"/>
    <w:next w:val="NoList"/>
    <w:semiHidden/>
    <w:rsid w:val="00F67D2B"/>
  </w:style>
  <w:style w:type="numbering" w:customStyle="1" w:styleId="NoList2135">
    <w:name w:val="No List2135"/>
    <w:next w:val="NoList"/>
    <w:semiHidden/>
    <w:rsid w:val="00F67D2B"/>
  </w:style>
  <w:style w:type="numbering" w:customStyle="1" w:styleId="NoList3135">
    <w:name w:val="No List3135"/>
    <w:next w:val="NoList"/>
    <w:uiPriority w:val="99"/>
    <w:semiHidden/>
    <w:rsid w:val="00F67D2B"/>
  </w:style>
  <w:style w:type="numbering" w:customStyle="1" w:styleId="NoList11135">
    <w:name w:val="No List11135"/>
    <w:next w:val="NoList"/>
    <w:uiPriority w:val="99"/>
    <w:semiHidden/>
    <w:unhideWhenUsed/>
    <w:rsid w:val="00F67D2B"/>
  </w:style>
  <w:style w:type="numbering" w:customStyle="1" w:styleId="12350">
    <w:name w:val="無清單1235"/>
    <w:next w:val="NoList"/>
    <w:uiPriority w:val="99"/>
    <w:semiHidden/>
    <w:unhideWhenUsed/>
    <w:rsid w:val="00F67D2B"/>
  </w:style>
  <w:style w:type="numbering" w:customStyle="1" w:styleId="11135">
    <w:name w:val="無清單11135"/>
    <w:next w:val="NoList"/>
    <w:uiPriority w:val="99"/>
    <w:semiHidden/>
    <w:unhideWhenUsed/>
    <w:rsid w:val="00F67D2B"/>
  </w:style>
  <w:style w:type="numbering" w:customStyle="1" w:styleId="NoList515">
    <w:name w:val="No List515"/>
    <w:next w:val="NoList"/>
    <w:uiPriority w:val="99"/>
    <w:semiHidden/>
    <w:unhideWhenUsed/>
    <w:rsid w:val="00F67D2B"/>
  </w:style>
  <w:style w:type="numbering" w:customStyle="1" w:styleId="13151">
    <w:name w:val="无列表1315"/>
    <w:next w:val="NoList"/>
    <w:semiHidden/>
    <w:rsid w:val="00F67D2B"/>
  </w:style>
  <w:style w:type="numbering" w:customStyle="1" w:styleId="NoList11314">
    <w:name w:val="No List11314"/>
    <w:next w:val="NoList"/>
    <w:uiPriority w:val="99"/>
    <w:semiHidden/>
    <w:unhideWhenUsed/>
    <w:rsid w:val="00F67D2B"/>
  </w:style>
  <w:style w:type="numbering" w:customStyle="1" w:styleId="NoList4115">
    <w:name w:val="No List4115"/>
    <w:next w:val="NoList"/>
    <w:uiPriority w:val="99"/>
    <w:semiHidden/>
    <w:unhideWhenUsed/>
    <w:rsid w:val="00F67D2B"/>
  </w:style>
  <w:style w:type="numbering" w:customStyle="1" w:styleId="2215">
    <w:name w:val="无列表2215"/>
    <w:next w:val="NoList"/>
    <w:uiPriority w:val="99"/>
    <w:semiHidden/>
    <w:unhideWhenUsed/>
    <w:rsid w:val="00F67D2B"/>
  </w:style>
  <w:style w:type="numbering" w:customStyle="1" w:styleId="NoList121115">
    <w:name w:val="No List121115"/>
    <w:next w:val="NoList"/>
    <w:uiPriority w:val="99"/>
    <w:semiHidden/>
    <w:unhideWhenUsed/>
    <w:rsid w:val="00F67D2B"/>
  </w:style>
  <w:style w:type="numbering" w:customStyle="1" w:styleId="1111150">
    <w:name w:val="リストなし111115"/>
    <w:next w:val="NoList"/>
    <w:uiPriority w:val="99"/>
    <w:semiHidden/>
    <w:unhideWhenUsed/>
    <w:rsid w:val="00F67D2B"/>
  </w:style>
  <w:style w:type="numbering" w:customStyle="1" w:styleId="1111151">
    <w:name w:val="无列表111115"/>
    <w:next w:val="NoList"/>
    <w:semiHidden/>
    <w:rsid w:val="00F67D2B"/>
  </w:style>
  <w:style w:type="numbering" w:customStyle="1" w:styleId="NoList211115">
    <w:name w:val="No List211115"/>
    <w:next w:val="NoList"/>
    <w:semiHidden/>
    <w:rsid w:val="00F67D2B"/>
  </w:style>
  <w:style w:type="numbering" w:customStyle="1" w:styleId="NoList311115">
    <w:name w:val="No List311115"/>
    <w:next w:val="NoList"/>
    <w:uiPriority w:val="99"/>
    <w:semiHidden/>
    <w:rsid w:val="00F67D2B"/>
  </w:style>
  <w:style w:type="numbering" w:customStyle="1" w:styleId="NoList1111115">
    <w:name w:val="No List1111115"/>
    <w:next w:val="NoList"/>
    <w:uiPriority w:val="99"/>
    <w:semiHidden/>
    <w:unhideWhenUsed/>
    <w:rsid w:val="00F67D2B"/>
  </w:style>
  <w:style w:type="numbering" w:customStyle="1" w:styleId="121115">
    <w:name w:val="無清單121115"/>
    <w:next w:val="NoList"/>
    <w:uiPriority w:val="99"/>
    <w:semiHidden/>
    <w:unhideWhenUsed/>
    <w:rsid w:val="00F67D2B"/>
  </w:style>
  <w:style w:type="numbering" w:customStyle="1" w:styleId="1111115">
    <w:name w:val="無清單1111115"/>
    <w:next w:val="NoList"/>
    <w:uiPriority w:val="99"/>
    <w:semiHidden/>
    <w:unhideWhenUsed/>
    <w:rsid w:val="00F67D2B"/>
  </w:style>
  <w:style w:type="numbering" w:customStyle="1" w:styleId="NoList13115">
    <w:name w:val="No List13115"/>
    <w:next w:val="NoList"/>
    <w:uiPriority w:val="99"/>
    <w:semiHidden/>
    <w:unhideWhenUsed/>
    <w:rsid w:val="00F67D2B"/>
  </w:style>
  <w:style w:type="numbering" w:customStyle="1" w:styleId="121151">
    <w:name w:val="リストなし12115"/>
    <w:next w:val="NoList"/>
    <w:uiPriority w:val="99"/>
    <w:semiHidden/>
    <w:unhideWhenUsed/>
    <w:rsid w:val="00F67D2B"/>
  </w:style>
  <w:style w:type="numbering" w:customStyle="1" w:styleId="121152">
    <w:name w:val="无列表12115"/>
    <w:next w:val="NoList"/>
    <w:semiHidden/>
    <w:rsid w:val="00F67D2B"/>
  </w:style>
  <w:style w:type="numbering" w:customStyle="1" w:styleId="NoList22115">
    <w:name w:val="No List22115"/>
    <w:next w:val="NoList"/>
    <w:semiHidden/>
    <w:rsid w:val="00F67D2B"/>
  </w:style>
  <w:style w:type="numbering" w:customStyle="1" w:styleId="NoList32115">
    <w:name w:val="No List32115"/>
    <w:next w:val="NoList"/>
    <w:uiPriority w:val="99"/>
    <w:semiHidden/>
    <w:rsid w:val="00F67D2B"/>
  </w:style>
  <w:style w:type="numbering" w:customStyle="1" w:styleId="NoList112115">
    <w:name w:val="No List112115"/>
    <w:next w:val="NoList"/>
    <w:uiPriority w:val="99"/>
    <w:semiHidden/>
    <w:unhideWhenUsed/>
    <w:rsid w:val="00F67D2B"/>
  </w:style>
  <w:style w:type="numbering" w:customStyle="1" w:styleId="13115">
    <w:name w:val="無清單13115"/>
    <w:next w:val="NoList"/>
    <w:uiPriority w:val="99"/>
    <w:semiHidden/>
    <w:unhideWhenUsed/>
    <w:rsid w:val="00F67D2B"/>
  </w:style>
  <w:style w:type="numbering" w:customStyle="1" w:styleId="112115">
    <w:name w:val="無清單112115"/>
    <w:next w:val="NoList"/>
    <w:uiPriority w:val="99"/>
    <w:semiHidden/>
    <w:unhideWhenUsed/>
    <w:rsid w:val="00F67D2B"/>
  </w:style>
  <w:style w:type="numbering" w:customStyle="1" w:styleId="21115">
    <w:name w:val="无列表21115"/>
    <w:next w:val="NoList"/>
    <w:uiPriority w:val="99"/>
    <w:semiHidden/>
    <w:unhideWhenUsed/>
    <w:rsid w:val="00F67D2B"/>
  </w:style>
  <w:style w:type="numbering" w:customStyle="1" w:styleId="NoList122115">
    <w:name w:val="No List122115"/>
    <w:next w:val="NoList"/>
    <w:uiPriority w:val="99"/>
    <w:semiHidden/>
    <w:unhideWhenUsed/>
    <w:rsid w:val="00F67D2B"/>
  </w:style>
  <w:style w:type="numbering" w:customStyle="1" w:styleId="1121150">
    <w:name w:val="リストなし112115"/>
    <w:next w:val="NoList"/>
    <w:uiPriority w:val="99"/>
    <w:semiHidden/>
    <w:unhideWhenUsed/>
    <w:rsid w:val="00F67D2B"/>
  </w:style>
  <w:style w:type="numbering" w:customStyle="1" w:styleId="1121151">
    <w:name w:val="无列表112115"/>
    <w:next w:val="NoList"/>
    <w:semiHidden/>
    <w:rsid w:val="00F67D2B"/>
  </w:style>
  <w:style w:type="numbering" w:customStyle="1" w:styleId="NoList212115">
    <w:name w:val="No List212115"/>
    <w:next w:val="NoList"/>
    <w:semiHidden/>
    <w:rsid w:val="00F67D2B"/>
  </w:style>
  <w:style w:type="numbering" w:customStyle="1" w:styleId="NoList312115">
    <w:name w:val="No List312115"/>
    <w:next w:val="NoList"/>
    <w:uiPriority w:val="99"/>
    <w:semiHidden/>
    <w:rsid w:val="00F67D2B"/>
  </w:style>
  <w:style w:type="numbering" w:customStyle="1" w:styleId="NoList1112115">
    <w:name w:val="No List1112115"/>
    <w:next w:val="NoList"/>
    <w:uiPriority w:val="99"/>
    <w:semiHidden/>
    <w:unhideWhenUsed/>
    <w:rsid w:val="00F67D2B"/>
  </w:style>
  <w:style w:type="numbering" w:customStyle="1" w:styleId="1221150">
    <w:name w:val="無清單122115"/>
    <w:next w:val="NoList"/>
    <w:uiPriority w:val="99"/>
    <w:semiHidden/>
    <w:unhideWhenUsed/>
    <w:rsid w:val="00F67D2B"/>
  </w:style>
  <w:style w:type="numbering" w:customStyle="1" w:styleId="11121150">
    <w:name w:val="無清單1112115"/>
    <w:next w:val="NoList"/>
    <w:uiPriority w:val="99"/>
    <w:semiHidden/>
    <w:unhideWhenUsed/>
    <w:rsid w:val="00F67D2B"/>
  </w:style>
  <w:style w:type="numbering" w:customStyle="1" w:styleId="NoList5114">
    <w:name w:val="No List5114"/>
    <w:next w:val="NoList"/>
    <w:uiPriority w:val="99"/>
    <w:semiHidden/>
    <w:unhideWhenUsed/>
    <w:rsid w:val="00F67D2B"/>
  </w:style>
  <w:style w:type="numbering" w:customStyle="1" w:styleId="NoList614">
    <w:name w:val="No List614"/>
    <w:next w:val="NoList"/>
    <w:uiPriority w:val="99"/>
    <w:semiHidden/>
    <w:unhideWhenUsed/>
    <w:rsid w:val="00F67D2B"/>
  </w:style>
  <w:style w:type="numbering" w:customStyle="1" w:styleId="NoList1414">
    <w:name w:val="No List1414"/>
    <w:next w:val="NoList"/>
    <w:uiPriority w:val="99"/>
    <w:semiHidden/>
    <w:unhideWhenUsed/>
    <w:rsid w:val="00F67D2B"/>
  </w:style>
  <w:style w:type="numbering" w:customStyle="1" w:styleId="13142">
    <w:name w:val="リストなし1314"/>
    <w:next w:val="NoList"/>
    <w:uiPriority w:val="99"/>
    <w:semiHidden/>
    <w:unhideWhenUsed/>
    <w:rsid w:val="00F67D2B"/>
  </w:style>
  <w:style w:type="numbering" w:customStyle="1" w:styleId="NoList2314">
    <w:name w:val="No List2314"/>
    <w:next w:val="NoList"/>
    <w:semiHidden/>
    <w:rsid w:val="00F67D2B"/>
  </w:style>
  <w:style w:type="numbering" w:customStyle="1" w:styleId="NoList3314">
    <w:name w:val="No List3314"/>
    <w:next w:val="NoList"/>
    <w:uiPriority w:val="99"/>
    <w:semiHidden/>
    <w:rsid w:val="00F67D2B"/>
  </w:style>
  <w:style w:type="numbering" w:customStyle="1" w:styleId="NoList1144">
    <w:name w:val="No List1144"/>
    <w:next w:val="NoList"/>
    <w:uiPriority w:val="99"/>
    <w:semiHidden/>
    <w:unhideWhenUsed/>
    <w:rsid w:val="00F67D2B"/>
  </w:style>
  <w:style w:type="numbering" w:customStyle="1" w:styleId="14140">
    <w:name w:val="無清單1414"/>
    <w:next w:val="NoList"/>
    <w:uiPriority w:val="99"/>
    <w:semiHidden/>
    <w:unhideWhenUsed/>
    <w:rsid w:val="00F67D2B"/>
  </w:style>
  <w:style w:type="numbering" w:customStyle="1" w:styleId="11314">
    <w:name w:val="無清單11314"/>
    <w:next w:val="NoList"/>
    <w:uiPriority w:val="99"/>
    <w:semiHidden/>
    <w:unhideWhenUsed/>
    <w:rsid w:val="00F67D2B"/>
  </w:style>
  <w:style w:type="numbering" w:customStyle="1" w:styleId="NoList424">
    <w:name w:val="No List424"/>
    <w:next w:val="NoList"/>
    <w:uiPriority w:val="99"/>
    <w:semiHidden/>
    <w:unhideWhenUsed/>
    <w:rsid w:val="00F67D2B"/>
  </w:style>
  <w:style w:type="numbering" w:customStyle="1" w:styleId="NoList12314">
    <w:name w:val="No List12314"/>
    <w:next w:val="NoList"/>
    <w:uiPriority w:val="99"/>
    <w:semiHidden/>
    <w:unhideWhenUsed/>
    <w:rsid w:val="00F67D2B"/>
  </w:style>
  <w:style w:type="numbering" w:customStyle="1" w:styleId="113140">
    <w:name w:val="リストなし11314"/>
    <w:next w:val="NoList"/>
    <w:uiPriority w:val="99"/>
    <w:semiHidden/>
    <w:unhideWhenUsed/>
    <w:rsid w:val="00F67D2B"/>
  </w:style>
  <w:style w:type="numbering" w:customStyle="1" w:styleId="113141">
    <w:name w:val="无列表11314"/>
    <w:next w:val="NoList"/>
    <w:semiHidden/>
    <w:rsid w:val="00F67D2B"/>
  </w:style>
  <w:style w:type="numbering" w:customStyle="1" w:styleId="NoList21314">
    <w:name w:val="No List21314"/>
    <w:next w:val="NoList"/>
    <w:semiHidden/>
    <w:rsid w:val="00F67D2B"/>
  </w:style>
  <w:style w:type="numbering" w:customStyle="1" w:styleId="NoList31314">
    <w:name w:val="No List31314"/>
    <w:next w:val="NoList"/>
    <w:uiPriority w:val="99"/>
    <w:semiHidden/>
    <w:rsid w:val="00F67D2B"/>
  </w:style>
  <w:style w:type="numbering" w:customStyle="1" w:styleId="NoList111314">
    <w:name w:val="No List111314"/>
    <w:next w:val="NoList"/>
    <w:uiPriority w:val="99"/>
    <w:semiHidden/>
    <w:unhideWhenUsed/>
    <w:rsid w:val="00F67D2B"/>
  </w:style>
  <w:style w:type="numbering" w:customStyle="1" w:styleId="12314">
    <w:name w:val="無清單12314"/>
    <w:next w:val="NoList"/>
    <w:uiPriority w:val="99"/>
    <w:semiHidden/>
    <w:unhideWhenUsed/>
    <w:rsid w:val="00F67D2B"/>
  </w:style>
  <w:style w:type="numbering" w:customStyle="1" w:styleId="111314">
    <w:name w:val="無清單111314"/>
    <w:next w:val="NoList"/>
    <w:uiPriority w:val="99"/>
    <w:semiHidden/>
    <w:unhideWhenUsed/>
    <w:rsid w:val="00F67D2B"/>
  </w:style>
  <w:style w:type="numbering" w:customStyle="1" w:styleId="NoList12124">
    <w:name w:val="No List12124"/>
    <w:next w:val="NoList"/>
    <w:uiPriority w:val="99"/>
    <w:semiHidden/>
    <w:unhideWhenUsed/>
    <w:rsid w:val="00F67D2B"/>
  </w:style>
  <w:style w:type="numbering" w:customStyle="1" w:styleId="111241">
    <w:name w:val="リストなし11124"/>
    <w:next w:val="NoList"/>
    <w:uiPriority w:val="99"/>
    <w:semiHidden/>
    <w:unhideWhenUsed/>
    <w:rsid w:val="00F67D2B"/>
  </w:style>
  <w:style w:type="numbering" w:customStyle="1" w:styleId="111242">
    <w:name w:val="无列表11124"/>
    <w:next w:val="NoList"/>
    <w:semiHidden/>
    <w:rsid w:val="00F67D2B"/>
  </w:style>
  <w:style w:type="numbering" w:customStyle="1" w:styleId="NoList21124">
    <w:name w:val="No List21124"/>
    <w:next w:val="NoList"/>
    <w:semiHidden/>
    <w:rsid w:val="00F67D2B"/>
  </w:style>
  <w:style w:type="numbering" w:customStyle="1" w:styleId="NoList31124">
    <w:name w:val="No List31124"/>
    <w:next w:val="NoList"/>
    <w:uiPriority w:val="99"/>
    <w:semiHidden/>
    <w:rsid w:val="00F67D2B"/>
  </w:style>
  <w:style w:type="numbering" w:customStyle="1" w:styleId="NoList111124">
    <w:name w:val="No List111124"/>
    <w:next w:val="NoList"/>
    <w:uiPriority w:val="99"/>
    <w:semiHidden/>
    <w:unhideWhenUsed/>
    <w:rsid w:val="00F67D2B"/>
  </w:style>
  <w:style w:type="numbering" w:customStyle="1" w:styleId="12124">
    <w:name w:val="無清單12124"/>
    <w:next w:val="NoList"/>
    <w:uiPriority w:val="99"/>
    <w:semiHidden/>
    <w:unhideWhenUsed/>
    <w:rsid w:val="00F67D2B"/>
  </w:style>
  <w:style w:type="numbering" w:customStyle="1" w:styleId="111124">
    <w:name w:val="無清單111124"/>
    <w:next w:val="NoList"/>
    <w:uiPriority w:val="99"/>
    <w:semiHidden/>
    <w:unhideWhenUsed/>
    <w:rsid w:val="00F67D2B"/>
  </w:style>
  <w:style w:type="numbering" w:customStyle="1" w:styleId="NoList524">
    <w:name w:val="No List524"/>
    <w:next w:val="NoList"/>
    <w:uiPriority w:val="99"/>
    <w:semiHidden/>
    <w:unhideWhenUsed/>
    <w:rsid w:val="00F67D2B"/>
  </w:style>
  <w:style w:type="numbering" w:customStyle="1" w:styleId="NoList1324">
    <w:name w:val="No List1324"/>
    <w:next w:val="NoList"/>
    <w:uiPriority w:val="99"/>
    <w:semiHidden/>
    <w:unhideWhenUsed/>
    <w:rsid w:val="00F67D2B"/>
  </w:style>
  <w:style w:type="numbering" w:customStyle="1" w:styleId="12242">
    <w:name w:val="リストなし1224"/>
    <w:next w:val="NoList"/>
    <w:uiPriority w:val="99"/>
    <w:semiHidden/>
    <w:unhideWhenUsed/>
    <w:rsid w:val="00F67D2B"/>
  </w:style>
  <w:style w:type="numbering" w:customStyle="1" w:styleId="12251">
    <w:name w:val="无列表1225"/>
    <w:next w:val="NoList"/>
    <w:semiHidden/>
    <w:rsid w:val="00F67D2B"/>
  </w:style>
  <w:style w:type="numbering" w:customStyle="1" w:styleId="NoList2224">
    <w:name w:val="No List2224"/>
    <w:next w:val="NoList"/>
    <w:semiHidden/>
    <w:rsid w:val="00F67D2B"/>
  </w:style>
  <w:style w:type="numbering" w:customStyle="1" w:styleId="NoList3224">
    <w:name w:val="No List3224"/>
    <w:next w:val="NoList"/>
    <w:uiPriority w:val="99"/>
    <w:semiHidden/>
    <w:rsid w:val="00F67D2B"/>
  </w:style>
  <w:style w:type="numbering" w:customStyle="1" w:styleId="NoList11224">
    <w:name w:val="No List11224"/>
    <w:next w:val="NoList"/>
    <w:uiPriority w:val="99"/>
    <w:semiHidden/>
    <w:unhideWhenUsed/>
    <w:rsid w:val="00F67D2B"/>
  </w:style>
  <w:style w:type="numbering" w:customStyle="1" w:styleId="1324">
    <w:name w:val="無清單1324"/>
    <w:next w:val="NoList"/>
    <w:uiPriority w:val="99"/>
    <w:semiHidden/>
    <w:unhideWhenUsed/>
    <w:rsid w:val="00F67D2B"/>
  </w:style>
  <w:style w:type="numbering" w:customStyle="1" w:styleId="11224">
    <w:name w:val="無清單11224"/>
    <w:next w:val="NoList"/>
    <w:uiPriority w:val="99"/>
    <w:semiHidden/>
    <w:unhideWhenUsed/>
    <w:rsid w:val="00F67D2B"/>
  </w:style>
  <w:style w:type="numbering" w:customStyle="1" w:styleId="2124">
    <w:name w:val="无列表2124"/>
    <w:next w:val="NoList"/>
    <w:uiPriority w:val="99"/>
    <w:semiHidden/>
    <w:unhideWhenUsed/>
    <w:rsid w:val="00F67D2B"/>
  </w:style>
  <w:style w:type="numbering" w:customStyle="1" w:styleId="NoList111224">
    <w:name w:val="No List111224"/>
    <w:next w:val="NoList"/>
    <w:uiPriority w:val="99"/>
    <w:semiHidden/>
    <w:unhideWhenUsed/>
    <w:rsid w:val="00F67D2B"/>
  </w:style>
  <w:style w:type="numbering" w:customStyle="1" w:styleId="NoList74">
    <w:name w:val="No List74"/>
    <w:next w:val="NoList"/>
    <w:uiPriority w:val="99"/>
    <w:semiHidden/>
    <w:unhideWhenUsed/>
    <w:rsid w:val="00F67D2B"/>
  </w:style>
  <w:style w:type="numbering" w:customStyle="1" w:styleId="NoList154">
    <w:name w:val="No List154"/>
    <w:next w:val="NoList"/>
    <w:uiPriority w:val="99"/>
    <w:semiHidden/>
    <w:unhideWhenUsed/>
    <w:rsid w:val="00F67D2B"/>
  </w:style>
  <w:style w:type="numbering" w:customStyle="1" w:styleId="1441">
    <w:name w:val="リストなし144"/>
    <w:next w:val="NoList"/>
    <w:uiPriority w:val="99"/>
    <w:semiHidden/>
    <w:unhideWhenUsed/>
    <w:rsid w:val="00F67D2B"/>
  </w:style>
  <w:style w:type="numbering" w:customStyle="1" w:styleId="1442">
    <w:name w:val="无列表144"/>
    <w:next w:val="NoList"/>
    <w:semiHidden/>
    <w:rsid w:val="00F67D2B"/>
  </w:style>
  <w:style w:type="numbering" w:customStyle="1" w:styleId="NoList244">
    <w:name w:val="No List244"/>
    <w:next w:val="NoList"/>
    <w:semiHidden/>
    <w:rsid w:val="00F67D2B"/>
  </w:style>
  <w:style w:type="numbering" w:customStyle="1" w:styleId="NoList344">
    <w:name w:val="No List344"/>
    <w:next w:val="NoList"/>
    <w:uiPriority w:val="99"/>
    <w:semiHidden/>
    <w:rsid w:val="00F67D2B"/>
  </w:style>
  <w:style w:type="numbering" w:customStyle="1" w:styleId="NoList1154">
    <w:name w:val="No List1154"/>
    <w:next w:val="NoList"/>
    <w:uiPriority w:val="99"/>
    <w:semiHidden/>
    <w:unhideWhenUsed/>
    <w:rsid w:val="00F67D2B"/>
  </w:style>
  <w:style w:type="numbering" w:customStyle="1" w:styleId="1540">
    <w:name w:val="無清單154"/>
    <w:next w:val="NoList"/>
    <w:uiPriority w:val="99"/>
    <w:semiHidden/>
    <w:unhideWhenUsed/>
    <w:rsid w:val="00F67D2B"/>
  </w:style>
  <w:style w:type="numbering" w:customStyle="1" w:styleId="11440">
    <w:name w:val="無清單1144"/>
    <w:next w:val="NoList"/>
    <w:uiPriority w:val="99"/>
    <w:semiHidden/>
    <w:unhideWhenUsed/>
    <w:rsid w:val="00F67D2B"/>
  </w:style>
  <w:style w:type="numbering" w:customStyle="1" w:styleId="NoList434">
    <w:name w:val="No List434"/>
    <w:next w:val="NoList"/>
    <w:uiPriority w:val="99"/>
    <w:semiHidden/>
    <w:unhideWhenUsed/>
    <w:rsid w:val="00F67D2B"/>
  </w:style>
  <w:style w:type="numbering" w:customStyle="1" w:styleId="NoList1244">
    <w:name w:val="No List1244"/>
    <w:next w:val="NoList"/>
    <w:uiPriority w:val="99"/>
    <w:semiHidden/>
    <w:unhideWhenUsed/>
    <w:rsid w:val="00F67D2B"/>
  </w:style>
  <w:style w:type="numbering" w:customStyle="1" w:styleId="11441">
    <w:name w:val="リストなし1144"/>
    <w:next w:val="NoList"/>
    <w:uiPriority w:val="99"/>
    <w:semiHidden/>
    <w:unhideWhenUsed/>
    <w:rsid w:val="00F67D2B"/>
  </w:style>
  <w:style w:type="numbering" w:customStyle="1" w:styleId="11442">
    <w:name w:val="无列表1144"/>
    <w:next w:val="NoList"/>
    <w:semiHidden/>
    <w:rsid w:val="00F67D2B"/>
  </w:style>
  <w:style w:type="numbering" w:customStyle="1" w:styleId="NoList2144">
    <w:name w:val="No List2144"/>
    <w:next w:val="NoList"/>
    <w:semiHidden/>
    <w:rsid w:val="00F67D2B"/>
  </w:style>
  <w:style w:type="numbering" w:customStyle="1" w:styleId="NoList3144">
    <w:name w:val="No List3144"/>
    <w:next w:val="NoList"/>
    <w:uiPriority w:val="99"/>
    <w:semiHidden/>
    <w:rsid w:val="00F67D2B"/>
  </w:style>
  <w:style w:type="numbering" w:customStyle="1" w:styleId="NoList11144">
    <w:name w:val="No List11144"/>
    <w:next w:val="NoList"/>
    <w:uiPriority w:val="99"/>
    <w:semiHidden/>
    <w:unhideWhenUsed/>
    <w:rsid w:val="00F67D2B"/>
  </w:style>
  <w:style w:type="numbering" w:customStyle="1" w:styleId="1244">
    <w:name w:val="無清單1244"/>
    <w:next w:val="NoList"/>
    <w:uiPriority w:val="99"/>
    <w:semiHidden/>
    <w:unhideWhenUsed/>
    <w:rsid w:val="00F67D2B"/>
  </w:style>
  <w:style w:type="numbering" w:customStyle="1" w:styleId="11144">
    <w:name w:val="無清單11144"/>
    <w:next w:val="NoList"/>
    <w:uiPriority w:val="99"/>
    <w:semiHidden/>
    <w:unhideWhenUsed/>
    <w:rsid w:val="00F67D2B"/>
  </w:style>
  <w:style w:type="numbering" w:customStyle="1" w:styleId="234">
    <w:name w:val="无列表234"/>
    <w:next w:val="NoList"/>
    <w:uiPriority w:val="99"/>
    <w:semiHidden/>
    <w:unhideWhenUsed/>
    <w:rsid w:val="00F67D2B"/>
  </w:style>
  <w:style w:type="numbering" w:customStyle="1" w:styleId="NoList12134">
    <w:name w:val="No List12134"/>
    <w:next w:val="NoList"/>
    <w:uiPriority w:val="99"/>
    <w:semiHidden/>
    <w:unhideWhenUsed/>
    <w:rsid w:val="00F67D2B"/>
  </w:style>
  <w:style w:type="numbering" w:customStyle="1" w:styleId="111340">
    <w:name w:val="リストなし11134"/>
    <w:next w:val="NoList"/>
    <w:uiPriority w:val="99"/>
    <w:semiHidden/>
    <w:unhideWhenUsed/>
    <w:rsid w:val="00F67D2B"/>
  </w:style>
  <w:style w:type="numbering" w:customStyle="1" w:styleId="111341">
    <w:name w:val="无列表11134"/>
    <w:next w:val="NoList"/>
    <w:semiHidden/>
    <w:rsid w:val="00F67D2B"/>
  </w:style>
  <w:style w:type="numbering" w:customStyle="1" w:styleId="NoList21134">
    <w:name w:val="No List21134"/>
    <w:next w:val="NoList"/>
    <w:semiHidden/>
    <w:rsid w:val="00F67D2B"/>
  </w:style>
  <w:style w:type="numbering" w:customStyle="1" w:styleId="NoList31134">
    <w:name w:val="No List31134"/>
    <w:next w:val="NoList"/>
    <w:uiPriority w:val="99"/>
    <w:semiHidden/>
    <w:rsid w:val="00F67D2B"/>
  </w:style>
  <w:style w:type="numbering" w:customStyle="1" w:styleId="NoList111134">
    <w:name w:val="No List111134"/>
    <w:next w:val="NoList"/>
    <w:uiPriority w:val="99"/>
    <w:semiHidden/>
    <w:unhideWhenUsed/>
    <w:rsid w:val="00F67D2B"/>
  </w:style>
  <w:style w:type="numbering" w:customStyle="1" w:styleId="12134">
    <w:name w:val="無清單12134"/>
    <w:next w:val="NoList"/>
    <w:uiPriority w:val="99"/>
    <w:semiHidden/>
    <w:unhideWhenUsed/>
    <w:rsid w:val="00F67D2B"/>
  </w:style>
  <w:style w:type="numbering" w:customStyle="1" w:styleId="111134">
    <w:name w:val="無清單111134"/>
    <w:next w:val="NoList"/>
    <w:uiPriority w:val="99"/>
    <w:semiHidden/>
    <w:unhideWhenUsed/>
    <w:rsid w:val="00F67D2B"/>
  </w:style>
  <w:style w:type="numbering" w:customStyle="1" w:styleId="NoList534">
    <w:name w:val="No List534"/>
    <w:next w:val="NoList"/>
    <w:uiPriority w:val="99"/>
    <w:semiHidden/>
    <w:unhideWhenUsed/>
    <w:rsid w:val="00F67D2B"/>
  </w:style>
  <w:style w:type="numbering" w:customStyle="1" w:styleId="NoList1334">
    <w:name w:val="No List1334"/>
    <w:next w:val="NoList"/>
    <w:uiPriority w:val="99"/>
    <w:semiHidden/>
    <w:unhideWhenUsed/>
    <w:rsid w:val="00F67D2B"/>
  </w:style>
  <w:style w:type="numbering" w:customStyle="1" w:styleId="12341">
    <w:name w:val="リストなし1234"/>
    <w:next w:val="NoList"/>
    <w:uiPriority w:val="99"/>
    <w:semiHidden/>
    <w:unhideWhenUsed/>
    <w:rsid w:val="00F67D2B"/>
  </w:style>
  <w:style w:type="numbering" w:customStyle="1" w:styleId="12342">
    <w:name w:val="无列表1234"/>
    <w:next w:val="NoList"/>
    <w:semiHidden/>
    <w:rsid w:val="00F67D2B"/>
  </w:style>
  <w:style w:type="numbering" w:customStyle="1" w:styleId="NoList2234">
    <w:name w:val="No List2234"/>
    <w:next w:val="NoList"/>
    <w:semiHidden/>
    <w:rsid w:val="00F67D2B"/>
  </w:style>
  <w:style w:type="numbering" w:customStyle="1" w:styleId="NoList3234">
    <w:name w:val="No List3234"/>
    <w:next w:val="NoList"/>
    <w:uiPriority w:val="99"/>
    <w:semiHidden/>
    <w:rsid w:val="00F67D2B"/>
  </w:style>
  <w:style w:type="numbering" w:customStyle="1" w:styleId="NoList11234">
    <w:name w:val="No List11234"/>
    <w:next w:val="NoList"/>
    <w:uiPriority w:val="99"/>
    <w:semiHidden/>
    <w:unhideWhenUsed/>
    <w:rsid w:val="00F67D2B"/>
  </w:style>
  <w:style w:type="numbering" w:customStyle="1" w:styleId="1334">
    <w:name w:val="無清單1334"/>
    <w:next w:val="NoList"/>
    <w:uiPriority w:val="99"/>
    <w:semiHidden/>
    <w:unhideWhenUsed/>
    <w:rsid w:val="00F67D2B"/>
  </w:style>
  <w:style w:type="numbering" w:customStyle="1" w:styleId="11234">
    <w:name w:val="無清單11234"/>
    <w:next w:val="NoList"/>
    <w:uiPriority w:val="99"/>
    <w:semiHidden/>
    <w:unhideWhenUsed/>
    <w:rsid w:val="00F67D2B"/>
  </w:style>
  <w:style w:type="numbering" w:customStyle="1" w:styleId="2134">
    <w:name w:val="无列表2134"/>
    <w:next w:val="NoList"/>
    <w:uiPriority w:val="99"/>
    <w:semiHidden/>
    <w:unhideWhenUsed/>
    <w:rsid w:val="00F67D2B"/>
  </w:style>
  <w:style w:type="numbering" w:customStyle="1" w:styleId="NoList12224">
    <w:name w:val="No List12224"/>
    <w:next w:val="NoList"/>
    <w:uiPriority w:val="99"/>
    <w:semiHidden/>
    <w:unhideWhenUsed/>
    <w:rsid w:val="00F67D2B"/>
  </w:style>
  <w:style w:type="numbering" w:customStyle="1" w:styleId="112240">
    <w:name w:val="リストなし11224"/>
    <w:next w:val="NoList"/>
    <w:uiPriority w:val="99"/>
    <w:semiHidden/>
    <w:unhideWhenUsed/>
    <w:rsid w:val="00F67D2B"/>
  </w:style>
  <w:style w:type="numbering" w:customStyle="1" w:styleId="112241">
    <w:name w:val="无列表11224"/>
    <w:next w:val="NoList"/>
    <w:semiHidden/>
    <w:rsid w:val="00F67D2B"/>
  </w:style>
  <w:style w:type="numbering" w:customStyle="1" w:styleId="NoList21224">
    <w:name w:val="No List21224"/>
    <w:next w:val="NoList"/>
    <w:semiHidden/>
    <w:rsid w:val="00F67D2B"/>
  </w:style>
  <w:style w:type="numbering" w:customStyle="1" w:styleId="NoList31224">
    <w:name w:val="No List31224"/>
    <w:next w:val="NoList"/>
    <w:uiPriority w:val="99"/>
    <w:semiHidden/>
    <w:rsid w:val="00F67D2B"/>
  </w:style>
  <w:style w:type="numbering" w:customStyle="1" w:styleId="NoList111234">
    <w:name w:val="No List111234"/>
    <w:next w:val="NoList"/>
    <w:uiPriority w:val="99"/>
    <w:semiHidden/>
    <w:unhideWhenUsed/>
    <w:rsid w:val="00F67D2B"/>
  </w:style>
  <w:style w:type="numbering" w:customStyle="1" w:styleId="12224">
    <w:name w:val="無清單12224"/>
    <w:next w:val="NoList"/>
    <w:uiPriority w:val="99"/>
    <w:semiHidden/>
    <w:unhideWhenUsed/>
    <w:rsid w:val="00F67D2B"/>
  </w:style>
  <w:style w:type="numbering" w:customStyle="1" w:styleId="111224">
    <w:name w:val="無清單111224"/>
    <w:next w:val="NoList"/>
    <w:uiPriority w:val="99"/>
    <w:semiHidden/>
    <w:unhideWhenUsed/>
    <w:rsid w:val="00F67D2B"/>
  </w:style>
  <w:style w:type="numbering" w:customStyle="1" w:styleId="NoList83">
    <w:name w:val="No List83"/>
    <w:next w:val="NoList"/>
    <w:uiPriority w:val="99"/>
    <w:semiHidden/>
    <w:unhideWhenUsed/>
    <w:rsid w:val="00F67D2B"/>
  </w:style>
  <w:style w:type="numbering" w:customStyle="1" w:styleId="NoList163">
    <w:name w:val="No List163"/>
    <w:next w:val="NoList"/>
    <w:uiPriority w:val="99"/>
    <w:semiHidden/>
    <w:unhideWhenUsed/>
    <w:rsid w:val="00F67D2B"/>
  </w:style>
  <w:style w:type="numbering" w:customStyle="1" w:styleId="1532">
    <w:name w:val="リストなし153"/>
    <w:next w:val="NoList"/>
    <w:uiPriority w:val="99"/>
    <w:semiHidden/>
    <w:unhideWhenUsed/>
    <w:rsid w:val="00F67D2B"/>
  </w:style>
  <w:style w:type="numbering" w:customStyle="1" w:styleId="1533">
    <w:name w:val="无列表153"/>
    <w:next w:val="NoList"/>
    <w:semiHidden/>
    <w:rsid w:val="00F67D2B"/>
  </w:style>
  <w:style w:type="numbering" w:customStyle="1" w:styleId="NoList253">
    <w:name w:val="No List253"/>
    <w:next w:val="NoList"/>
    <w:semiHidden/>
    <w:rsid w:val="00F67D2B"/>
  </w:style>
  <w:style w:type="numbering" w:customStyle="1" w:styleId="NoList353">
    <w:name w:val="No List353"/>
    <w:next w:val="NoList"/>
    <w:uiPriority w:val="99"/>
    <w:semiHidden/>
    <w:rsid w:val="00F67D2B"/>
  </w:style>
  <w:style w:type="numbering" w:customStyle="1" w:styleId="NoList1163">
    <w:name w:val="No List1163"/>
    <w:next w:val="NoList"/>
    <w:uiPriority w:val="99"/>
    <w:semiHidden/>
    <w:unhideWhenUsed/>
    <w:rsid w:val="00F67D2B"/>
  </w:style>
  <w:style w:type="numbering" w:customStyle="1" w:styleId="1630">
    <w:name w:val="無清單163"/>
    <w:next w:val="NoList"/>
    <w:uiPriority w:val="99"/>
    <w:semiHidden/>
    <w:unhideWhenUsed/>
    <w:rsid w:val="00F67D2B"/>
  </w:style>
  <w:style w:type="numbering" w:customStyle="1" w:styleId="11530">
    <w:name w:val="無清單1153"/>
    <w:next w:val="NoList"/>
    <w:uiPriority w:val="99"/>
    <w:semiHidden/>
    <w:unhideWhenUsed/>
    <w:rsid w:val="00F67D2B"/>
  </w:style>
  <w:style w:type="numbering" w:customStyle="1" w:styleId="NoList11153">
    <w:name w:val="No List11153"/>
    <w:next w:val="NoList"/>
    <w:uiPriority w:val="99"/>
    <w:semiHidden/>
    <w:unhideWhenUsed/>
    <w:rsid w:val="00F67D2B"/>
  </w:style>
  <w:style w:type="numbering" w:customStyle="1" w:styleId="243">
    <w:name w:val="无列表243"/>
    <w:next w:val="NoList"/>
    <w:uiPriority w:val="99"/>
    <w:semiHidden/>
    <w:unhideWhenUsed/>
    <w:rsid w:val="00F67D2B"/>
  </w:style>
  <w:style w:type="numbering" w:customStyle="1" w:styleId="NoList1253">
    <w:name w:val="No List1253"/>
    <w:next w:val="NoList"/>
    <w:uiPriority w:val="99"/>
    <w:semiHidden/>
    <w:unhideWhenUsed/>
    <w:rsid w:val="00F67D2B"/>
  </w:style>
  <w:style w:type="numbering" w:customStyle="1" w:styleId="11531">
    <w:name w:val="リストなし1153"/>
    <w:next w:val="NoList"/>
    <w:uiPriority w:val="99"/>
    <w:semiHidden/>
    <w:unhideWhenUsed/>
    <w:rsid w:val="00F67D2B"/>
  </w:style>
  <w:style w:type="numbering" w:customStyle="1" w:styleId="11532">
    <w:name w:val="无列表1153"/>
    <w:next w:val="NoList"/>
    <w:semiHidden/>
    <w:rsid w:val="00F67D2B"/>
  </w:style>
  <w:style w:type="numbering" w:customStyle="1" w:styleId="NoList2153">
    <w:name w:val="No List2153"/>
    <w:next w:val="NoList"/>
    <w:semiHidden/>
    <w:rsid w:val="00F67D2B"/>
  </w:style>
  <w:style w:type="numbering" w:customStyle="1" w:styleId="NoList3153">
    <w:name w:val="No List3153"/>
    <w:next w:val="NoList"/>
    <w:uiPriority w:val="99"/>
    <w:semiHidden/>
    <w:rsid w:val="00F67D2B"/>
  </w:style>
  <w:style w:type="numbering" w:customStyle="1" w:styleId="1253">
    <w:name w:val="無清單1253"/>
    <w:next w:val="NoList"/>
    <w:uiPriority w:val="99"/>
    <w:semiHidden/>
    <w:unhideWhenUsed/>
    <w:rsid w:val="00F67D2B"/>
  </w:style>
  <w:style w:type="numbering" w:customStyle="1" w:styleId="11153">
    <w:name w:val="無清單11153"/>
    <w:next w:val="NoList"/>
    <w:uiPriority w:val="99"/>
    <w:semiHidden/>
    <w:unhideWhenUsed/>
    <w:rsid w:val="00F67D2B"/>
  </w:style>
  <w:style w:type="numbering" w:customStyle="1" w:styleId="NoList443">
    <w:name w:val="No List443"/>
    <w:next w:val="NoList"/>
    <w:uiPriority w:val="99"/>
    <w:semiHidden/>
    <w:unhideWhenUsed/>
    <w:rsid w:val="00F67D2B"/>
  </w:style>
  <w:style w:type="numbering" w:customStyle="1" w:styleId="NoList11243">
    <w:name w:val="No List11243"/>
    <w:next w:val="NoList"/>
    <w:uiPriority w:val="99"/>
    <w:semiHidden/>
    <w:unhideWhenUsed/>
    <w:rsid w:val="00F67D2B"/>
  </w:style>
  <w:style w:type="numbering" w:customStyle="1" w:styleId="NoList12143">
    <w:name w:val="No List12143"/>
    <w:next w:val="NoList"/>
    <w:uiPriority w:val="99"/>
    <w:semiHidden/>
    <w:unhideWhenUsed/>
    <w:rsid w:val="00F67D2B"/>
  </w:style>
  <w:style w:type="numbering" w:customStyle="1" w:styleId="111430">
    <w:name w:val="リストなし11143"/>
    <w:next w:val="NoList"/>
    <w:uiPriority w:val="99"/>
    <w:semiHidden/>
    <w:unhideWhenUsed/>
    <w:rsid w:val="00F67D2B"/>
  </w:style>
  <w:style w:type="numbering" w:customStyle="1" w:styleId="111431">
    <w:name w:val="无列表11143"/>
    <w:next w:val="NoList"/>
    <w:semiHidden/>
    <w:rsid w:val="00F67D2B"/>
  </w:style>
  <w:style w:type="numbering" w:customStyle="1" w:styleId="NoList21143">
    <w:name w:val="No List21143"/>
    <w:next w:val="NoList"/>
    <w:semiHidden/>
    <w:rsid w:val="00F67D2B"/>
  </w:style>
  <w:style w:type="numbering" w:customStyle="1" w:styleId="NoList31143">
    <w:name w:val="No List31143"/>
    <w:next w:val="NoList"/>
    <w:uiPriority w:val="99"/>
    <w:semiHidden/>
    <w:rsid w:val="00F67D2B"/>
  </w:style>
  <w:style w:type="numbering" w:customStyle="1" w:styleId="NoList111143">
    <w:name w:val="No List111143"/>
    <w:next w:val="NoList"/>
    <w:uiPriority w:val="99"/>
    <w:semiHidden/>
    <w:unhideWhenUsed/>
    <w:rsid w:val="00F67D2B"/>
  </w:style>
  <w:style w:type="numbering" w:customStyle="1" w:styleId="121430">
    <w:name w:val="無清單12143"/>
    <w:next w:val="NoList"/>
    <w:uiPriority w:val="99"/>
    <w:semiHidden/>
    <w:unhideWhenUsed/>
    <w:rsid w:val="00F67D2B"/>
  </w:style>
  <w:style w:type="numbering" w:customStyle="1" w:styleId="1111430">
    <w:name w:val="無清單111143"/>
    <w:next w:val="NoList"/>
    <w:uiPriority w:val="99"/>
    <w:semiHidden/>
    <w:unhideWhenUsed/>
    <w:rsid w:val="00F67D2B"/>
  </w:style>
  <w:style w:type="numbering" w:customStyle="1" w:styleId="NoList543">
    <w:name w:val="No List543"/>
    <w:next w:val="NoList"/>
    <w:uiPriority w:val="99"/>
    <w:semiHidden/>
    <w:unhideWhenUsed/>
    <w:rsid w:val="00F67D2B"/>
  </w:style>
  <w:style w:type="numbering" w:customStyle="1" w:styleId="NoList1343">
    <w:name w:val="No List1343"/>
    <w:next w:val="NoList"/>
    <w:uiPriority w:val="99"/>
    <w:semiHidden/>
    <w:unhideWhenUsed/>
    <w:rsid w:val="00F67D2B"/>
  </w:style>
  <w:style w:type="numbering" w:customStyle="1" w:styleId="12431">
    <w:name w:val="リストなし1243"/>
    <w:next w:val="NoList"/>
    <w:uiPriority w:val="99"/>
    <w:semiHidden/>
    <w:unhideWhenUsed/>
    <w:rsid w:val="00F67D2B"/>
  </w:style>
  <w:style w:type="numbering" w:customStyle="1" w:styleId="12432">
    <w:name w:val="无列表1243"/>
    <w:next w:val="NoList"/>
    <w:semiHidden/>
    <w:rsid w:val="00F67D2B"/>
  </w:style>
  <w:style w:type="numbering" w:customStyle="1" w:styleId="NoList2243">
    <w:name w:val="No List2243"/>
    <w:next w:val="NoList"/>
    <w:semiHidden/>
    <w:rsid w:val="00F67D2B"/>
  </w:style>
  <w:style w:type="numbering" w:customStyle="1" w:styleId="NoList3243">
    <w:name w:val="No List3243"/>
    <w:next w:val="NoList"/>
    <w:uiPriority w:val="99"/>
    <w:semiHidden/>
    <w:rsid w:val="00F67D2B"/>
  </w:style>
  <w:style w:type="numbering" w:customStyle="1" w:styleId="13430">
    <w:name w:val="無清單1343"/>
    <w:next w:val="NoList"/>
    <w:uiPriority w:val="99"/>
    <w:semiHidden/>
    <w:unhideWhenUsed/>
    <w:rsid w:val="00F67D2B"/>
  </w:style>
  <w:style w:type="numbering" w:customStyle="1" w:styleId="11243">
    <w:name w:val="無清單11243"/>
    <w:next w:val="NoList"/>
    <w:uiPriority w:val="99"/>
    <w:semiHidden/>
    <w:unhideWhenUsed/>
    <w:rsid w:val="00F67D2B"/>
  </w:style>
  <w:style w:type="numbering" w:customStyle="1" w:styleId="2143">
    <w:name w:val="无列表2143"/>
    <w:next w:val="NoList"/>
    <w:uiPriority w:val="99"/>
    <w:semiHidden/>
    <w:unhideWhenUsed/>
    <w:rsid w:val="00F67D2B"/>
  </w:style>
  <w:style w:type="numbering" w:customStyle="1" w:styleId="NoList12233">
    <w:name w:val="No List12233"/>
    <w:next w:val="NoList"/>
    <w:uiPriority w:val="99"/>
    <w:semiHidden/>
    <w:unhideWhenUsed/>
    <w:rsid w:val="00F67D2B"/>
  </w:style>
  <w:style w:type="numbering" w:customStyle="1" w:styleId="112330">
    <w:name w:val="リストなし11233"/>
    <w:next w:val="NoList"/>
    <w:uiPriority w:val="99"/>
    <w:semiHidden/>
    <w:unhideWhenUsed/>
    <w:rsid w:val="00F67D2B"/>
  </w:style>
  <w:style w:type="numbering" w:customStyle="1" w:styleId="112331">
    <w:name w:val="无列表11233"/>
    <w:next w:val="NoList"/>
    <w:semiHidden/>
    <w:rsid w:val="00F67D2B"/>
  </w:style>
  <w:style w:type="numbering" w:customStyle="1" w:styleId="NoList21233">
    <w:name w:val="No List21233"/>
    <w:next w:val="NoList"/>
    <w:semiHidden/>
    <w:rsid w:val="00F67D2B"/>
  </w:style>
  <w:style w:type="numbering" w:customStyle="1" w:styleId="NoList31233">
    <w:name w:val="No List31233"/>
    <w:next w:val="NoList"/>
    <w:uiPriority w:val="99"/>
    <w:semiHidden/>
    <w:rsid w:val="00F67D2B"/>
  </w:style>
  <w:style w:type="numbering" w:customStyle="1" w:styleId="NoList111243">
    <w:name w:val="No List111243"/>
    <w:next w:val="NoList"/>
    <w:uiPriority w:val="99"/>
    <w:semiHidden/>
    <w:unhideWhenUsed/>
    <w:rsid w:val="00F67D2B"/>
  </w:style>
  <w:style w:type="numbering" w:customStyle="1" w:styleId="12233">
    <w:name w:val="無清單12233"/>
    <w:next w:val="NoList"/>
    <w:uiPriority w:val="99"/>
    <w:semiHidden/>
    <w:unhideWhenUsed/>
    <w:rsid w:val="00F67D2B"/>
  </w:style>
  <w:style w:type="numbering" w:customStyle="1" w:styleId="1112330">
    <w:name w:val="無清單111233"/>
    <w:next w:val="NoList"/>
    <w:uiPriority w:val="99"/>
    <w:semiHidden/>
    <w:unhideWhenUsed/>
    <w:rsid w:val="00F67D2B"/>
  </w:style>
  <w:style w:type="numbering" w:customStyle="1" w:styleId="3130">
    <w:name w:val="无列表313"/>
    <w:next w:val="NoList"/>
    <w:uiPriority w:val="99"/>
    <w:semiHidden/>
    <w:unhideWhenUsed/>
    <w:rsid w:val="00F67D2B"/>
  </w:style>
  <w:style w:type="numbering" w:customStyle="1" w:styleId="13230">
    <w:name w:val="无列表1323"/>
    <w:next w:val="NoList"/>
    <w:semiHidden/>
    <w:rsid w:val="00F67D2B"/>
  </w:style>
  <w:style w:type="numbering" w:customStyle="1" w:styleId="NoList11323">
    <w:name w:val="No List11323"/>
    <w:next w:val="NoList"/>
    <w:uiPriority w:val="99"/>
    <w:semiHidden/>
    <w:unhideWhenUsed/>
    <w:rsid w:val="00F67D2B"/>
  </w:style>
  <w:style w:type="numbering" w:customStyle="1" w:styleId="NoList4123">
    <w:name w:val="No List4123"/>
    <w:next w:val="NoList"/>
    <w:uiPriority w:val="99"/>
    <w:semiHidden/>
    <w:unhideWhenUsed/>
    <w:rsid w:val="00F67D2B"/>
  </w:style>
  <w:style w:type="numbering" w:customStyle="1" w:styleId="2223">
    <w:name w:val="无列表2223"/>
    <w:next w:val="NoList"/>
    <w:uiPriority w:val="99"/>
    <w:semiHidden/>
    <w:unhideWhenUsed/>
    <w:rsid w:val="00F67D2B"/>
  </w:style>
  <w:style w:type="numbering" w:customStyle="1" w:styleId="NoList121123">
    <w:name w:val="No List121123"/>
    <w:next w:val="NoList"/>
    <w:uiPriority w:val="99"/>
    <w:semiHidden/>
    <w:unhideWhenUsed/>
    <w:rsid w:val="00F67D2B"/>
  </w:style>
  <w:style w:type="numbering" w:customStyle="1" w:styleId="1111230">
    <w:name w:val="リストなし111123"/>
    <w:next w:val="NoList"/>
    <w:uiPriority w:val="99"/>
    <w:semiHidden/>
    <w:unhideWhenUsed/>
    <w:rsid w:val="00F67D2B"/>
  </w:style>
  <w:style w:type="numbering" w:customStyle="1" w:styleId="1111231">
    <w:name w:val="无列表111123"/>
    <w:next w:val="NoList"/>
    <w:semiHidden/>
    <w:rsid w:val="00F67D2B"/>
  </w:style>
  <w:style w:type="numbering" w:customStyle="1" w:styleId="NoList211123">
    <w:name w:val="No List211123"/>
    <w:next w:val="NoList"/>
    <w:semiHidden/>
    <w:rsid w:val="00F67D2B"/>
  </w:style>
  <w:style w:type="numbering" w:customStyle="1" w:styleId="NoList311123">
    <w:name w:val="No List311123"/>
    <w:next w:val="NoList"/>
    <w:uiPriority w:val="99"/>
    <w:semiHidden/>
    <w:rsid w:val="00F67D2B"/>
  </w:style>
  <w:style w:type="numbering" w:customStyle="1" w:styleId="NoList1111123">
    <w:name w:val="No List1111123"/>
    <w:next w:val="NoList"/>
    <w:uiPriority w:val="99"/>
    <w:semiHidden/>
    <w:unhideWhenUsed/>
    <w:rsid w:val="00F67D2B"/>
  </w:style>
  <w:style w:type="numbering" w:customStyle="1" w:styleId="121123">
    <w:name w:val="無清單121123"/>
    <w:next w:val="NoList"/>
    <w:uiPriority w:val="99"/>
    <w:semiHidden/>
    <w:unhideWhenUsed/>
    <w:rsid w:val="00F67D2B"/>
  </w:style>
  <w:style w:type="numbering" w:customStyle="1" w:styleId="1111123">
    <w:name w:val="無清單1111123"/>
    <w:next w:val="NoList"/>
    <w:uiPriority w:val="99"/>
    <w:semiHidden/>
    <w:unhideWhenUsed/>
    <w:rsid w:val="00F67D2B"/>
  </w:style>
  <w:style w:type="numbering" w:customStyle="1" w:styleId="NoList13123">
    <w:name w:val="No List13123"/>
    <w:next w:val="NoList"/>
    <w:uiPriority w:val="99"/>
    <w:semiHidden/>
    <w:unhideWhenUsed/>
    <w:rsid w:val="00F67D2B"/>
  </w:style>
  <w:style w:type="numbering" w:customStyle="1" w:styleId="121230">
    <w:name w:val="リストなし12123"/>
    <w:next w:val="NoList"/>
    <w:uiPriority w:val="99"/>
    <w:semiHidden/>
    <w:unhideWhenUsed/>
    <w:rsid w:val="00F67D2B"/>
  </w:style>
  <w:style w:type="numbering" w:customStyle="1" w:styleId="121231">
    <w:name w:val="无列表12123"/>
    <w:next w:val="NoList"/>
    <w:semiHidden/>
    <w:rsid w:val="00F67D2B"/>
  </w:style>
  <w:style w:type="numbering" w:customStyle="1" w:styleId="NoList22123">
    <w:name w:val="No List22123"/>
    <w:next w:val="NoList"/>
    <w:semiHidden/>
    <w:rsid w:val="00F67D2B"/>
  </w:style>
  <w:style w:type="numbering" w:customStyle="1" w:styleId="NoList32123">
    <w:name w:val="No List32123"/>
    <w:next w:val="NoList"/>
    <w:uiPriority w:val="99"/>
    <w:semiHidden/>
    <w:rsid w:val="00F67D2B"/>
  </w:style>
  <w:style w:type="numbering" w:customStyle="1" w:styleId="NoList112123">
    <w:name w:val="No List112123"/>
    <w:next w:val="NoList"/>
    <w:uiPriority w:val="99"/>
    <w:semiHidden/>
    <w:unhideWhenUsed/>
    <w:rsid w:val="00F67D2B"/>
  </w:style>
  <w:style w:type="numbering" w:customStyle="1" w:styleId="13123">
    <w:name w:val="無清單13123"/>
    <w:next w:val="NoList"/>
    <w:uiPriority w:val="99"/>
    <w:semiHidden/>
    <w:unhideWhenUsed/>
    <w:rsid w:val="00F67D2B"/>
  </w:style>
  <w:style w:type="numbering" w:customStyle="1" w:styleId="112123">
    <w:name w:val="無清單112123"/>
    <w:next w:val="NoList"/>
    <w:uiPriority w:val="99"/>
    <w:semiHidden/>
    <w:unhideWhenUsed/>
    <w:rsid w:val="00F67D2B"/>
  </w:style>
  <w:style w:type="numbering" w:customStyle="1" w:styleId="21123">
    <w:name w:val="无列表21123"/>
    <w:next w:val="NoList"/>
    <w:uiPriority w:val="99"/>
    <w:semiHidden/>
    <w:unhideWhenUsed/>
    <w:rsid w:val="00F67D2B"/>
  </w:style>
  <w:style w:type="numbering" w:customStyle="1" w:styleId="NoList122123">
    <w:name w:val="No List122123"/>
    <w:next w:val="NoList"/>
    <w:uiPriority w:val="99"/>
    <w:semiHidden/>
    <w:unhideWhenUsed/>
    <w:rsid w:val="00F67D2B"/>
  </w:style>
  <w:style w:type="numbering" w:customStyle="1" w:styleId="1121230">
    <w:name w:val="リストなし112123"/>
    <w:next w:val="NoList"/>
    <w:uiPriority w:val="99"/>
    <w:semiHidden/>
    <w:unhideWhenUsed/>
    <w:rsid w:val="00F67D2B"/>
  </w:style>
  <w:style w:type="numbering" w:customStyle="1" w:styleId="1121231">
    <w:name w:val="无列表112123"/>
    <w:next w:val="NoList"/>
    <w:semiHidden/>
    <w:rsid w:val="00F67D2B"/>
  </w:style>
  <w:style w:type="numbering" w:customStyle="1" w:styleId="NoList212123">
    <w:name w:val="No List212123"/>
    <w:next w:val="NoList"/>
    <w:semiHidden/>
    <w:rsid w:val="00F67D2B"/>
  </w:style>
  <w:style w:type="numbering" w:customStyle="1" w:styleId="NoList312123">
    <w:name w:val="No List312123"/>
    <w:next w:val="NoList"/>
    <w:uiPriority w:val="99"/>
    <w:semiHidden/>
    <w:rsid w:val="00F67D2B"/>
  </w:style>
  <w:style w:type="numbering" w:customStyle="1" w:styleId="NoList1112123">
    <w:name w:val="No List1112123"/>
    <w:next w:val="NoList"/>
    <w:uiPriority w:val="99"/>
    <w:semiHidden/>
    <w:unhideWhenUsed/>
    <w:rsid w:val="00F67D2B"/>
  </w:style>
  <w:style w:type="numbering" w:customStyle="1" w:styleId="1221230">
    <w:name w:val="無清單122123"/>
    <w:next w:val="NoList"/>
    <w:uiPriority w:val="99"/>
    <w:semiHidden/>
    <w:unhideWhenUsed/>
    <w:rsid w:val="00F67D2B"/>
  </w:style>
  <w:style w:type="numbering" w:customStyle="1" w:styleId="1112123">
    <w:name w:val="無清單1112123"/>
    <w:next w:val="NoList"/>
    <w:uiPriority w:val="99"/>
    <w:semiHidden/>
    <w:unhideWhenUsed/>
    <w:rsid w:val="00F67D2B"/>
  </w:style>
  <w:style w:type="numbering" w:customStyle="1" w:styleId="131130">
    <w:name w:val="无列表13113"/>
    <w:next w:val="NoList"/>
    <w:semiHidden/>
    <w:rsid w:val="00F67D2B"/>
  </w:style>
  <w:style w:type="numbering" w:customStyle="1" w:styleId="NoList41113">
    <w:name w:val="No List41113"/>
    <w:next w:val="NoList"/>
    <w:uiPriority w:val="99"/>
    <w:semiHidden/>
    <w:unhideWhenUsed/>
    <w:rsid w:val="00F67D2B"/>
  </w:style>
  <w:style w:type="numbering" w:customStyle="1" w:styleId="22113">
    <w:name w:val="无列表22113"/>
    <w:next w:val="NoList"/>
    <w:uiPriority w:val="99"/>
    <w:semiHidden/>
    <w:unhideWhenUsed/>
    <w:rsid w:val="00F67D2B"/>
  </w:style>
  <w:style w:type="numbering" w:customStyle="1" w:styleId="NoList1211114">
    <w:name w:val="No List1211114"/>
    <w:next w:val="NoList"/>
    <w:uiPriority w:val="99"/>
    <w:semiHidden/>
    <w:unhideWhenUsed/>
    <w:rsid w:val="00F67D2B"/>
  </w:style>
  <w:style w:type="numbering" w:customStyle="1" w:styleId="11111140">
    <w:name w:val="リストなし1111114"/>
    <w:next w:val="NoList"/>
    <w:uiPriority w:val="99"/>
    <w:semiHidden/>
    <w:unhideWhenUsed/>
    <w:rsid w:val="00F67D2B"/>
  </w:style>
  <w:style w:type="numbering" w:customStyle="1" w:styleId="11111141">
    <w:name w:val="无列表1111114"/>
    <w:next w:val="NoList"/>
    <w:semiHidden/>
    <w:rsid w:val="00F67D2B"/>
  </w:style>
  <w:style w:type="numbering" w:customStyle="1" w:styleId="NoList2111114">
    <w:name w:val="No List2111114"/>
    <w:next w:val="NoList"/>
    <w:semiHidden/>
    <w:rsid w:val="00F67D2B"/>
  </w:style>
  <w:style w:type="numbering" w:customStyle="1" w:styleId="NoList3111114">
    <w:name w:val="No List3111114"/>
    <w:next w:val="NoList"/>
    <w:uiPriority w:val="99"/>
    <w:semiHidden/>
    <w:rsid w:val="00F67D2B"/>
  </w:style>
  <w:style w:type="numbering" w:customStyle="1" w:styleId="NoList11111114">
    <w:name w:val="No List11111114"/>
    <w:next w:val="NoList"/>
    <w:uiPriority w:val="99"/>
    <w:semiHidden/>
    <w:unhideWhenUsed/>
    <w:rsid w:val="00F67D2B"/>
  </w:style>
  <w:style w:type="numbering" w:customStyle="1" w:styleId="1211114">
    <w:name w:val="無清單1211114"/>
    <w:next w:val="NoList"/>
    <w:uiPriority w:val="99"/>
    <w:semiHidden/>
    <w:unhideWhenUsed/>
    <w:rsid w:val="00F67D2B"/>
  </w:style>
  <w:style w:type="numbering" w:customStyle="1" w:styleId="11111114">
    <w:name w:val="無清單11111114"/>
    <w:next w:val="NoList"/>
    <w:uiPriority w:val="99"/>
    <w:semiHidden/>
    <w:unhideWhenUsed/>
    <w:rsid w:val="00F67D2B"/>
  </w:style>
  <w:style w:type="numbering" w:customStyle="1" w:styleId="NoList131113">
    <w:name w:val="No List131113"/>
    <w:next w:val="NoList"/>
    <w:uiPriority w:val="99"/>
    <w:semiHidden/>
    <w:unhideWhenUsed/>
    <w:rsid w:val="00F67D2B"/>
  </w:style>
  <w:style w:type="numbering" w:customStyle="1" w:styleId="1211132">
    <w:name w:val="リストなし121113"/>
    <w:next w:val="NoList"/>
    <w:uiPriority w:val="99"/>
    <w:semiHidden/>
    <w:unhideWhenUsed/>
    <w:rsid w:val="00F67D2B"/>
  </w:style>
  <w:style w:type="numbering" w:customStyle="1" w:styleId="1211140">
    <w:name w:val="无列表121114"/>
    <w:next w:val="NoList"/>
    <w:semiHidden/>
    <w:rsid w:val="00F67D2B"/>
  </w:style>
  <w:style w:type="numbering" w:customStyle="1" w:styleId="NoList221113">
    <w:name w:val="No List221113"/>
    <w:next w:val="NoList"/>
    <w:semiHidden/>
    <w:rsid w:val="00F67D2B"/>
  </w:style>
  <w:style w:type="numbering" w:customStyle="1" w:styleId="NoList321113">
    <w:name w:val="No List321113"/>
    <w:next w:val="NoList"/>
    <w:uiPriority w:val="99"/>
    <w:semiHidden/>
    <w:rsid w:val="00F67D2B"/>
  </w:style>
  <w:style w:type="numbering" w:customStyle="1" w:styleId="NoList1121113">
    <w:name w:val="No List1121113"/>
    <w:next w:val="NoList"/>
    <w:uiPriority w:val="99"/>
    <w:semiHidden/>
    <w:unhideWhenUsed/>
    <w:rsid w:val="00F67D2B"/>
  </w:style>
  <w:style w:type="numbering" w:customStyle="1" w:styleId="1311130">
    <w:name w:val="無清單131113"/>
    <w:next w:val="NoList"/>
    <w:uiPriority w:val="99"/>
    <w:semiHidden/>
    <w:unhideWhenUsed/>
    <w:rsid w:val="00F67D2B"/>
  </w:style>
  <w:style w:type="numbering" w:customStyle="1" w:styleId="1121113">
    <w:name w:val="無清單1121113"/>
    <w:next w:val="NoList"/>
    <w:uiPriority w:val="99"/>
    <w:semiHidden/>
    <w:unhideWhenUsed/>
    <w:rsid w:val="00F67D2B"/>
  </w:style>
  <w:style w:type="numbering" w:customStyle="1" w:styleId="211114">
    <w:name w:val="无列表211114"/>
    <w:next w:val="NoList"/>
    <w:uiPriority w:val="99"/>
    <w:semiHidden/>
    <w:unhideWhenUsed/>
    <w:rsid w:val="00F67D2B"/>
  </w:style>
  <w:style w:type="numbering" w:customStyle="1" w:styleId="NoList1221113">
    <w:name w:val="No List1221113"/>
    <w:next w:val="NoList"/>
    <w:uiPriority w:val="99"/>
    <w:semiHidden/>
    <w:unhideWhenUsed/>
    <w:rsid w:val="00F67D2B"/>
  </w:style>
  <w:style w:type="numbering" w:customStyle="1" w:styleId="11211130">
    <w:name w:val="リストなし1121113"/>
    <w:next w:val="NoList"/>
    <w:uiPriority w:val="99"/>
    <w:semiHidden/>
    <w:unhideWhenUsed/>
    <w:rsid w:val="00F67D2B"/>
  </w:style>
  <w:style w:type="numbering" w:customStyle="1" w:styleId="11211131">
    <w:name w:val="无列表1121113"/>
    <w:next w:val="NoList"/>
    <w:semiHidden/>
    <w:rsid w:val="00F67D2B"/>
  </w:style>
  <w:style w:type="numbering" w:customStyle="1" w:styleId="NoList2121113">
    <w:name w:val="No List2121113"/>
    <w:next w:val="NoList"/>
    <w:semiHidden/>
    <w:rsid w:val="00F67D2B"/>
  </w:style>
  <w:style w:type="numbering" w:customStyle="1" w:styleId="NoList3121113">
    <w:name w:val="No List3121113"/>
    <w:next w:val="NoList"/>
    <w:uiPriority w:val="99"/>
    <w:semiHidden/>
    <w:rsid w:val="00F67D2B"/>
  </w:style>
  <w:style w:type="numbering" w:customStyle="1" w:styleId="NoList11121113">
    <w:name w:val="No List11121113"/>
    <w:next w:val="NoList"/>
    <w:uiPriority w:val="99"/>
    <w:semiHidden/>
    <w:unhideWhenUsed/>
    <w:rsid w:val="00F67D2B"/>
  </w:style>
  <w:style w:type="numbering" w:customStyle="1" w:styleId="1221113">
    <w:name w:val="無清單1221113"/>
    <w:next w:val="NoList"/>
    <w:uiPriority w:val="99"/>
    <w:semiHidden/>
    <w:unhideWhenUsed/>
    <w:rsid w:val="00F67D2B"/>
  </w:style>
  <w:style w:type="numbering" w:customStyle="1" w:styleId="111211130">
    <w:name w:val="無清單11121113"/>
    <w:next w:val="NoList"/>
    <w:uiPriority w:val="99"/>
    <w:semiHidden/>
    <w:unhideWhenUsed/>
    <w:rsid w:val="00F67D2B"/>
  </w:style>
  <w:style w:type="numbering" w:customStyle="1" w:styleId="122131">
    <w:name w:val="无列表12213"/>
    <w:next w:val="NoList"/>
    <w:semiHidden/>
    <w:rsid w:val="00F67D2B"/>
  </w:style>
  <w:style w:type="numbering" w:customStyle="1" w:styleId="NoList20">
    <w:name w:val="No List20"/>
    <w:next w:val="NoList"/>
    <w:uiPriority w:val="99"/>
    <w:semiHidden/>
    <w:unhideWhenUsed/>
    <w:rsid w:val="00F67D2B"/>
  </w:style>
  <w:style w:type="numbering" w:customStyle="1" w:styleId="NoList120">
    <w:name w:val="No List120"/>
    <w:next w:val="NoList"/>
    <w:uiPriority w:val="99"/>
    <w:semiHidden/>
    <w:unhideWhenUsed/>
    <w:rsid w:val="00F67D2B"/>
  </w:style>
  <w:style w:type="numbering" w:customStyle="1" w:styleId="192">
    <w:name w:val="リストなし19"/>
    <w:next w:val="NoList"/>
    <w:uiPriority w:val="99"/>
    <w:semiHidden/>
    <w:unhideWhenUsed/>
    <w:rsid w:val="00F67D2B"/>
  </w:style>
  <w:style w:type="numbering" w:customStyle="1" w:styleId="193">
    <w:name w:val="无列表19"/>
    <w:next w:val="NoList"/>
    <w:semiHidden/>
    <w:rsid w:val="00F67D2B"/>
  </w:style>
  <w:style w:type="numbering" w:customStyle="1" w:styleId="NoList29">
    <w:name w:val="No List29"/>
    <w:next w:val="NoList"/>
    <w:semiHidden/>
    <w:rsid w:val="00F67D2B"/>
  </w:style>
  <w:style w:type="numbering" w:customStyle="1" w:styleId="NoList39">
    <w:name w:val="No List39"/>
    <w:next w:val="NoList"/>
    <w:uiPriority w:val="99"/>
    <w:semiHidden/>
    <w:rsid w:val="00F67D2B"/>
  </w:style>
  <w:style w:type="numbering" w:customStyle="1" w:styleId="NoList1110">
    <w:name w:val="No List1110"/>
    <w:next w:val="NoList"/>
    <w:uiPriority w:val="99"/>
    <w:semiHidden/>
    <w:unhideWhenUsed/>
    <w:rsid w:val="00F67D2B"/>
  </w:style>
  <w:style w:type="numbering" w:customStyle="1" w:styleId="1101">
    <w:name w:val="無清單110"/>
    <w:next w:val="NoList"/>
    <w:uiPriority w:val="99"/>
    <w:semiHidden/>
    <w:unhideWhenUsed/>
    <w:rsid w:val="00F67D2B"/>
  </w:style>
  <w:style w:type="numbering" w:customStyle="1" w:styleId="1190">
    <w:name w:val="無清單119"/>
    <w:next w:val="NoList"/>
    <w:uiPriority w:val="99"/>
    <w:semiHidden/>
    <w:unhideWhenUsed/>
    <w:rsid w:val="00F67D2B"/>
  </w:style>
  <w:style w:type="numbering" w:customStyle="1" w:styleId="NoList1119">
    <w:name w:val="No List1119"/>
    <w:next w:val="NoList"/>
    <w:uiPriority w:val="99"/>
    <w:semiHidden/>
    <w:unhideWhenUsed/>
    <w:rsid w:val="00F67D2B"/>
  </w:style>
  <w:style w:type="numbering" w:customStyle="1" w:styleId="280">
    <w:name w:val="无列表28"/>
    <w:next w:val="NoList"/>
    <w:uiPriority w:val="99"/>
    <w:semiHidden/>
    <w:unhideWhenUsed/>
    <w:rsid w:val="00F67D2B"/>
  </w:style>
  <w:style w:type="numbering" w:customStyle="1" w:styleId="NoList129">
    <w:name w:val="No List129"/>
    <w:next w:val="NoList"/>
    <w:uiPriority w:val="99"/>
    <w:semiHidden/>
    <w:unhideWhenUsed/>
    <w:rsid w:val="00F67D2B"/>
  </w:style>
  <w:style w:type="numbering" w:customStyle="1" w:styleId="1191">
    <w:name w:val="リストなし119"/>
    <w:next w:val="NoList"/>
    <w:uiPriority w:val="99"/>
    <w:semiHidden/>
    <w:unhideWhenUsed/>
    <w:rsid w:val="00F67D2B"/>
  </w:style>
  <w:style w:type="numbering" w:customStyle="1" w:styleId="1192">
    <w:name w:val="无列表119"/>
    <w:next w:val="NoList"/>
    <w:semiHidden/>
    <w:rsid w:val="00F67D2B"/>
  </w:style>
  <w:style w:type="numbering" w:customStyle="1" w:styleId="NoList219">
    <w:name w:val="No List219"/>
    <w:next w:val="NoList"/>
    <w:semiHidden/>
    <w:rsid w:val="00F67D2B"/>
  </w:style>
  <w:style w:type="numbering" w:customStyle="1" w:styleId="NoList319">
    <w:name w:val="No List319"/>
    <w:next w:val="NoList"/>
    <w:uiPriority w:val="99"/>
    <w:semiHidden/>
    <w:rsid w:val="00F67D2B"/>
  </w:style>
  <w:style w:type="numbering" w:customStyle="1" w:styleId="1290">
    <w:name w:val="無清單129"/>
    <w:next w:val="NoList"/>
    <w:uiPriority w:val="99"/>
    <w:semiHidden/>
    <w:unhideWhenUsed/>
    <w:rsid w:val="00F67D2B"/>
  </w:style>
  <w:style w:type="numbering" w:customStyle="1" w:styleId="11190">
    <w:name w:val="無清單1119"/>
    <w:next w:val="NoList"/>
    <w:uiPriority w:val="99"/>
    <w:semiHidden/>
    <w:unhideWhenUsed/>
    <w:rsid w:val="00F67D2B"/>
  </w:style>
  <w:style w:type="numbering" w:customStyle="1" w:styleId="NoList48">
    <w:name w:val="No List48"/>
    <w:next w:val="NoList"/>
    <w:uiPriority w:val="99"/>
    <w:semiHidden/>
    <w:unhideWhenUsed/>
    <w:rsid w:val="00F67D2B"/>
  </w:style>
  <w:style w:type="numbering" w:customStyle="1" w:styleId="NoList1128">
    <w:name w:val="No List1128"/>
    <w:next w:val="NoList"/>
    <w:uiPriority w:val="99"/>
    <w:semiHidden/>
    <w:unhideWhenUsed/>
    <w:rsid w:val="00F67D2B"/>
  </w:style>
  <w:style w:type="numbering" w:customStyle="1" w:styleId="NoList1218">
    <w:name w:val="No List1218"/>
    <w:next w:val="NoList"/>
    <w:uiPriority w:val="99"/>
    <w:semiHidden/>
    <w:unhideWhenUsed/>
    <w:rsid w:val="00F67D2B"/>
  </w:style>
  <w:style w:type="numbering" w:customStyle="1" w:styleId="11181">
    <w:name w:val="リストなし1118"/>
    <w:next w:val="NoList"/>
    <w:uiPriority w:val="99"/>
    <w:semiHidden/>
    <w:unhideWhenUsed/>
    <w:rsid w:val="00F67D2B"/>
  </w:style>
  <w:style w:type="numbering" w:customStyle="1" w:styleId="11182">
    <w:name w:val="无列表1118"/>
    <w:next w:val="NoList"/>
    <w:semiHidden/>
    <w:rsid w:val="00F67D2B"/>
  </w:style>
  <w:style w:type="numbering" w:customStyle="1" w:styleId="NoList2118">
    <w:name w:val="No List2118"/>
    <w:next w:val="NoList"/>
    <w:semiHidden/>
    <w:rsid w:val="00F67D2B"/>
  </w:style>
  <w:style w:type="numbering" w:customStyle="1" w:styleId="NoList3118">
    <w:name w:val="No List3118"/>
    <w:next w:val="NoList"/>
    <w:uiPriority w:val="99"/>
    <w:semiHidden/>
    <w:rsid w:val="00F67D2B"/>
  </w:style>
  <w:style w:type="numbering" w:customStyle="1" w:styleId="NoList11118">
    <w:name w:val="No List11118"/>
    <w:next w:val="NoList"/>
    <w:uiPriority w:val="99"/>
    <w:semiHidden/>
    <w:unhideWhenUsed/>
    <w:rsid w:val="00F67D2B"/>
  </w:style>
  <w:style w:type="numbering" w:customStyle="1" w:styleId="12180">
    <w:name w:val="無清單1218"/>
    <w:next w:val="NoList"/>
    <w:uiPriority w:val="99"/>
    <w:semiHidden/>
    <w:unhideWhenUsed/>
    <w:rsid w:val="00F67D2B"/>
  </w:style>
  <w:style w:type="numbering" w:customStyle="1" w:styleId="111180">
    <w:name w:val="無清單11118"/>
    <w:next w:val="NoList"/>
    <w:uiPriority w:val="99"/>
    <w:semiHidden/>
    <w:unhideWhenUsed/>
    <w:rsid w:val="00F67D2B"/>
  </w:style>
  <w:style w:type="numbering" w:customStyle="1" w:styleId="NoList58">
    <w:name w:val="No List58"/>
    <w:next w:val="NoList"/>
    <w:uiPriority w:val="99"/>
    <w:semiHidden/>
    <w:unhideWhenUsed/>
    <w:rsid w:val="00F67D2B"/>
  </w:style>
  <w:style w:type="numbering" w:customStyle="1" w:styleId="NoList138">
    <w:name w:val="No List138"/>
    <w:next w:val="NoList"/>
    <w:uiPriority w:val="99"/>
    <w:semiHidden/>
    <w:unhideWhenUsed/>
    <w:rsid w:val="00F67D2B"/>
  </w:style>
  <w:style w:type="numbering" w:customStyle="1" w:styleId="1281">
    <w:name w:val="リストなし128"/>
    <w:next w:val="NoList"/>
    <w:uiPriority w:val="99"/>
    <w:semiHidden/>
    <w:unhideWhenUsed/>
    <w:rsid w:val="00F67D2B"/>
  </w:style>
  <w:style w:type="numbering" w:customStyle="1" w:styleId="1282">
    <w:name w:val="无列表128"/>
    <w:next w:val="NoList"/>
    <w:semiHidden/>
    <w:rsid w:val="00F67D2B"/>
  </w:style>
  <w:style w:type="numbering" w:customStyle="1" w:styleId="NoList228">
    <w:name w:val="No List228"/>
    <w:next w:val="NoList"/>
    <w:semiHidden/>
    <w:rsid w:val="00F67D2B"/>
  </w:style>
  <w:style w:type="numbering" w:customStyle="1" w:styleId="NoList328">
    <w:name w:val="No List328"/>
    <w:next w:val="NoList"/>
    <w:uiPriority w:val="99"/>
    <w:semiHidden/>
    <w:rsid w:val="00F67D2B"/>
  </w:style>
  <w:style w:type="numbering" w:customStyle="1" w:styleId="1380">
    <w:name w:val="無清單138"/>
    <w:next w:val="NoList"/>
    <w:uiPriority w:val="99"/>
    <w:semiHidden/>
    <w:unhideWhenUsed/>
    <w:rsid w:val="00F67D2B"/>
  </w:style>
  <w:style w:type="numbering" w:customStyle="1" w:styleId="11280">
    <w:name w:val="無清單1128"/>
    <w:next w:val="NoList"/>
    <w:uiPriority w:val="99"/>
    <w:semiHidden/>
    <w:unhideWhenUsed/>
    <w:rsid w:val="00F67D2B"/>
  </w:style>
  <w:style w:type="numbering" w:customStyle="1" w:styleId="218">
    <w:name w:val="无列表218"/>
    <w:next w:val="NoList"/>
    <w:uiPriority w:val="99"/>
    <w:semiHidden/>
    <w:unhideWhenUsed/>
    <w:rsid w:val="00F67D2B"/>
  </w:style>
  <w:style w:type="numbering" w:customStyle="1" w:styleId="NoList1227">
    <w:name w:val="No List1227"/>
    <w:next w:val="NoList"/>
    <w:uiPriority w:val="99"/>
    <w:semiHidden/>
    <w:unhideWhenUsed/>
    <w:rsid w:val="00F67D2B"/>
  </w:style>
  <w:style w:type="numbering" w:customStyle="1" w:styleId="11271">
    <w:name w:val="リストなし1127"/>
    <w:next w:val="NoList"/>
    <w:uiPriority w:val="99"/>
    <w:semiHidden/>
    <w:unhideWhenUsed/>
    <w:rsid w:val="00F67D2B"/>
  </w:style>
  <w:style w:type="numbering" w:customStyle="1" w:styleId="11272">
    <w:name w:val="无列表1127"/>
    <w:next w:val="NoList"/>
    <w:semiHidden/>
    <w:rsid w:val="00F67D2B"/>
  </w:style>
  <w:style w:type="numbering" w:customStyle="1" w:styleId="NoList2127">
    <w:name w:val="No List2127"/>
    <w:next w:val="NoList"/>
    <w:semiHidden/>
    <w:rsid w:val="00F67D2B"/>
  </w:style>
  <w:style w:type="numbering" w:customStyle="1" w:styleId="NoList3127">
    <w:name w:val="No List3127"/>
    <w:next w:val="NoList"/>
    <w:uiPriority w:val="99"/>
    <w:semiHidden/>
    <w:rsid w:val="00F67D2B"/>
  </w:style>
  <w:style w:type="numbering" w:customStyle="1" w:styleId="NoList11128">
    <w:name w:val="No List11128"/>
    <w:next w:val="NoList"/>
    <w:uiPriority w:val="99"/>
    <w:semiHidden/>
    <w:unhideWhenUsed/>
    <w:rsid w:val="00F67D2B"/>
  </w:style>
  <w:style w:type="numbering" w:customStyle="1" w:styleId="12270">
    <w:name w:val="無清單1227"/>
    <w:next w:val="NoList"/>
    <w:uiPriority w:val="99"/>
    <w:semiHidden/>
    <w:unhideWhenUsed/>
    <w:rsid w:val="00F67D2B"/>
  </w:style>
  <w:style w:type="numbering" w:customStyle="1" w:styleId="11127">
    <w:name w:val="無清單11127"/>
    <w:next w:val="NoList"/>
    <w:uiPriority w:val="99"/>
    <w:semiHidden/>
    <w:unhideWhenUsed/>
    <w:rsid w:val="00F67D2B"/>
  </w:style>
  <w:style w:type="numbering" w:customStyle="1" w:styleId="361">
    <w:name w:val="无列表36"/>
    <w:next w:val="NoList"/>
    <w:uiPriority w:val="99"/>
    <w:semiHidden/>
    <w:unhideWhenUsed/>
    <w:rsid w:val="00F67D2B"/>
  </w:style>
  <w:style w:type="numbering" w:customStyle="1" w:styleId="1361">
    <w:name w:val="无列表136"/>
    <w:next w:val="NoList"/>
    <w:semiHidden/>
    <w:rsid w:val="00F67D2B"/>
  </w:style>
  <w:style w:type="numbering" w:customStyle="1" w:styleId="NoList1136">
    <w:name w:val="No List1136"/>
    <w:next w:val="NoList"/>
    <w:uiPriority w:val="99"/>
    <w:semiHidden/>
    <w:unhideWhenUsed/>
    <w:rsid w:val="00F67D2B"/>
  </w:style>
  <w:style w:type="numbering" w:customStyle="1" w:styleId="NoList416">
    <w:name w:val="No List416"/>
    <w:next w:val="NoList"/>
    <w:uiPriority w:val="99"/>
    <w:semiHidden/>
    <w:unhideWhenUsed/>
    <w:rsid w:val="00F67D2B"/>
  </w:style>
  <w:style w:type="numbering" w:customStyle="1" w:styleId="226">
    <w:name w:val="无列表226"/>
    <w:next w:val="NoList"/>
    <w:uiPriority w:val="99"/>
    <w:semiHidden/>
    <w:unhideWhenUsed/>
    <w:rsid w:val="00F67D2B"/>
  </w:style>
  <w:style w:type="numbering" w:customStyle="1" w:styleId="NoList12116">
    <w:name w:val="No List12116"/>
    <w:next w:val="NoList"/>
    <w:uiPriority w:val="99"/>
    <w:semiHidden/>
    <w:unhideWhenUsed/>
    <w:rsid w:val="00F67D2B"/>
  </w:style>
  <w:style w:type="numbering" w:customStyle="1" w:styleId="111161">
    <w:name w:val="リストなし11116"/>
    <w:next w:val="NoList"/>
    <w:uiPriority w:val="99"/>
    <w:semiHidden/>
    <w:unhideWhenUsed/>
    <w:rsid w:val="00F67D2B"/>
  </w:style>
  <w:style w:type="numbering" w:customStyle="1" w:styleId="111162">
    <w:name w:val="无列表11116"/>
    <w:next w:val="NoList"/>
    <w:semiHidden/>
    <w:rsid w:val="00F67D2B"/>
  </w:style>
  <w:style w:type="numbering" w:customStyle="1" w:styleId="NoList21116">
    <w:name w:val="No List21116"/>
    <w:next w:val="NoList"/>
    <w:semiHidden/>
    <w:rsid w:val="00F67D2B"/>
  </w:style>
  <w:style w:type="numbering" w:customStyle="1" w:styleId="NoList31116">
    <w:name w:val="No List31116"/>
    <w:next w:val="NoList"/>
    <w:uiPriority w:val="99"/>
    <w:semiHidden/>
    <w:rsid w:val="00F67D2B"/>
  </w:style>
  <w:style w:type="numbering" w:customStyle="1" w:styleId="NoList111116">
    <w:name w:val="No List111116"/>
    <w:next w:val="NoList"/>
    <w:uiPriority w:val="99"/>
    <w:semiHidden/>
    <w:unhideWhenUsed/>
    <w:rsid w:val="00F67D2B"/>
  </w:style>
  <w:style w:type="numbering" w:customStyle="1" w:styleId="12116">
    <w:name w:val="無清單12116"/>
    <w:next w:val="NoList"/>
    <w:uiPriority w:val="99"/>
    <w:semiHidden/>
    <w:unhideWhenUsed/>
    <w:rsid w:val="00F67D2B"/>
  </w:style>
  <w:style w:type="numbering" w:customStyle="1" w:styleId="111116">
    <w:name w:val="無清單111116"/>
    <w:next w:val="NoList"/>
    <w:uiPriority w:val="99"/>
    <w:semiHidden/>
    <w:unhideWhenUsed/>
    <w:rsid w:val="00F67D2B"/>
  </w:style>
  <w:style w:type="numbering" w:customStyle="1" w:styleId="NoList1316">
    <w:name w:val="No List1316"/>
    <w:next w:val="NoList"/>
    <w:uiPriority w:val="99"/>
    <w:semiHidden/>
    <w:unhideWhenUsed/>
    <w:rsid w:val="00F67D2B"/>
  </w:style>
  <w:style w:type="numbering" w:customStyle="1" w:styleId="12161">
    <w:name w:val="リストなし1216"/>
    <w:next w:val="NoList"/>
    <w:uiPriority w:val="99"/>
    <w:semiHidden/>
    <w:unhideWhenUsed/>
    <w:rsid w:val="00F67D2B"/>
  </w:style>
  <w:style w:type="numbering" w:customStyle="1" w:styleId="12162">
    <w:name w:val="无列表1216"/>
    <w:next w:val="NoList"/>
    <w:semiHidden/>
    <w:rsid w:val="00F67D2B"/>
  </w:style>
  <w:style w:type="numbering" w:customStyle="1" w:styleId="NoList2216">
    <w:name w:val="No List2216"/>
    <w:next w:val="NoList"/>
    <w:semiHidden/>
    <w:rsid w:val="00F67D2B"/>
  </w:style>
  <w:style w:type="numbering" w:customStyle="1" w:styleId="NoList3216">
    <w:name w:val="No List3216"/>
    <w:next w:val="NoList"/>
    <w:uiPriority w:val="99"/>
    <w:semiHidden/>
    <w:rsid w:val="00F67D2B"/>
  </w:style>
  <w:style w:type="numbering" w:customStyle="1" w:styleId="NoList11216">
    <w:name w:val="No List11216"/>
    <w:next w:val="NoList"/>
    <w:uiPriority w:val="99"/>
    <w:semiHidden/>
    <w:unhideWhenUsed/>
    <w:rsid w:val="00F67D2B"/>
  </w:style>
  <w:style w:type="numbering" w:customStyle="1" w:styleId="1316">
    <w:name w:val="無清單1316"/>
    <w:next w:val="NoList"/>
    <w:uiPriority w:val="99"/>
    <w:semiHidden/>
    <w:unhideWhenUsed/>
    <w:rsid w:val="00F67D2B"/>
  </w:style>
  <w:style w:type="numbering" w:customStyle="1" w:styleId="11216">
    <w:name w:val="無清單11216"/>
    <w:next w:val="NoList"/>
    <w:uiPriority w:val="99"/>
    <w:semiHidden/>
    <w:unhideWhenUsed/>
    <w:rsid w:val="00F67D2B"/>
  </w:style>
  <w:style w:type="numbering" w:customStyle="1" w:styleId="2116">
    <w:name w:val="无列表2116"/>
    <w:next w:val="NoList"/>
    <w:uiPriority w:val="99"/>
    <w:semiHidden/>
    <w:unhideWhenUsed/>
    <w:rsid w:val="00F67D2B"/>
  </w:style>
  <w:style w:type="numbering" w:customStyle="1" w:styleId="NoList12216">
    <w:name w:val="No List12216"/>
    <w:next w:val="NoList"/>
    <w:uiPriority w:val="99"/>
    <w:semiHidden/>
    <w:unhideWhenUsed/>
    <w:rsid w:val="00F67D2B"/>
  </w:style>
  <w:style w:type="numbering" w:customStyle="1" w:styleId="112160">
    <w:name w:val="リストなし11216"/>
    <w:next w:val="NoList"/>
    <w:uiPriority w:val="99"/>
    <w:semiHidden/>
    <w:unhideWhenUsed/>
    <w:rsid w:val="00F67D2B"/>
  </w:style>
  <w:style w:type="numbering" w:customStyle="1" w:styleId="112161">
    <w:name w:val="无列表11216"/>
    <w:next w:val="NoList"/>
    <w:semiHidden/>
    <w:rsid w:val="00F67D2B"/>
  </w:style>
  <w:style w:type="numbering" w:customStyle="1" w:styleId="NoList21216">
    <w:name w:val="No List21216"/>
    <w:next w:val="NoList"/>
    <w:semiHidden/>
    <w:rsid w:val="00F67D2B"/>
  </w:style>
  <w:style w:type="numbering" w:customStyle="1" w:styleId="NoList31216">
    <w:name w:val="No List31216"/>
    <w:next w:val="NoList"/>
    <w:uiPriority w:val="99"/>
    <w:semiHidden/>
    <w:rsid w:val="00F67D2B"/>
  </w:style>
  <w:style w:type="numbering" w:customStyle="1" w:styleId="NoList111216">
    <w:name w:val="No List111216"/>
    <w:next w:val="NoList"/>
    <w:uiPriority w:val="99"/>
    <w:semiHidden/>
    <w:unhideWhenUsed/>
    <w:rsid w:val="00F67D2B"/>
  </w:style>
  <w:style w:type="numbering" w:customStyle="1" w:styleId="12216">
    <w:name w:val="無清單12216"/>
    <w:next w:val="NoList"/>
    <w:uiPriority w:val="99"/>
    <w:semiHidden/>
    <w:unhideWhenUsed/>
    <w:rsid w:val="00F67D2B"/>
  </w:style>
  <w:style w:type="numbering" w:customStyle="1" w:styleId="111216">
    <w:name w:val="無清單111216"/>
    <w:next w:val="NoList"/>
    <w:uiPriority w:val="99"/>
    <w:semiHidden/>
    <w:unhideWhenUsed/>
    <w:rsid w:val="00F67D2B"/>
  </w:style>
  <w:style w:type="numbering" w:customStyle="1" w:styleId="NoList66">
    <w:name w:val="No List66"/>
    <w:next w:val="NoList"/>
    <w:uiPriority w:val="99"/>
    <w:semiHidden/>
    <w:unhideWhenUsed/>
    <w:rsid w:val="00F67D2B"/>
  </w:style>
  <w:style w:type="numbering" w:customStyle="1" w:styleId="NoList146">
    <w:name w:val="No List146"/>
    <w:next w:val="NoList"/>
    <w:uiPriority w:val="99"/>
    <w:semiHidden/>
    <w:unhideWhenUsed/>
    <w:rsid w:val="00F67D2B"/>
  </w:style>
  <w:style w:type="numbering" w:customStyle="1" w:styleId="1362">
    <w:name w:val="リストなし136"/>
    <w:next w:val="NoList"/>
    <w:uiPriority w:val="99"/>
    <w:semiHidden/>
    <w:unhideWhenUsed/>
    <w:rsid w:val="00F67D2B"/>
  </w:style>
  <w:style w:type="numbering" w:customStyle="1" w:styleId="NoList236">
    <w:name w:val="No List236"/>
    <w:next w:val="NoList"/>
    <w:semiHidden/>
    <w:rsid w:val="00F67D2B"/>
  </w:style>
  <w:style w:type="numbering" w:customStyle="1" w:styleId="NoList336">
    <w:name w:val="No List336"/>
    <w:next w:val="NoList"/>
    <w:uiPriority w:val="99"/>
    <w:semiHidden/>
    <w:rsid w:val="00F67D2B"/>
  </w:style>
  <w:style w:type="numbering" w:customStyle="1" w:styleId="1460">
    <w:name w:val="無清單146"/>
    <w:next w:val="NoList"/>
    <w:uiPriority w:val="99"/>
    <w:semiHidden/>
    <w:unhideWhenUsed/>
    <w:rsid w:val="00F67D2B"/>
  </w:style>
  <w:style w:type="numbering" w:customStyle="1" w:styleId="11360">
    <w:name w:val="無清單1136"/>
    <w:next w:val="NoList"/>
    <w:uiPriority w:val="99"/>
    <w:semiHidden/>
    <w:unhideWhenUsed/>
    <w:rsid w:val="00F67D2B"/>
  </w:style>
  <w:style w:type="numbering" w:customStyle="1" w:styleId="NoList1236">
    <w:name w:val="No List1236"/>
    <w:next w:val="NoList"/>
    <w:uiPriority w:val="99"/>
    <w:semiHidden/>
    <w:unhideWhenUsed/>
    <w:rsid w:val="00F67D2B"/>
  </w:style>
  <w:style w:type="numbering" w:customStyle="1" w:styleId="11361">
    <w:name w:val="リストなし1136"/>
    <w:next w:val="NoList"/>
    <w:uiPriority w:val="99"/>
    <w:semiHidden/>
    <w:unhideWhenUsed/>
    <w:rsid w:val="00F67D2B"/>
  </w:style>
  <w:style w:type="numbering" w:customStyle="1" w:styleId="11362">
    <w:name w:val="无列表1136"/>
    <w:next w:val="NoList"/>
    <w:semiHidden/>
    <w:rsid w:val="00F67D2B"/>
  </w:style>
  <w:style w:type="numbering" w:customStyle="1" w:styleId="NoList2136">
    <w:name w:val="No List2136"/>
    <w:next w:val="NoList"/>
    <w:semiHidden/>
    <w:rsid w:val="00F67D2B"/>
  </w:style>
  <w:style w:type="numbering" w:customStyle="1" w:styleId="NoList3136">
    <w:name w:val="No List3136"/>
    <w:next w:val="NoList"/>
    <w:uiPriority w:val="99"/>
    <w:semiHidden/>
    <w:rsid w:val="00F67D2B"/>
  </w:style>
  <w:style w:type="numbering" w:customStyle="1" w:styleId="NoList11136">
    <w:name w:val="No List11136"/>
    <w:next w:val="NoList"/>
    <w:uiPriority w:val="99"/>
    <w:semiHidden/>
    <w:unhideWhenUsed/>
    <w:rsid w:val="00F67D2B"/>
  </w:style>
  <w:style w:type="numbering" w:customStyle="1" w:styleId="12360">
    <w:name w:val="無清單1236"/>
    <w:next w:val="NoList"/>
    <w:uiPriority w:val="99"/>
    <w:semiHidden/>
    <w:unhideWhenUsed/>
    <w:rsid w:val="00F67D2B"/>
  </w:style>
  <w:style w:type="numbering" w:customStyle="1" w:styleId="11136">
    <w:name w:val="無清單11136"/>
    <w:next w:val="NoList"/>
    <w:uiPriority w:val="99"/>
    <w:semiHidden/>
    <w:unhideWhenUsed/>
    <w:rsid w:val="00F67D2B"/>
  </w:style>
  <w:style w:type="numbering" w:customStyle="1" w:styleId="NoList516">
    <w:name w:val="No List516"/>
    <w:next w:val="NoList"/>
    <w:uiPriority w:val="99"/>
    <w:semiHidden/>
    <w:unhideWhenUsed/>
    <w:rsid w:val="00F67D2B"/>
  </w:style>
  <w:style w:type="numbering" w:customStyle="1" w:styleId="13160">
    <w:name w:val="无列表1316"/>
    <w:next w:val="NoList"/>
    <w:semiHidden/>
    <w:rsid w:val="00F67D2B"/>
  </w:style>
  <w:style w:type="numbering" w:customStyle="1" w:styleId="NoList11315">
    <w:name w:val="No List11315"/>
    <w:next w:val="NoList"/>
    <w:uiPriority w:val="99"/>
    <w:semiHidden/>
    <w:unhideWhenUsed/>
    <w:rsid w:val="00F67D2B"/>
  </w:style>
  <w:style w:type="numbering" w:customStyle="1" w:styleId="NoList4116">
    <w:name w:val="No List4116"/>
    <w:next w:val="NoList"/>
    <w:uiPriority w:val="99"/>
    <w:semiHidden/>
    <w:unhideWhenUsed/>
    <w:rsid w:val="00F67D2B"/>
  </w:style>
  <w:style w:type="numbering" w:customStyle="1" w:styleId="2216">
    <w:name w:val="无列表2216"/>
    <w:next w:val="NoList"/>
    <w:uiPriority w:val="99"/>
    <w:semiHidden/>
    <w:unhideWhenUsed/>
    <w:rsid w:val="00F67D2B"/>
  </w:style>
  <w:style w:type="numbering" w:customStyle="1" w:styleId="NoList121116">
    <w:name w:val="No List121116"/>
    <w:next w:val="NoList"/>
    <w:uiPriority w:val="99"/>
    <w:semiHidden/>
    <w:unhideWhenUsed/>
    <w:rsid w:val="00F67D2B"/>
  </w:style>
  <w:style w:type="numbering" w:customStyle="1" w:styleId="1111160">
    <w:name w:val="リストなし111116"/>
    <w:next w:val="NoList"/>
    <w:uiPriority w:val="99"/>
    <w:semiHidden/>
    <w:unhideWhenUsed/>
    <w:rsid w:val="00F67D2B"/>
  </w:style>
  <w:style w:type="numbering" w:customStyle="1" w:styleId="1111161">
    <w:name w:val="无列表111116"/>
    <w:next w:val="NoList"/>
    <w:semiHidden/>
    <w:rsid w:val="00F67D2B"/>
  </w:style>
  <w:style w:type="numbering" w:customStyle="1" w:styleId="NoList211116">
    <w:name w:val="No List211116"/>
    <w:next w:val="NoList"/>
    <w:semiHidden/>
    <w:rsid w:val="00F67D2B"/>
  </w:style>
  <w:style w:type="numbering" w:customStyle="1" w:styleId="NoList311116">
    <w:name w:val="No List311116"/>
    <w:next w:val="NoList"/>
    <w:uiPriority w:val="99"/>
    <w:semiHidden/>
    <w:rsid w:val="00F67D2B"/>
  </w:style>
  <w:style w:type="numbering" w:customStyle="1" w:styleId="NoList1111116">
    <w:name w:val="No List1111116"/>
    <w:next w:val="NoList"/>
    <w:uiPriority w:val="99"/>
    <w:semiHidden/>
    <w:unhideWhenUsed/>
    <w:rsid w:val="00F67D2B"/>
  </w:style>
  <w:style w:type="numbering" w:customStyle="1" w:styleId="121116">
    <w:name w:val="無清單121116"/>
    <w:next w:val="NoList"/>
    <w:uiPriority w:val="99"/>
    <w:semiHidden/>
    <w:unhideWhenUsed/>
    <w:rsid w:val="00F67D2B"/>
  </w:style>
  <w:style w:type="numbering" w:customStyle="1" w:styleId="1111116">
    <w:name w:val="無清單1111116"/>
    <w:next w:val="NoList"/>
    <w:uiPriority w:val="99"/>
    <w:semiHidden/>
    <w:unhideWhenUsed/>
    <w:rsid w:val="00F67D2B"/>
  </w:style>
  <w:style w:type="numbering" w:customStyle="1" w:styleId="NoList13116">
    <w:name w:val="No List13116"/>
    <w:next w:val="NoList"/>
    <w:uiPriority w:val="99"/>
    <w:semiHidden/>
    <w:unhideWhenUsed/>
    <w:rsid w:val="00F67D2B"/>
  </w:style>
  <w:style w:type="numbering" w:customStyle="1" w:styleId="121160">
    <w:name w:val="リストなし12116"/>
    <w:next w:val="NoList"/>
    <w:uiPriority w:val="99"/>
    <w:semiHidden/>
    <w:unhideWhenUsed/>
    <w:rsid w:val="00F67D2B"/>
  </w:style>
  <w:style w:type="numbering" w:customStyle="1" w:styleId="121161">
    <w:name w:val="无列表12116"/>
    <w:next w:val="NoList"/>
    <w:semiHidden/>
    <w:rsid w:val="00F67D2B"/>
  </w:style>
  <w:style w:type="numbering" w:customStyle="1" w:styleId="NoList22116">
    <w:name w:val="No List22116"/>
    <w:next w:val="NoList"/>
    <w:semiHidden/>
    <w:rsid w:val="00F67D2B"/>
  </w:style>
  <w:style w:type="numbering" w:customStyle="1" w:styleId="NoList32116">
    <w:name w:val="No List32116"/>
    <w:next w:val="NoList"/>
    <w:uiPriority w:val="99"/>
    <w:semiHidden/>
    <w:rsid w:val="00F67D2B"/>
  </w:style>
  <w:style w:type="numbering" w:customStyle="1" w:styleId="NoList112116">
    <w:name w:val="No List112116"/>
    <w:next w:val="NoList"/>
    <w:uiPriority w:val="99"/>
    <w:semiHidden/>
    <w:unhideWhenUsed/>
    <w:rsid w:val="00F67D2B"/>
  </w:style>
  <w:style w:type="numbering" w:customStyle="1" w:styleId="13116">
    <w:name w:val="無清單13116"/>
    <w:next w:val="NoList"/>
    <w:uiPriority w:val="99"/>
    <w:semiHidden/>
    <w:unhideWhenUsed/>
    <w:rsid w:val="00F67D2B"/>
  </w:style>
  <w:style w:type="numbering" w:customStyle="1" w:styleId="112116">
    <w:name w:val="無清單112116"/>
    <w:next w:val="NoList"/>
    <w:uiPriority w:val="99"/>
    <w:semiHidden/>
    <w:unhideWhenUsed/>
    <w:rsid w:val="00F67D2B"/>
  </w:style>
  <w:style w:type="numbering" w:customStyle="1" w:styleId="21116">
    <w:name w:val="无列表21116"/>
    <w:next w:val="NoList"/>
    <w:uiPriority w:val="99"/>
    <w:semiHidden/>
    <w:unhideWhenUsed/>
    <w:rsid w:val="00F67D2B"/>
  </w:style>
  <w:style w:type="numbering" w:customStyle="1" w:styleId="NoList122116">
    <w:name w:val="No List122116"/>
    <w:next w:val="NoList"/>
    <w:uiPriority w:val="99"/>
    <w:semiHidden/>
    <w:unhideWhenUsed/>
    <w:rsid w:val="00F67D2B"/>
  </w:style>
  <w:style w:type="numbering" w:customStyle="1" w:styleId="1121160">
    <w:name w:val="リストなし112116"/>
    <w:next w:val="NoList"/>
    <w:uiPriority w:val="99"/>
    <w:semiHidden/>
    <w:unhideWhenUsed/>
    <w:rsid w:val="00F67D2B"/>
  </w:style>
  <w:style w:type="numbering" w:customStyle="1" w:styleId="1121161">
    <w:name w:val="无列表112116"/>
    <w:next w:val="NoList"/>
    <w:semiHidden/>
    <w:rsid w:val="00F67D2B"/>
  </w:style>
  <w:style w:type="numbering" w:customStyle="1" w:styleId="NoList212116">
    <w:name w:val="No List212116"/>
    <w:next w:val="NoList"/>
    <w:semiHidden/>
    <w:rsid w:val="00F67D2B"/>
  </w:style>
  <w:style w:type="numbering" w:customStyle="1" w:styleId="NoList312116">
    <w:name w:val="No List312116"/>
    <w:next w:val="NoList"/>
    <w:uiPriority w:val="99"/>
    <w:semiHidden/>
    <w:rsid w:val="00F67D2B"/>
  </w:style>
  <w:style w:type="numbering" w:customStyle="1" w:styleId="NoList1112116">
    <w:name w:val="No List1112116"/>
    <w:next w:val="NoList"/>
    <w:uiPriority w:val="99"/>
    <w:semiHidden/>
    <w:unhideWhenUsed/>
    <w:rsid w:val="00F67D2B"/>
  </w:style>
  <w:style w:type="numbering" w:customStyle="1" w:styleId="122116">
    <w:name w:val="無清單122116"/>
    <w:next w:val="NoList"/>
    <w:uiPriority w:val="99"/>
    <w:semiHidden/>
    <w:unhideWhenUsed/>
    <w:rsid w:val="00F67D2B"/>
  </w:style>
  <w:style w:type="numbering" w:customStyle="1" w:styleId="1112116">
    <w:name w:val="無清單1112116"/>
    <w:next w:val="NoList"/>
    <w:uiPriority w:val="99"/>
    <w:semiHidden/>
    <w:unhideWhenUsed/>
    <w:rsid w:val="00F67D2B"/>
  </w:style>
  <w:style w:type="numbering" w:customStyle="1" w:styleId="NoList5115">
    <w:name w:val="No List5115"/>
    <w:next w:val="NoList"/>
    <w:uiPriority w:val="99"/>
    <w:semiHidden/>
    <w:unhideWhenUsed/>
    <w:rsid w:val="00F67D2B"/>
  </w:style>
  <w:style w:type="numbering" w:customStyle="1" w:styleId="NoList615">
    <w:name w:val="No List615"/>
    <w:next w:val="NoList"/>
    <w:uiPriority w:val="99"/>
    <w:semiHidden/>
    <w:unhideWhenUsed/>
    <w:rsid w:val="00F67D2B"/>
  </w:style>
  <w:style w:type="numbering" w:customStyle="1" w:styleId="NoList1415">
    <w:name w:val="No List1415"/>
    <w:next w:val="NoList"/>
    <w:uiPriority w:val="99"/>
    <w:semiHidden/>
    <w:unhideWhenUsed/>
    <w:rsid w:val="00F67D2B"/>
  </w:style>
  <w:style w:type="numbering" w:customStyle="1" w:styleId="13152">
    <w:name w:val="リストなし1315"/>
    <w:next w:val="NoList"/>
    <w:uiPriority w:val="99"/>
    <w:semiHidden/>
    <w:unhideWhenUsed/>
    <w:rsid w:val="00F67D2B"/>
  </w:style>
  <w:style w:type="numbering" w:customStyle="1" w:styleId="NoList2315">
    <w:name w:val="No List2315"/>
    <w:next w:val="NoList"/>
    <w:semiHidden/>
    <w:rsid w:val="00F67D2B"/>
  </w:style>
  <w:style w:type="numbering" w:customStyle="1" w:styleId="NoList3315">
    <w:name w:val="No List3315"/>
    <w:next w:val="NoList"/>
    <w:uiPriority w:val="99"/>
    <w:semiHidden/>
    <w:rsid w:val="00F67D2B"/>
  </w:style>
  <w:style w:type="numbering" w:customStyle="1" w:styleId="NoList1145">
    <w:name w:val="No List1145"/>
    <w:next w:val="NoList"/>
    <w:uiPriority w:val="99"/>
    <w:semiHidden/>
    <w:unhideWhenUsed/>
    <w:rsid w:val="00F67D2B"/>
  </w:style>
  <w:style w:type="numbering" w:customStyle="1" w:styleId="14150">
    <w:name w:val="無清單1415"/>
    <w:next w:val="NoList"/>
    <w:uiPriority w:val="99"/>
    <w:semiHidden/>
    <w:unhideWhenUsed/>
    <w:rsid w:val="00F67D2B"/>
  </w:style>
  <w:style w:type="numbering" w:customStyle="1" w:styleId="11315">
    <w:name w:val="無清單11315"/>
    <w:next w:val="NoList"/>
    <w:uiPriority w:val="99"/>
    <w:semiHidden/>
    <w:unhideWhenUsed/>
    <w:rsid w:val="00F67D2B"/>
  </w:style>
  <w:style w:type="numbering" w:customStyle="1" w:styleId="NoList425">
    <w:name w:val="No List425"/>
    <w:next w:val="NoList"/>
    <w:uiPriority w:val="99"/>
    <w:semiHidden/>
    <w:unhideWhenUsed/>
    <w:rsid w:val="00F67D2B"/>
  </w:style>
  <w:style w:type="numbering" w:customStyle="1" w:styleId="NoList12315">
    <w:name w:val="No List12315"/>
    <w:next w:val="NoList"/>
    <w:uiPriority w:val="99"/>
    <w:semiHidden/>
    <w:unhideWhenUsed/>
    <w:rsid w:val="00F67D2B"/>
  </w:style>
  <w:style w:type="numbering" w:customStyle="1" w:styleId="113150">
    <w:name w:val="リストなし11315"/>
    <w:next w:val="NoList"/>
    <w:uiPriority w:val="99"/>
    <w:semiHidden/>
    <w:unhideWhenUsed/>
    <w:rsid w:val="00F67D2B"/>
  </w:style>
  <w:style w:type="numbering" w:customStyle="1" w:styleId="113151">
    <w:name w:val="无列表11315"/>
    <w:next w:val="NoList"/>
    <w:semiHidden/>
    <w:rsid w:val="00F67D2B"/>
  </w:style>
  <w:style w:type="numbering" w:customStyle="1" w:styleId="NoList21315">
    <w:name w:val="No List21315"/>
    <w:next w:val="NoList"/>
    <w:semiHidden/>
    <w:rsid w:val="00F67D2B"/>
  </w:style>
  <w:style w:type="numbering" w:customStyle="1" w:styleId="NoList31315">
    <w:name w:val="No List31315"/>
    <w:next w:val="NoList"/>
    <w:uiPriority w:val="99"/>
    <w:semiHidden/>
    <w:rsid w:val="00F67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28</Pages>
  <Words>7259</Words>
  <Characters>41377</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33</cp:revision>
  <cp:lastPrinted>1900-01-01T08:00:00Z</cp:lastPrinted>
  <dcterms:created xsi:type="dcterms:W3CDTF">2023-10-30T21:31:00Z</dcterms:created>
  <dcterms:modified xsi:type="dcterms:W3CDTF">2024-03-05T05:50:00Z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